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020BC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B23B7" w:rsidRPr="006B23B7">
          <w:rPr>
            <w:b/>
            <w:i/>
            <w:noProof/>
            <w:sz w:val="28"/>
          </w:rPr>
          <w:t>R5-243008</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E12B3C"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6C41B3">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380434" w:rsidR="001E41F3" w:rsidRPr="00410371" w:rsidRDefault="00BB16B2" w:rsidP="00E13F3D">
            <w:pPr>
              <w:pStyle w:val="CRCoverPage"/>
              <w:spacing w:after="0"/>
              <w:jc w:val="right"/>
              <w:rPr>
                <w:b/>
                <w:noProof/>
                <w:sz w:val="28"/>
              </w:rPr>
            </w:pPr>
            <w:fldSimple w:instr=" DOCPROPERTY  Spec#  \* MERGEFORMAT ">
              <w:r w:rsidR="00FF5FDE" w:rsidRPr="00FF5FDE">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656BC" w:rsidR="001E41F3" w:rsidRPr="00410371" w:rsidRDefault="00BB16B2" w:rsidP="00547111">
            <w:pPr>
              <w:pStyle w:val="CRCoverPage"/>
              <w:spacing w:after="0"/>
              <w:rPr>
                <w:noProof/>
              </w:rPr>
            </w:pPr>
            <w:fldSimple w:instr=" DOCPROPERTY  Cr#  \* MERGEFORMAT ">
              <w:r w:rsidR="006B23B7" w:rsidRPr="006B23B7">
                <w:rPr>
                  <w:b/>
                  <w:noProof/>
                  <w:sz w:val="28"/>
                </w:rPr>
                <w:t>3195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B16B2"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E62B0" w:rsidR="001E41F3" w:rsidRPr="00410371" w:rsidRDefault="00BB16B2">
            <w:pPr>
              <w:pStyle w:val="CRCoverPage"/>
              <w:spacing w:after="0"/>
              <w:jc w:val="center"/>
              <w:rPr>
                <w:noProof/>
                <w:sz w:val="28"/>
              </w:rPr>
            </w:pPr>
            <w:fldSimple w:instr=" DOCPROPERTY  Version  \* MERGEFORMAT ">
              <w:r w:rsidR="00A645F5" w:rsidRPr="00A645F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4C480" w:rsidR="001E41F3" w:rsidRDefault="006B23B7">
            <w:pPr>
              <w:pStyle w:val="CRCoverPage"/>
              <w:spacing w:after="0"/>
              <w:ind w:left="100"/>
              <w:rPr>
                <w:noProof/>
              </w:rPr>
            </w:pPr>
            <w:r>
              <w:fldChar w:fldCharType="begin"/>
            </w:r>
            <w:r>
              <w:instrText xml:space="preserve"> DOCPROPERTY  CrTitle  \* MERGEFORMAT </w:instrText>
            </w:r>
            <w:r>
              <w:fldChar w:fldCharType="separate"/>
            </w:r>
            <w:r w:rsidR="00BB16B2">
              <w:t>Clarification of test frequency for n5 CBW 25 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B16B2">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B16B2"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50D63" w:rsidR="001E41F3" w:rsidRDefault="00BB16B2">
            <w:pPr>
              <w:pStyle w:val="CRCoverPage"/>
              <w:spacing w:after="0"/>
              <w:ind w:left="100"/>
              <w:rPr>
                <w:noProof/>
              </w:rPr>
            </w:pPr>
            <w:fldSimple w:instr=" DOCPROPERTY  RelatedWis  \* MERGEFORMAT ">
              <w:r w:rsidR="00A645F5">
                <w:rPr>
                  <w:noProof/>
                </w:rPr>
                <w:t xml:space="preserve">TEI17_Test, </w:t>
              </w:r>
              <w:r w:rsidR="00A645F5">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BB16B2">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B16B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BB16B2">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44928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6C41B3">
              <w:rPr>
                <w:i/>
                <w:noProof/>
                <w:sz w:val="18"/>
              </w:rPr>
              <w:t xml:space="preserve"> </w:t>
            </w:r>
            <w:r w:rsidR="006C41B3">
              <w:rPr>
                <w:i/>
                <w:noProof/>
                <w:sz w:val="18"/>
              </w:rPr>
              <w:br/>
              <w:t>Rel-20</w:t>
            </w:r>
            <w:r w:rsidR="006C41B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2B073" w:rsidR="00160431" w:rsidRDefault="00985DF2" w:rsidP="00985DF2">
            <w:pPr>
              <w:pStyle w:val="CRCoverPage"/>
              <w:spacing w:after="0"/>
              <w:ind w:left="100"/>
              <w:rPr>
                <w:noProof/>
              </w:rPr>
            </w:pPr>
            <w:r>
              <w:rPr>
                <w:rFonts w:hint="eastAsia"/>
                <w:noProof/>
                <w:lang w:eastAsia="ja-JP"/>
              </w:rPr>
              <w:t>The availabe</w:t>
            </w:r>
            <w:r w:rsidR="00160431" w:rsidRPr="00160431">
              <w:rPr>
                <w:noProof/>
                <w:lang w:eastAsia="ja-JP"/>
              </w:rPr>
              <w:t xml:space="preserve"> bandwidth of </w:t>
            </w:r>
            <w:r>
              <w:rPr>
                <w:rFonts w:hint="eastAsia"/>
                <w:noProof/>
                <w:lang w:eastAsia="ja-JP"/>
              </w:rPr>
              <w:t>NR b</w:t>
            </w:r>
            <w:r w:rsidR="00160431" w:rsidRPr="00160431">
              <w:rPr>
                <w:noProof/>
                <w:lang w:eastAsia="ja-JP"/>
              </w:rPr>
              <w:t>and n5 is 25</w:t>
            </w:r>
            <w:r>
              <w:rPr>
                <w:rFonts w:hint="eastAsia"/>
                <w:noProof/>
                <w:lang w:eastAsia="ja-JP"/>
              </w:rPr>
              <w:t xml:space="preserve"> </w:t>
            </w:r>
            <w:r w:rsidR="00160431" w:rsidRPr="00160431">
              <w:rPr>
                <w:noProof/>
                <w:lang w:eastAsia="ja-JP"/>
              </w:rPr>
              <w:t>M</w:t>
            </w:r>
            <w:r>
              <w:rPr>
                <w:rFonts w:hint="eastAsia"/>
                <w:noProof/>
                <w:lang w:eastAsia="ja-JP"/>
              </w:rPr>
              <w:t>Hz</w:t>
            </w:r>
            <w:r w:rsidR="00160431" w:rsidRPr="00160431">
              <w:rPr>
                <w:noProof/>
                <w:lang w:eastAsia="ja-JP"/>
              </w:rPr>
              <w:t>,</w:t>
            </w:r>
            <w:r>
              <w:rPr>
                <w:rFonts w:hint="eastAsia"/>
                <w:noProof/>
                <w:lang w:eastAsia="ja-JP"/>
              </w:rPr>
              <w:t xml:space="preserve"> so the test frequency of Low/Mid/High are the same when CBW = 25 MHz. It should be clarified in 4.3.1.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5873C6" w:rsidR="00160431" w:rsidRDefault="00160431">
            <w:pPr>
              <w:pStyle w:val="CRCoverPage"/>
              <w:spacing w:after="0"/>
              <w:ind w:left="100"/>
              <w:rPr>
                <w:noProof/>
              </w:rPr>
            </w:pPr>
            <w:r w:rsidRPr="00160431">
              <w:rPr>
                <w:noProof/>
              </w:rPr>
              <w:t>Added note4 to Table 4.3.1.1.1.5-1 and Table 4.3.1.1.1.5-2.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C6526" w:rsidR="00160431" w:rsidRDefault="00985DF2" w:rsidP="00985DF2">
            <w:pPr>
              <w:pStyle w:val="CRCoverPage"/>
              <w:spacing w:after="0"/>
              <w:ind w:left="100"/>
              <w:rPr>
                <w:noProof/>
              </w:rPr>
            </w:pPr>
            <w:r>
              <w:rPr>
                <w:rFonts w:hint="eastAsia"/>
                <w:noProof/>
                <w:lang w:eastAsia="ja-JP"/>
              </w:rPr>
              <w:t>It will make a confusion when testing n5 with CBW = 25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4367F" w:rsidR="001E41F3" w:rsidRDefault="00D85B96">
            <w:pPr>
              <w:pStyle w:val="CRCoverPage"/>
              <w:spacing w:after="0"/>
              <w:ind w:left="100"/>
              <w:rPr>
                <w:noProof/>
                <w:lang w:eastAsia="ja-JP"/>
              </w:rPr>
            </w:pPr>
            <w:r>
              <w:rPr>
                <w:rFonts w:hint="eastAsia"/>
                <w:noProof/>
                <w:lang w:eastAsia="ja-JP"/>
              </w:rPr>
              <w:t>4.3.1.1.1.5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11E7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B7AD22" w14:textId="77777777" w:rsidR="00985DF2" w:rsidRPr="004D139E" w:rsidRDefault="00985DF2" w:rsidP="00985DF2">
      <w:pPr>
        <w:pStyle w:val="6"/>
      </w:pPr>
      <w:bookmarkStart w:id="1" w:name="_Toc77005734"/>
      <w:bookmarkStart w:id="2" w:name="_Toc84849638"/>
      <w:bookmarkStart w:id="3" w:name="_Toc92808365"/>
      <w:r w:rsidRPr="004D139E">
        <w:t>4.3.1.1.1.5</w:t>
      </w:r>
      <w:r w:rsidRPr="004D139E">
        <w:tab/>
        <w:t xml:space="preserve">Reference test frequencies for NR operating band n5 </w:t>
      </w:r>
    </w:p>
    <w:p w14:paraId="1979D2B0" w14:textId="77777777" w:rsidR="00985DF2" w:rsidRPr="008E3E9F" w:rsidRDefault="00985DF2" w:rsidP="00985DF2">
      <w:pPr>
        <w:pStyle w:val="TH"/>
      </w:pPr>
      <w:r w:rsidRPr="008E3E9F">
        <w:t>Table 4.3.1.1.1.5-1: Test frequencies for NR operating band n5, SCS 15 kHz and ΔF</w:t>
      </w:r>
      <w:r w:rsidRPr="008E3E9F">
        <w:rPr>
          <w:vertAlign w:val="subscript"/>
        </w:rPr>
        <w:t>Raster</w:t>
      </w:r>
      <w:r w:rsidRPr="008E3E9F">
        <w:t xml:space="preserve">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985DF2" w:rsidRPr="008E3E9F" w14:paraId="6AD1189F" w14:textId="77777777" w:rsidTr="00940469">
        <w:tc>
          <w:tcPr>
            <w:tcW w:w="788" w:type="dxa"/>
            <w:tcBorders>
              <w:top w:val="single" w:sz="4" w:space="0" w:color="auto"/>
              <w:left w:val="single" w:sz="4" w:space="0" w:color="auto"/>
              <w:bottom w:val="single" w:sz="4" w:space="0" w:color="auto"/>
              <w:right w:val="single" w:sz="4" w:space="0" w:color="auto"/>
            </w:tcBorders>
            <w:hideMark/>
          </w:tcPr>
          <w:p w14:paraId="71945B8A"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6388A069"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carrierBandwidth</w:t>
            </w:r>
          </w:p>
          <w:p w14:paraId="0B7ECFEA"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AFAE979"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6DB99E8"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Carrier centre</w:t>
            </w:r>
          </w:p>
          <w:p w14:paraId="51AC0FAE"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0E25B1B"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Carrier centre</w:t>
            </w:r>
          </w:p>
          <w:p w14:paraId="16CDECEF"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7507434B"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point A</w:t>
            </w:r>
            <w:r w:rsidRPr="008E3E9F">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2AD9679"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absoluteFrequencyPointA</w:t>
            </w:r>
            <w:r w:rsidRPr="008E3E9F">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8726E1B"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68F6ECF4"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SS block SCS</w:t>
            </w:r>
          </w:p>
          <w:p w14:paraId="63ED431A"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0341CF5"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A4794AF"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absoluteFrequencySSB</w:t>
            </w:r>
          </w:p>
          <w:p w14:paraId="771FC175"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84D9513"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object w:dxaOrig="432" w:dyaOrig="312" w14:anchorId="1EF4F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3" o:title=""/>
                </v:shape>
                <o:OLEObject Type="Embed" ProgID="Equation.3" ShapeID="_x0000_i1025" DrawAspect="Content" ObjectID="_1776864536" r:id="rId14"/>
              </w:object>
            </w:r>
          </w:p>
        </w:tc>
        <w:tc>
          <w:tcPr>
            <w:tcW w:w="851" w:type="dxa"/>
            <w:tcBorders>
              <w:top w:val="single" w:sz="4" w:space="0" w:color="auto"/>
              <w:left w:val="single" w:sz="4" w:space="0" w:color="auto"/>
              <w:bottom w:val="single" w:sz="4" w:space="0" w:color="auto"/>
              <w:right w:val="single" w:sz="4" w:space="0" w:color="auto"/>
            </w:tcBorders>
            <w:hideMark/>
          </w:tcPr>
          <w:p w14:paraId="735CBF35"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Offset Carrier CORESET#0</w:t>
            </w:r>
          </w:p>
          <w:p w14:paraId="48205521"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[RBs]</w:t>
            </w:r>
          </w:p>
          <w:p w14:paraId="1B6EBD04"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0255F6C2"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CORESET#0 Index (Offset</w:t>
            </w:r>
          </w:p>
          <w:p w14:paraId="36E81BB6"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[RBs])</w:t>
            </w:r>
          </w:p>
          <w:p w14:paraId="017BE78B"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96E827C"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offsetToPointA</w:t>
            </w:r>
            <w:r w:rsidRPr="008E3E9F">
              <w:rPr>
                <w:rFonts w:ascii="Arial" w:hAnsi="Arial"/>
                <w:b/>
                <w:sz w:val="18"/>
              </w:rPr>
              <w:br/>
              <w:t>(SIB1)</w:t>
            </w:r>
          </w:p>
          <w:p w14:paraId="6F90915B"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[PRBs]</w:t>
            </w:r>
          </w:p>
          <w:p w14:paraId="18255240"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Note 1</w:t>
            </w:r>
          </w:p>
        </w:tc>
      </w:tr>
      <w:tr w:rsidR="00985DF2" w:rsidRPr="008E3E9F" w14:paraId="5A78AA91" w14:textId="77777777" w:rsidTr="00940469">
        <w:tc>
          <w:tcPr>
            <w:tcW w:w="788" w:type="dxa"/>
            <w:tcBorders>
              <w:top w:val="single" w:sz="4" w:space="0" w:color="auto"/>
              <w:left w:val="single" w:sz="4" w:space="0" w:color="auto"/>
              <w:bottom w:val="nil"/>
              <w:right w:val="single" w:sz="4" w:space="0" w:color="auto"/>
            </w:tcBorders>
            <w:hideMark/>
          </w:tcPr>
          <w:p w14:paraId="72AA6E8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0F5EA76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3D47FD9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DD8836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6355EA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871.5</w:t>
            </w:r>
          </w:p>
        </w:tc>
        <w:tc>
          <w:tcPr>
            <w:tcW w:w="992" w:type="dxa"/>
            <w:tcBorders>
              <w:top w:val="single" w:sz="4" w:space="0" w:color="auto"/>
              <w:left w:val="single" w:sz="4" w:space="0" w:color="auto"/>
              <w:bottom w:val="single" w:sz="4" w:space="0" w:color="auto"/>
              <w:right w:val="single" w:sz="4" w:space="0" w:color="auto"/>
            </w:tcBorders>
            <w:hideMark/>
          </w:tcPr>
          <w:p w14:paraId="087C356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174300</w:t>
            </w:r>
          </w:p>
        </w:tc>
        <w:tc>
          <w:tcPr>
            <w:tcW w:w="993" w:type="dxa"/>
            <w:tcBorders>
              <w:top w:val="single" w:sz="4" w:space="0" w:color="auto"/>
              <w:left w:val="single" w:sz="4" w:space="0" w:color="auto"/>
              <w:bottom w:val="single" w:sz="4" w:space="0" w:color="auto"/>
              <w:right w:val="single" w:sz="4" w:space="0" w:color="auto"/>
            </w:tcBorders>
            <w:hideMark/>
          </w:tcPr>
          <w:p w14:paraId="2018C3D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869.25</w:t>
            </w:r>
          </w:p>
        </w:tc>
        <w:tc>
          <w:tcPr>
            <w:tcW w:w="992" w:type="dxa"/>
            <w:tcBorders>
              <w:top w:val="single" w:sz="4" w:space="0" w:color="auto"/>
              <w:left w:val="single" w:sz="4" w:space="0" w:color="auto"/>
              <w:bottom w:val="single" w:sz="4" w:space="0" w:color="auto"/>
              <w:right w:val="single" w:sz="4" w:space="0" w:color="auto"/>
            </w:tcBorders>
            <w:hideMark/>
          </w:tcPr>
          <w:p w14:paraId="711E2E1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173850</w:t>
            </w:r>
          </w:p>
        </w:tc>
        <w:tc>
          <w:tcPr>
            <w:tcW w:w="992" w:type="dxa"/>
            <w:tcBorders>
              <w:top w:val="single" w:sz="4" w:space="0" w:color="auto"/>
              <w:left w:val="single" w:sz="4" w:space="0" w:color="auto"/>
              <w:bottom w:val="single" w:sz="4" w:space="0" w:color="auto"/>
              <w:right w:val="single" w:sz="4" w:space="0" w:color="auto"/>
            </w:tcBorders>
            <w:hideMark/>
          </w:tcPr>
          <w:p w14:paraId="2DDB863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9B8E60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55DE35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2178</w:t>
            </w:r>
          </w:p>
        </w:tc>
        <w:tc>
          <w:tcPr>
            <w:tcW w:w="992" w:type="dxa"/>
            <w:tcBorders>
              <w:top w:val="single" w:sz="4" w:space="0" w:color="auto"/>
              <w:left w:val="single" w:sz="4" w:space="0" w:color="auto"/>
              <w:bottom w:val="single" w:sz="4" w:space="0" w:color="auto"/>
              <w:right w:val="single" w:sz="4" w:space="0" w:color="auto"/>
            </w:tcBorders>
            <w:hideMark/>
          </w:tcPr>
          <w:p w14:paraId="1DE7C5B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174270</w:t>
            </w:r>
          </w:p>
        </w:tc>
        <w:tc>
          <w:tcPr>
            <w:tcW w:w="709" w:type="dxa"/>
            <w:tcBorders>
              <w:top w:val="single" w:sz="4" w:space="0" w:color="auto"/>
              <w:left w:val="single" w:sz="4" w:space="0" w:color="auto"/>
              <w:bottom w:val="single" w:sz="4" w:space="0" w:color="auto"/>
              <w:right w:val="single" w:sz="4" w:space="0" w:color="auto"/>
            </w:tcBorders>
            <w:hideMark/>
          </w:tcPr>
          <w:p w14:paraId="5F99DFE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2D2F0DD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131B23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A8DBC2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w:t>
            </w:r>
          </w:p>
        </w:tc>
      </w:tr>
      <w:tr w:rsidR="00985DF2" w:rsidRPr="008E3E9F" w14:paraId="1FCF12BE" w14:textId="77777777" w:rsidTr="00940469">
        <w:tc>
          <w:tcPr>
            <w:tcW w:w="788" w:type="dxa"/>
            <w:tcBorders>
              <w:top w:val="nil"/>
              <w:left w:val="single" w:sz="4" w:space="0" w:color="auto"/>
              <w:bottom w:val="nil"/>
              <w:right w:val="single" w:sz="4" w:space="0" w:color="auto"/>
            </w:tcBorders>
          </w:tcPr>
          <w:p w14:paraId="62346606"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F3ADCDC"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0378DE1"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4AE62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A6C31D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13C116D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71961B1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860.89</w:t>
            </w:r>
          </w:p>
        </w:tc>
        <w:tc>
          <w:tcPr>
            <w:tcW w:w="992" w:type="dxa"/>
            <w:tcBorders>
              <w:top w:val="single" w:sz="4" w:space="0" w:color="auto"/>
              <w:left w:val="single" w:sz="4" w:space="0" w:color="auto"/>
              <w:bottom w:val="single" w:sz="4" w:space="0" w:color="auto"/>
              <w:right w:val="single" w:sz="4" w:space="0" w:color="auto"/>
            </w:tcBorders>
            <w:hideMark/>
          </w:tcPr>
          <w:p w14:paraId="269AD55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172178</w:t>
            </w:r>
          </w:p>
        </w:tc>
        <w:tc>
          <w:tcPr>
            <w:tcW w:w="992" w:type="dxa"/>
            <w:tcBorders>
              <w:top w:val="single" w:sz="4" w:space="0" w:color="auto"/>
              <w:left w:val="single" w:sz="4" w:space="0" w:color="auto"/>
              <w:bottom w:val="single" w:sz="4" w:space="0" w:color="auto"/>
              <w:right w:val="single" w:sz="4" w:space="0" w:color="auto"/>
            </w:tcBorders>
            <w:hideMark/>
          </w:tcPr>
          <w:p w14:paraId="1CF65DA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102</w:t>
            </w:r>
          </w:p>
        </w:tc>
        <w:tc>
          <w:tcPr>
            <w:tcW w:w="851" w:type="dxa"/>
            <w:tcBorders>
              <w:top w:val="nil"/>
              <w:left w:val="single" w:sz="4" w:space="0" w:color="auto"/>
              <w:bottom w:val="nil"/>
              <w:right w:val="single" w:sz="4" w:space="0" w:color="auto"/>
            </w:tcBorders>
          </w:tcPr>
          <w:p w14:paraId="32742969"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D65752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2203</w:t>
            </w:r>
          </w:p>
        </w:tc>
        <w:tc>
          <w:tcPr>
            <w:tcW w:w="992" w:type="dxa"/>
            <w:tcBorders>
              <w:top w:val="single" w:sz="4" w:space="0" w:color="auto"/>
              <w:left w:val="single" w:sz="4" w:space="0" w:color="auto"/>
              <w:bottom w:val="single" w:sz="4" w:space="0" w:color="auto"/>
              <w:right w:val="single" w:sz="4" w:space="0" w:color="auto"/>
            </w:tcBorders>
            <w:hideMark/>
          </w:tcPr>
          <w:p w14:paraId="284BB14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176210</w:t>
            </w:r>
          </w:p>
        </w:tc>
        <w:tc>
          <w:tcPr>
            <w:tcW w:w="709" w:type="dxa"/>
            <w:tcBorders>
              <w:top w:val="single" w:sz="4" w:space="0" w:color="auto"/>
              <w:left w:val="single" w:sz="4" w:space="0" w:color="auto"/>
              <w:bottom w:val="single" w:sz="4" w:space="0" w:color="auto"/>
              <w:right w:val="single" w:sz="4" w:space="0" w:color="auto"/>
            </w:tcBorders>
            <w:hideMark/>
          </w:tcPr>
          <w:p w14:paraId="7ADDE54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DB112B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D277BC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EC53D5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102</w:t>
            </w:r>
          </w:p>
        </w:tc>
      </w:tr>
      <w:tr w:rsidR="00985DF2" w:rsidRPr="008E3E9F" w14:paraId="155D4D1A" w14:textId="77777777" w:rsidTr="00940469">
        <w:tc>
          <w:tcPr>
            <w:tcW w:w="788" w:type="dxa"/>
            <w:tcBorders>
              <w:top w:val="nil"/>
              <w:left w:val="single" w:sz="4" w:space="0" w:color="auto"/>
              <w:bottom w:val="nil"/>
              <w:right w:val="single" w:sz="4" w:space="0" w:color="auto"/>
            </w:tcBorders>
          </w:tcPr>
          <w:p w14:paraId="660EB84C"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DC11B11"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43844C0"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B250F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CD8FE0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891.5</w:t>
            </w:r>
          </w:p>
        </w:tc>
        <w:tc>
          <w:tcPr>
            <w:tcW w:w="992" w:type="dxa"/>
            <w:tcBorders>
              <w:top w:val="single" w:sz="4" w:space="0" w:color="auto"/>
              <w:left w:val="single" w:sz="4" w:space="0" w:color="auto"/>
              <w:bottom w:val="single" w:sz="4" w:space="0" w:color="auto"/>
              <w:right w:val="single" w:sz="4" w:space="0" w:color="auto"/>
            </w:tcBorders>
            <w:hideMark/>
          </w:tcPr>
          <w:p w14:paraId="7B972F4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178300</w:t>
            </w:r>
          </w:p>
        </w:tc>
        <w:tc>
          <w:tcPr>
            <w:tcW w:w="993" w:type="dxa"/>
            <w:tcBorders>
              <w:top w:val="single" w:sz="4" w:space="0" w:color="auto"/>
              <w:left w:val="single" w:sz="4" w:space="0" w:color="auto"/>
              <w:bottom w:val="single" w:sz="4" w:space="0" w:color="auto"/>
              <w:right w:val="single" w:sz="4" w:space="0" w:color="auto"/>
            </w:tcBorders>
            <w:hideMark/>
          </w:tcPr>
          <w:p w14:paraId="71FCDE7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798.53</w:t>
            </w:r>
          </w:p>
        </w:tc>
        <w:tc>
          <w:tcPr>
            <w:tcW w:w="992" w:type="dxa"/>
            <w:tcBorders>
              <w:top w:val="single" w:sz="4" w:space="0" w:color="auto"/>
              <w:left w:val="single" w:sz="4" w:space="0" w:color="auto"/>
              <w:bottom w:val="single" w:sz="4" w:space="0" w:color="auto"/>
              <w:right w:val="single" w:sz="4" w:space="0" w:color="auto"/>
            </w:tcBorders>
            <w:hideMark/>
          </w:tcPr>
          <w:p w14:paraId="0CEEDC2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159706</w:t>
            </w:r>
          </w:p>
        </w:tc>
        <w:tc>
          <w:tcPr>
            <w:tcW w:w="992" w:type="dxa"/>
            <w:tcBorders>
              <w:top w:val="single" w:sz="4" w:space="0" w:color="auto"/>
              <w:left w:val="single" w:sz="4" w:space="0" w:color="auto"/>
              <w:bottom w:val="single" w:sz="4" w:space="0" w:color="auto"/>
              <w:right w:val="single" w:sz="4" w:space="0" w:color="auto"/>
            </w:tcBorders>
            <w:hideMark/>
          </w:tcPr>
          <w:p w14:paraId="427FF60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20DE659"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4AB79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2228</w:t>
            </w:r>
          </w:p>
        </w:tc>
        <w:tc>
          <w:tcPr>
            <w:tcW w:w="992" w:type="dxa"/>
            <w:tcBorders>
              <w:top w:val="single" w:sz="4" w:space="0" w:color="auto"/>
              <w:left w:val="single" w:sz="4" w:space="0" w:color="auto"/>
              <w:bottom w:val="single" w:sz="4" w:space="0" w:color="auto"/>
              <w:right w:val="single" w:sz="4" w:space="0" w:color="auto"/>
            </w:tcBorders>
            <w:hideMark/>
          </w:tcPr>
          <w:p w14:paraId="0F717B0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178330</w:t>
            </w:r>
          </w:p>
        </w:tc>
        <w:tc>
          <w:tcPr>
            <w:tcW w:w="709" w:type="dxa"/>
            <w:tcBorders>
              <w:top w:val="single" w:sz="4" w:space="0" w:color="auto"/>
              <w:left w:val="single" w:sz="4" w:space="0" w:color="auto"/>
              <w:bottom w:val="single" w:sz="4" w:space="0" w:color="auto"/>
              <w:right w:val="single" w:sz="4" w:space="0" w:color="auto"/>
            </w:tcBorders>
            <w:hideMark/>
          </w:tcPr>
          <w:p w14:paraId="0F89F30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A3DC09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E133C2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72F753F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507</w:t>
            </w:r>
          </w:p>
        </w:tc>
      </w:tr>
      <w:tr w:rsidR="00985DF2" w:rsidRPr="008E3E9F" w14:paraId="4C3F78B6" w14:textId="77777777" w:rsidTr="00940469">
        <w:tc>
          <w:tcPr>
            <w:tcW w:w="788" w:type="dxa"/>
            <w:tcBorders>
              <w:top w:val="nil"/>
              <w:left w:val="single" w:sz="4" w:space="0" w:color="auto"/>
              <w:bottom w:val="nil"/>
              <w:right w:val="single" w:sz="4" w:space="0" w:color="auto"/>
            </w:tcBorders>
          </w:tcPr>
          <w:p w14:paraId="3763A999"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56E338B"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FBC109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D6754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A5E3CF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826.5</w:t>
            </w:r>
          </w:p>
        </w:tc>
        <w:tc>
          <w:tcPr>
            <w:tcW w:w="992" w:type="dxa"/>
            <w:tcBorders>
              <w:top w:val="single" w:sz="4" w:space="0" w:color="auto"/>
              <w:left w:val="single" w:sz="4" w:space="0" w:color="auto"/>
              <w:bottom w:val="single" w:sz="4" w:space="0" w:color="auto"/>
              <w:right w:val="single" w:sz="4" w:space="0" w:color="auto"/>
            </w:tcBorders>
            <w:hideMark/>
          </w:tcPr>
          <w:p w14:paraId="3C55F2E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165300</w:t>
            </w:r>
          </w:p>
        </w:tc>
        <w:tc>
          <w:tcPr>
            <w:tcW w:w="993" w:type="dxa"/>
            <w:tcBorders>
              <w:top w:val="single" w:sz="4" w:space="0" w:color="auto"/>
              <w:left w:val="single" w:sz="4" w:space="0" w:color="auto"/>
              <w:bottom w:val="single" w:sz="4" w:space="0" w:color="auto"/>
              <w:right w:val="single" w:sz="4" w:space="0" w:color="auto"/>
            </w:tcBorders>
            <w:hideMark/>
          </w:tcPr>
          <w:p w14:paraId="4855391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824.25</w:t>
            </w:r>
          </w:p>
        </w:tc>
        <w:tc>
          <w:tcPr>
            <w:tcW w:w="992" w:type="dxa"/>
            <w:tcBorders>
              <w:top w:val="single" w:sz="4" w:space="0" w:color="auto"/>
              <w:left w:val="single" w:sz="4" w:space="0" w:color="auto"/>
              <w:bottom w:val="single" w:sz="4" w:space="0" w:color="auto"/>
              <w:right w:val="single" w:sz="4" w:space="0" w:color="auto"/>
            </w:tcBorders>
            <w:hideMark/>
          </w:tcPr>
          <w:p w14:paraId="087C6D7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164850</w:t>
            </w:r>
          </w:p>
        </w:tc>
        <w:tc>
          <w:tcPr>
            <w:tcW w:w="992" w:type="dxa"/>
            <w:tcBorders>
              <w:top w:val="single" w:sz="4" w:space="0" w:color="auto"/>
              <w:left w:val="single" w:sz="4" w:space="0" w:color="auto"/>
              <w:bottom w:val="single" w:sz="4" w:space="0" w:color="auto"/>
              <w:right w:val="single" w:sz="4" w:space="0" w:color="auto"/>
            </w:tcBorders>
            <w:hideMark/>
          </w:tcPr>
          <w:p w14:paraId="288051F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DD51B2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37F069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2C0EB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43D701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402655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F5C68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1CE8E8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35D12097" w14:textId="77777777" w:rsidTr="00940469">
        <w:tc>
          <w:tcPr>
            <w:tcW w:w="788" w:type="dxa"/>
            <w:tcBorders>
              <w:top w:val="nil"/>
              <w:left w:val="single" w:sz="4" w:space="0" w:color="auto"/>
              <w:bottom w:val="nil"/>
              <w:right w:val="single" w:sz="4" w:space="0" w:color="auto"/>
            </w:tcBorders>
          </w:tcPr>
          <w:p w14:paraId="3A06AE84"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D61D3F9"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D0DBF04"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65C1D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1CA103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1FDD409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06047BB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743.53</w:t>
            </w:r>
          </w:p>
        </w:tc>
        <w:tc>
          <w:tcPr>
            <w:tcW w:w="992" w:type="dxa"/>
            <w:tcBorders>
              <w:top w:val="single" w:sz="4" w:space="0" w:color="auto"/>
              <w:left w:val="single" w:sz="4" w:space="0" w:color="auto"/>
              <w:bottom w:val="single" w:sz="4" w:space="0" w:color="auto"/>
              <w:right w:val="single" w:sz="4" w:space="0" w:color="auto"/>
            </w:tcBorders>
            <w:hideMark/>
          </w:tcPr>
          <w:p w14:paraId="750AC33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148706</w:t>
            </w:r>
          </w:p>
        </w:tc>
        <w:tc>
          <w:tcPr>
            <w:tcW w:w="992" w:type="dxa"/>
            <w:tcBorders>
              <w:top w:val="single" w:sz="4" w:space="0" w:color="auto"/>
              <w:left w:val="single" w:sz="4" w:space="0" w:color="auto"/>
              <w:bottom w:val="single" w:sz="4" w:space="0" w:color="auto"/>
              <w:right w:val="single" w:sz="4" w:space="0" w:color="auto"/>
            </w:tcBorders>
            <w:hideMark/>
          </w:tcPr>
          <w:p w14:paraId="38EF12F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nil"/>
              <w:right w:val="single" w:sz="4" w:space="0" w:color="auto"/>
            </w:tcBorders>
          </w:tcPr>
          <w:p w14:paraId="46B7FB7A"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375E6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62E2CA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474C1B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E384D4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F9F87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BE766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5EAD41A4" w14:textId="77777777" w:rsidTr="00940469">
        <w:tc>
          <w:tcPr>
            <w:tcW w:w="788" w:type="dxa"/>
            <w:tcBorders>
              <w:top w:val="nil"/>
              <w:left w:val="single" w:sz="4" w:space="0" w:color="auto"/>
              <w:bottom w:val="single" w:sz="4" w:space="0" w:color="auto"/>
              <w:right w:val="single" w:sz="4" w:space="0" w:color="auto"/>
            </w:tcBorders>
          </w:tcPr>
          <w:p w14:paraId="32DC0C29"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ECB496D"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7CCADD9"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3609B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E20827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846.5</w:t>
            </w:r>
          </w:p>
        </w:tc>
        <w:tc>
          <w:tcPr>
            <w:tcW w:w="992" w:type="dxa"/>
            <w:tcBorders>
              <w:top w:val="single" w:sz="4" w:space="0" w:color="auto"/>
              <w:left w:val="single" w:sz="4" w:space="0" w:color="auto"/>
              <w:bottom w:val="single" w:sz="4" w:space="0" w:color="auto"/>
              <w:right w:val="single" w:sz="4" w:space="0" w:color="auto"/>
            </w:tcBorders>
            <w:hideMark/>
          </w:tcPr>
          <w:p w14:paraId="1038AFF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169300</w:t>
            </w:r>
          </w:p>
        </w:tc>
        <w:tc>
          <w:tcPr>
            <w:tcW w:w="993" w:type="dxa"/>
            <w:tcBorders>
              <w:top w:val="single" w:sz="4" w:space="0" w:color="auto"/>
              <w:left w:val="single" w:sz="4" w:space="0" w:color="auto"/>
              <w:bottom w:val="single" w:sz="4" w:space="0" w:color="auto"/>
              <w:right w:val="single" w:sz="4" w:space="0" w:color="auto"/>
            </w:tcBorders>
            <w:hideMark/>
          </w:tcPr>
          <w:p w14:paraId="69C2A5A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843.17</w:t>
            </w:r>
          </w:p>
        </w:tc>
        <w:tc>
          <w:tcPr>
            <w:tcW w:w="992" w:type="dxa"/>
            <w:tcBorders>
              <w:top w:val="single" w:sz="4" w:space="0" w:color="auto"/>
              <w:left w:val="single" w:sz="4" w:space="0" w:color="auto"/>
              <w:bottom w:val="single" w:sz="4" w:space="0" w:color="auto"/>
              <w:right w:val="single" w:sz="4" w:space="0" w:color="auto"/>
            </w:tcBorders>
            <w:hideMark/>
          </w:tcPr>
          <w:p w14:paraId="6B5A40E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168634</w:t>
            </w:r>
          </w:p>
        </w:tc>
        <w:tc>
          <w:tcPr>
            <w:tcW w:w="992" w:type="dxa"/>
            <w:tcBorders>
              <w:top w:val="single" w:sz="4" w:space="0" w:color="auto"/>
              <w:left w:val="single" w:sz="4" w:space="0" w:color="auto"/>
              <w:bottom w:val="single" w:sz="4" w:space="0" w:color="auto"/>
              <w:right w:val="single" w:sz="4" w:space="0" w:color="auto"/>
            </w:tcBorders>
            <w:hideMark/>
          </w:tcPr>
          <w:p w14:paraId="0079999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406196F"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0AA08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7BD1AE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CBD20A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E9A645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07FD8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195E63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776E99FF" w14:textId="77777777" w:rsidTr="00940469">
        <w:tc>
          <w:tcPr>
            <w:tcW w:w="788" w:type="dxa"/>
            <w:tcBorders>
              <w:top w:val="single" w:sz="4" w:space="0" w:color="auto"/>
              <w:left w:val="single" w:sz="4" w:space="0" w:color="auto"/>
              <w:bottom w:val="nil"/>
              <w:right w:val="single" w:sz="4" w:space="0" w:color="auto"/>
            </w:tcBorders>
            <w:hideMark/>
          </w:tcPr>
          <w:p w14:paraId="37BC07D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4386C0F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23A4A99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F0B60C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28D428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874</w:t>
            </w:r>
          </w:p>
        </w:tc>
        <w:tc>
          <w:tcPr>
            <w:tcW w:w="992" w:type="dxa"/>
            <w:tcBorders>
              <w:top w:val="single" w:sz="4" w:space="0" w:color="auto"/>
              <w:left w:val="single" w:sz="4" w:space="0" w:color="auto"/>
              <w:bottom w:val="single" w:sz="4" w:space="0" w:color="auto"/>
              <w:right w:val="single" w:sz="4" w:space="0" w:color="auto"/>
            </w:tcBorders>
            <w:hideMark/>
          </w:tcPr>
          <w:p w14:paraId="303D4B5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174800</w:t>
            </w:r>
          </w:p>
        </w:tc>
        <w:tc>
          <w:tcPr>
            <w:tcW w:w="993" w:type="dxa"/>
            <w:tcBorders>
              <w:top w:val="single" w:sz="4" w:space="0" w:color="auto"/>
              <w:left w:val="single" w:sz="4" w:space="0" w:color="auto"/>
              <w:bottom w:val="single" w:sz="4" w:space="0" w:color="auto"/>
              <w:right w:val="single" w:sz="4" w:space="0" w:color="auto"/>
            </w:tcBorders>
            <w:hideMark/>
          </w:tcPr>
          <w:p w14:paraId="3A7F576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869.32</w:t>
            </w:r>
          </w:p>
        </w:tc>
        <w:tc>
          <w:tcPr>
            <w:tcW w:w="992" w:type="dxa"/>
            <w:tcBorders>
              <w:top w:val="single" w:sz="4" w:space="0" w:color="auto"/>
              <w:left w:val="single" w:sz="4" w:space="0" w:color="auto"/>
              <w:bottom w:val="single" w:sz="4" w:space="0" w:color="auto"/>
              <w:right w:val="single" w:sz="4" w:space="0" w:color="auto"/>
            </w:tcBorders>
            <w:hideMark/>
          </w:tcPr>
          <w:p w14:paraId="42485F8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173864</w:t>
            </w:r>
          </w:p>
        </w:tc>
        <w:tc>
          <w:tcPr>
            <w:tcW w:w="992" w:type="dxa"/>
            <w:tcBorders>
              <w:top w:val="single" w:sz="4" w:space="0" w:color="auto"/>
              <w:left w:val="single" w:sz="4" w:space="0" w:color="auto"/>
              <w:bottom w:val="single" w:sz="4" w:space="0" w:color="auto"/>
              <w:right w:val="single" w:sz="4" w:space="0" w:color="auto"/>
            </w:tcBorders>
            <w:hideMark/>
          </w:tcPr>
          <w:p w14:paraId="6D86CEA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7B3F25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D6469F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2179</w:t>
            </w:r>
          </w:p>
        </w:tc>
        <w:tc>
          <w:tcPr>
            <w:tcW w:w="992" w:type="dxa"/>
            <w:tcBorders>
              <w:top w:val="single" w:sz="4" w:space="0" w:color="auto"/>
              <w:left w:val="single" w:sz="4" w:space="0" w:color="auto"/>
              <w:bottom w:val="single" w:sz="4" w:space="0" w:color="auto"/>
              <w:right w:val="single" w:sz="4" w:space="0" w:color="auto"/>
            </w:tcBorders>
            <w:hideMark/>
          </w:tcPr>
          <w:p w14:paraId="10410BD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174290</w:t>
            </w:r>
          </w:p>
        </w:tc>
        <w:tc>
          <w:tcPr>
            <w:tcW w:w="709" w:type="dxa"/>
            <w:tcBorders>
              <w:top w:val="single" w:sz="4" w:space="0" w:color="auto"/>
              <w:left w:val="single" w:sz="4" w:space="0" w:color="auto"/>
              <w:bottom w:val="single" w:sz="4" w:space="0" w:color="auto"/>
              <w:right w:val="single" w:sz="4" w:space="0" w:color="auto"/>
            </w:tcBorders>
            <w:hideMark/>
          </w:tcPr>
          <w:p w14:paraId="2A6FB6B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1AC2014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FB8808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4276C3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w:t>
            </w:r>
          </w:p>
        </w:tc>
      </w:tr>
      <w:tr w:rsidR="00985DF2" w:rsidRPr="008E3E9F" w14:paraId="5A687A8C" w14:textId="77777777" w:rsidTr="00940469">
        <w:tc>
          <w:tcPr>
            <w:tcW w:w="788" w:type="dxa"/>
            <w:tcBorders>
              <w:top w:val="nil"/>
              <w:left w:val="single" w:sz="4" w:space="0" w:color="auto"/>
              <w:bottom w:val="nil"/>
              <w:right w:val="single" w:sz="4" w:space="0" w:color="auto"/>
            </w:tcBorders>
          </w:tcPr>
          <w:p w14:paraId="6916B1B0"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6AB9610"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FA8B796"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697ABD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3A73ED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6223077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74E1302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858.46</w:t>
            </w:r>
          </w:p>
        </w:tc>
        <w:tc>
          <w:tcPr>
            <w:tcW w:w="992" w:type="dxa"/>
            <w:tcBorders>
              <w:top w:val="single" w:sz="4" w:space="0" w:color="auto"/>
              <w:left w:val="single" w:sz="4" w:space="0" w:color="auto"/>
              <w:bottom w:val="single" w:sz="4" w:space="0" w:color="auto"/>
              <w:right w:val="single" w:sz="4" w:space="0" w:color="auto"/>
            </w:tcBorders>
            <w:hideMark/>
          </w:tcPr>
          <w:p w14:paraId="7E01012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171692</w:t>
            </w:r>
          </w:p>
        </w:tc>
        <w:tc>
          <w:tcPr>
            <w:tcW w:w="992" w:type="dxa"/>
            <w:tcBorders>
              <w:top w:val="single" w:sz="4" w:space="0" w:color="auto"/>
              <w:left w:val="single" w:sz="4" w:space="0" w:color="auto"/>
              <w:bottom w:val="single" w:sz="4" w:space="0" w:color="auto"/>
              <w:right w:val="single" w:sz="4" w:space="0" w:color="auto"/>
            </w:tcBorders>
            <w:hideMark/>
          </w:tcPr>
          <w:p w14:paraId="0797711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102</w:t>
            </w:r>
          </w:p>
        </w:tc>
        <w:tc>
          <w:tcPr>
            <w:tcW w:w="851" w:type="dxa"/>
            <w:tcBorders>
              <w:top w:val="nil"/>
              <w:left w:val="single" w:sz="4" w:space="0" w:color="auto"/>
              <w:bottom w:val="nil"/>
              <w:right w:val="single" w:sz="4" w:space="0" w:color="auto"/>
            </w:tcBorders>
          </w:tcPr>
          <w:p w14:paraId="57DB6E47"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22869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2197</w:t>
            </w:r>
          </w:p>
        </w:tc>
        <w:tc>
          <w:tcPr>
            <w:tcW w:w="992" w:type="dxa"/>
            <w:tcBorders>
              <w:top w:val="single" w:sz="4" w:space="0" w:color="auto"/>
              <w:left w:val="single" w:sz="4" w:space="0" w:color="auto"/>
              <w:bottom w:val="single" w:sz="4" w:space="0" w:color="auto"/>
              <w:right w:val="single" w:sz="4" w:space="0" w:color="auto"/>
            </w:tcBorders>
            <w:hideMark/>
          </w:tcPr>
          <w:p w14:paraId="7F921EC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175730</w:t>
            </w:r>
          </w:p>
        </w:tc>
        <w:tc>
          <w:tcPr>
            <w:tcW w:w="709" w:type="dxa"/>
            <w:tcBorders>
              <w:top w:val="single" w:sz="4" w:space="0" w:color="auto"/>
              <w:left w:val="single" w:sz="4" w:space="0" w:color="auto"/>
              <w:bottom w:val="single" w:sz="4" w:space="0" w:color="auto"/>
              <w:right w:val="single" w:sz="4" w:space="0" w:color="auto"/>
            </w:tcBorders>
            <w:hideMark/>
          </w:tcPr>
          <w:p w14:paraId="23B4976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6221513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3357C0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5E4ED1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102</w:t>
            </w:r>
          </w:p>
        </w:tc>
      </w:tr>
      <w:tr w:rsidR="00985DF2" w:rsidRPr="008E3E9F" w14:paraId="768BE0FE" w14:textId="77777777" w:rsidTr="00940469">
        <w:tc>
          <w:tcPr>
            <w:tcW w:w="788" w:type="dxa"/>
            <w:tcBorders>
              <w:top w:val="nil"/>
              <w:left w:val="single" w:sz="4" w:space="0" w:color="auto"/>
              <w:bottom w:val="nil"/>
              <w:right w:val="single" w:sz="4" w:space="0" w:color="auto"/>
            </w:tcBorders>
          </w:tcPr>
          <w:p w14:paraId="75323BFA"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333CDF9"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5718F85"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9B8E6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AB3AC6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889</w:t>
            </w:r>
          </w:p>
        </w:tc>
        <w:tc>
          <w:tcPr>
            <w:tcW w:w="992" w:type="dxa"/>
            <w:tcBorders>
              <w:top w:val="single" w:sz="4" w:space="0" w:color="auto"/>
              <w:left w:val="single" w:sz="4" w:space="0" w:color="auto"/>
              <w:bottom w:val="single" w:sz="4" w:space="0" w:color="auto"/>
              <w:right w:val="single" w:sz="4" w:space="0" w:color="auto"/>
            </w:tcBorders>
            <w:hideMark/>
          </w:tcPr>
          <w:p w14:paraId="49EA168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177800</w:t>
            </w:r>
          </w:p>
        </w:tc>
        <w:tc>
          <w:tcPr>
            <w:tcW w:w="993" w:type="dxa"/>
            <w:tcBorders>
              <w:top w:val="single" w:sz="4" w:space="0" w:color="auto"/>
              <w:left w:val="single" w:sz="4" w:space="0" w:color="auto"/>
              <w:bottom w:val="single" w:sz="4" w:space="0" w:color="auto"/>
              <w:right w:val="single" w:sz="4" w:space="0" w:color="auto"/>
            </w:tcBorders>
            <w:hideMark/>
          </w:tcPr>
          <w:p w14:paraId="34701A5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793.6</w:t>
            </w:r>
          </w:p>
        </w:tc>
        <w:tc>
          <w:tcPr>
            <w:tcW w:w="992" w:type="dxa"/>
            <w:tcBorders>
              <w:top w:val="single" w:sz="4" w:space="0" w:color="auto"/>
              <w:left w:val="single" w:sz="4" w:space="0" w:color="auto"/>
              <w:bottom w:val="single" w:sz="4" w:space="0" w:color="auto"/>
              <w:right w:val="single" w:sz="4" w:space="0" w:color="auto"/>
            </w:tcBorders>
            <w:hideMark/>
          </w:tcPr>
          <w:p w14:paraId="4BAEF31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158720</w:t>
            </w:r>
          </w:p>
        </w:tc>
        <w:tc>
          <w:tcPr>
            <w:tcW w:w="992" w:type="dxa"/>
            <w:tcBorders>
              <w:top w:val="single" w:sz="4" w:space="0" w:color="auto"/>
              <w:left w:val="single" w:sz="4" w:space="0" w:color="auto"/>
              <w:bottom w:val="single" w:sz="4" w:space="0" w:color="auto"/>
              <w:right w:val="single" w:sz="4" w:space="0" w:color="auto"/>
            </w:tcBorders>
            <w:hideMark/>
          </w:tcPr>
          <w:p w14:paraId="11AF91E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77CB2F2"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E99C9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2218</w:t>
            </w:r>
          </w:p>
        </w:tc>
        <w:tc>
          <w:tcPr>
            <w:tcW w:w="992" w:type="dxa"/>
            <w:tcBorders>
              <w:top w:val="single" w:sz="4" w:space="0" w:color="auto"/>
              <w:left w:val="single" w:sz="4" w:space="0" w:color="auto"/>
              <w:bottom w:val="single" w:sz="4" w:space="0" w:color="auto"/>
              <w:right w:val="single" w:sz="4" w:space="0" w:color="auto"/>
            </w:tcBorders>
            <w:hideMark/>
          </w:tcPr>
          <w:p w14:paraId="0E29534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177410</w:t>
            </w:r>
          </w:p>
        </w:tc>
        <w:tc>
          <w:tcPr>
            <w:tcW w:w="709" w:type="dxa"/>
            <w:tcBorders>
              <w:top w:val="single" w:sz="4" w:space="0" w:color="auto"/>
              <w:left w:val="single" w:sz="4" w:space="0" w:color="auto"/>
              <w:bottom w:val="single" w:sz="4" w:space="0" w:color="auto"/>
              <w:right w:val="single" w:sz="4" w:space="0" w:color="auto"/>
            </w:tcBorders>
            <w:hideMark/>
          </w:tcPr>
          <w:p w14:paraId="626C9F6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7C2B759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A4A75B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59314A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509</w:t>
            </w:r>
          </w:p>
        </w:tc>
      </w:tr>
      <w:tr w:rsidR="00985DF2" w:rsidRPr="008E3E9F" w14:paraId="20B9397A" w14:textId="77777777" w:rsidTr="00940469">
        <w:tc>
          <w:tcPr>
            <w:tcW w:w="788" w:type="dxa"/>
            <w:tcBorders>
              <w:top w:val="nil"/>
              <w:left w:val="single" w:sz="4" w:space="0" w:color="auto"/>
              <w:bottom w:val="nil"/>
              <w:right w:val="single" w:sz="4" w:space="0" w:color="auto"/>
            </w:tcBorders>
          </w:tcPr>
          <w:p w14:paraId="6F43756B"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9FC8189"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7021B6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6E1B52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BEE78B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829</w:t>
            </w:r>
          </w:p>
        </w:tc>
        <w:tc>
          <w:tcPr>
            <w:tcW w:w="992" w:type="dxa"/>
            <w:tcBorders>
              <w:top w:val="single" w:sz="4" w:space="0" w:color="auto"/>
              <w:left w:val="single" w:sz="4" w:space="0" w:color="auto"/>
              <w:bottom w:val="single" w:sz="4" w:space="0" w:color="auto"/>
              <w:right w:val="single" w:sz="4" w:space="0" w:color="auto"/>
            </w:tcBorders>
            <w:hideMark/>
          </w:tcPr>
          <w:p w14:paraId="069B155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165800</w:t>
            </w:r>
          </w:p>
        </w:tc>
        <w:tc>
          <w:tcPr>
            <w:tcW w:w="993" w:type="dxa"/>
            <w:tcBorders>
              <w:top w:val="single" w:sz="4" w:space="0" w:color="auto"/>
              <w:left w:val="single" w:sz="4" w:space="0" w:color="auto"/>
              <w:bottom w:val="single" w:sz="4" w:space="0" w:color="auto"/>
              <w:right w:val="single" w:sz="4" w:space="0" w:color="auto"/>
            </w:tcBorders>
            <w:hideMark/>
          </w:tcPr>
          <w:p w14:paraId="068EC8C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824.32</w:t>
            </w:r>
          </w:p>
        </w:tc>
        <w:tc>
          <w:tcPr>
            <w:tcW w:w="992" w:type="dxa"/>
            <w:tcBorders>
              <w:top w:val="single" w:sz="4" w:space="0" w:color="auto"/>
              <w:left w:val="single" w:sz="4" w:space="0" w:color="auto"/>
              <w:bottom w:val="single" w:sz="4" w:space="0" w:color="auto"/>
              <w:right w:val="single" w:sz="4" w:space="0" w:color="auto"/>
            </w:tcBorders>
            <w:hideMark/>
          </w:tcPr>
          <w:p w14:paraId="2EB9652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164864</w:t>
            </w:r>
          </w:p>
        </w:tc>
        <w:tc>
          <w:tcPr>
            <w:tcW w:w="992" w:type="dxa"/>
            <w:tcBorders>
              <w:top w:val="single" w:sz="4" w:space="0" w:color="auto"/>
              <w:left w:val="single" w:sz="4" w:space="0" w:color="auto"/>
              <w:bottom w:val="single" w:sz="4" w:space="0" w:color="auto"/>
              <w:right w:val="single" w:sz="4" w:space="0" w:color="auto"/>
            </w:tcBorders>
            <w:hideMark/>
          </w:tcPr>
          <w:p w14:paraId="1969F0A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0429AC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378E4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C5AA53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C81243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15842B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203C79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60D8BC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1A603BA1" w14:textId="77777777" w:rsidTr="00940469">
        <w:tc>
          <w:tcPr>
            <w:tcW w:w="788" w:type="dxa"/>
            <w:tcBorders>
              <w:top w:val="nil"/>
              <w:left w:val="single" w:sz="4" w:space="0" w:color="auto"/>
              <w:bottom w:val="nil"/>
              <w:right w:val="single" w:sz="4" w:space="0" w:color="auto"/>
            </w:tcBorders>
          </w:tcPr>
          <w:p w14:paraId="7CDEB66A"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708EA16"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C08FEEB"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0286EA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A2A3BD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31455C0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4CE93D8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741.1</w:t>
            </w:r>
          </w:p>
        </w:tc>
        <w:tc>
          <w:tcPr>
            <w:tcW w:w="992" w:type="dxa"/>
            <w:tcBorders>
              <w:top w:val="single" w:sz="4" w:space="0" w:color="auto"/>
              <w:left w:val="single" w:sz="4" w:space="0" w:color="auto"/>
              <w:bottom w:val="single" w:sz="4" w:space="0" w:color="auto"/>
              <w:right w:val="single" w:sz="4" w:space="0" w:color="auto"/>
            </w:tcBorders>
            <w:hideMark/>
          </w:tcPr>
          <w:p w14:paraId="2AE9757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148220</w:t>
            </w:r>
          </w:p>
        </w:tc>
        <w:tc>
          <w:tcPr>
            <w:tcW w:w="992" w:type="dxa"/>
            <w:tcBorders>
              <w:top w:val="single" w:sz="4" w:space="0" w:color="auto"/>
              <w:left w:val="single" w:sz="4" w:space="0" w:color="auto"/>
              <w:bottom w:val="single" w:sz="4" w:space="0" w:color="auto"/>
              <w:right w:val="single" w:sz="4" w:space="0" w:color="auto"/>
            </w:tcBorders>
            <w:hideMark/>
          </w:tcPr>
          <w:p w14:paraId="594B92B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nil"/>
              <w:right w:val="single" w:sz="4" w:space="0" w:color="auto"/>
            </w:tcBorders>
          </w:tcPr>
          <w:p w14:paraId="434883CC"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F4F29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30C522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AB8188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390D62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742CA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1E146A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403566A8" w14:textId="77777777" w:rsidTr="00940469">
        <w:tc>
          <w:tcPr>
            <w:tcW w:w="788" w:type="dxa"/>
            <w:tcBorders>
              <w:top w:val="nil"/>
              <w:left w:val="single" w:sz="4" w:space="0" w:color="auto"/>
              <w:bottom w:val="single" w:sz="4" w:space="0" w:color="auto"/>
              <w:right w:val="single" w:sz="4" w:space="0" w:color="auto"/>
            </w:tcBorders>
          </w:tcPr>
          <w:p w14:paraId="78DC437C"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515EE7F"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56B611E"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37993B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A24A8D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844</w:t>
            </w:r>
          </w:p>
        </w:tc>
        <w:tc>
          <w:tcPr>
            <w:tcW w:w="992" w:type="dxa"/>
            <w:tcBorders>
              <w:top w:val="single" w:sz="4" w:space="0" w:color="auto"/>
              <w:left w:val="single" w:sz="4" w:space="0" w:color="auto"/>
              <w:bottom w:val="single" w:sz="4" w:space="0" w:color="auto"/>
              <w:right w:val="single" w:sz="4" w:space="0" w:color="auto"/>
            </w:tcBorders>
            <w:hideMark/>
          </w:tcPr>
          <w:p w14:paraId="3B6D7C3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168800</w:t>
            </w:r>
          </w:p>
        </w:tc>
        <w:tc>
          <w:tcPr>
            <w:tcW w:w="993" w:type="dxa"/>
            <w:tcBorders>
              <w:top w:val="single" w:sz="4" w:space="0" w:color="auto"/>
              <w:left w:val="single" w:sz="4" w:space="0" w:color="auto"/>
              <w:bottom w:val="single" w:sz="4" w:space="0" w:color="auto"/>
              <w:right w:val="single" w:sz="4" w:space="0" w:color="auto"/>
            </w:tcBorders>
            <w:hideMark/>
          </w:tcPr>
          <w:p w14:paraId="72435AD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838.24</w:t>
            </w:r>
          </w:p>
        </w:tc>
        <w:tc>
          <w:tcPr>
            <w:tcW w:w="992" w:type="dxa"/>
            <w:tcBorders>
              <w:top w:val="single" w:sz="4" w:space="0" w:color="auto"/>
              <w:left w:val="single" w:sz="4" w:space="0" w:color="auto"/>
              <w:bottom w:val="single" w:sz="4" w:space="0" w:color="auto"/>
              <w:right w:val="single" w:sz="4" w:space="0" w:color="auto"/>
            </w:tcBorders>
            <w:hideMark/>
          </w:tcPr>
          <w:p w14:paraId="1CFFE20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167648</w:t>
            </w:r>
          </w:p>
        </w:tc>
        <w:tc>
          <w:tcPr>
            <w:tcW w:w="992" w:type="dxa"/>
            <w:tcBorders>
              <w:top w:val="single" w:sz="4" w:space="0" w:color="auto"/>
              <w:left w:val="single" w:sz="4" w:space="0" w:color="auto"/>
              <w:bottom w:val="single" w:sz="4" w:space="0" w:color="auto"/>
              <w:right w:val="single" w:sz="4" w:space="0" w:color="auto"/>
            </w:tcBorders>
            <w:hideMark/>
          </w:tcPr>
          <w:p w14:paraId="1F8F528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85CF388"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F78BF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3C22BB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B15192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371C4B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93973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F1CD57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2CB1E1E1" w14:textId="77777777" w:rsidTr="00940469">
        <w:tc>
          <w:tcPr>
            <w:tcW w:w="788" w:type="dxa"/>
            <w:tcBorders>
              <w:top w:val="single" w:sz="4" w:space="0" w:color="auto"/>
              <w:left w:val="single" w:sz="4" w:space="0" w:color="auto"/>
              <w:bottom w:val="nil"/>
              <w:right w:val="single" w:sz="4" w:space="0" w:color="auto"/>
            </w:tcBorders>
            <w:hideMark/>
          </w:tcPr>
          <w:p w14:paraId="5BB018C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0DB2F9F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262C154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439268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F86D0F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876.5</w:t>
            </w:r>
          </w:p>
        </w:tc>
        <w:tc>
          <w:tcPr>
            <w:tcW w:w="992" w:type="dxa"/>
            <w:tcBorders>
              <w:top w:val="single" w:sz="4" w:space="0" w:color="auto"/>
              <w:left w:val="single" w:sz="4" w:space="0" w:color="auto"/>
              <w:bottom w:val="single" w:sz="4" w:space="0" w:color="auto"/>
              <w:right w:val="single" w:sz="4" w:space="0" w:color="auto"/>
            </w:tcBorders>
            <w:hideMark/>
          </w:tcPr>
          <w:p w14:paraId="120AA29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175300</w:t>
            </w:r>
          </w:p>
        </w:tc>
        <w:tc>
          <w:tcPr>
            <w:tcW w:w="993" w:type="dxa"/>
            <w:tcBorders>
              <w:top w:val="single" w:sz="4" w:space="0" w:color="auto"/>
              <w:left w:val="single" w:sz="4" w:space="0" w:color="auto"/>
              <w:bottom w:val="single" w:sz="4" w:space="0" w:color="auto"/>
              <w:right w:val="single" w:sz="4" w:space="0" w:color="auto"/>
            </w:tcBorders>
            <w:hideMark/>
          </w:tcPr>
          <w:p w14:paraId="3D0C4A0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869.39</w:t>
            </w:r>
          </w:p>
        </w:tc>
        <w:tc>
          <w:tcPr>
            <w:tcW w:w="992" w:type="dxa"/>
            <w:tcBorders>
              <w:top w:val="single" w:sz="4" w:space="0" w:color="auto"/>
              <w:left w:val="single" w:sz="4" w:space="0" w:color="auto"/>
              <w:bottom w:val="single" w:sz="4" w:space="0" w:color="auto"/>
              <w:right w:val="single" w:sz="4" w:space="0" w:color="auto"/>
            </w:tcBorders>
            <w:hideMark/>
          </w:tcPr>
          <w:p w14:paraId="1B81D4B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173878</w:t>
            </w:r>
          </w:p>
        </w:tc>
        <w:tc>
          <w:tcPr>
            <w:tcW w:w="992" w:type="dxa"/>
            <w:tcBorders>
              <w:top w:val="single" w:sz="4" w:space="0" w:color="auto"/>
              <w:left w:val="single" w:sz="4" w:space="0" w:color="auto"/>
              <w:bottom w:val="single" w:sz="4" w:space="0" w:color="auto"/>
              <w:right w:val="single" w:sz="4" w:space="0" w:color="auto"/>
            </w:tcBorders>
            <w:hideMark/>
          </w:tcPr>
          <w:p w14:paraId="5EC9BA2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BF7764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F819B9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2177</w:t>
            </w:r>
          </w:p>
        </w:tc>
        <w:tc>
          <w:tcPr>
            <w:tcW w:w="992" w:type="dxa"/>
            <w:tcBorders>
              <w:top w:val="single" w:sz="4" w:space="0" w:color="auto"/>
              <w:left w:val="single" w:sz="4" w:space="0" w:color="auto"/>
              <w:bottom w:val="single" w:sz="4" w:space="0" w:color="auto"/>
              <w:right w:val="single" w:sz="4" w:space="0" w:color="auto"/>
            </w:tcBorders>
            <w:hideMark/>
          </w:tcPr>
          <w:p w14:paraId="0A3BF92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174250</w:t>
            </w:r>
          </w:p>
        </w:tc>
        <w:tc>
          <w:tcPr>
            <w:tcW w:w="709" w:type="dxa"/>
            <w:tcBorders>
              <w:top w:val="single" w:sz="4" w:space="0" w:color="auto"/>
              <w:left w:val="single" w:sz="4" w:space="0" w:color="auto"/>
              <w:bottom w:val="single" w:sz="4" w:space="0" w:color="auto"/>
              <w:right w:val="single" w:sz="4" w:space="0" w:color="auto"/>
            </w:tcBorders>
            <w:hideMark/>
          </w:tcPr>
          <w:p w14:paraId="39D2379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0AA8CD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9E9114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D48CB7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r>
      <w:tr w:rsidR="00985DF2" w:rsidRPr="008E3E9F" w14:paraId="57C17FAD" w14:textId="77777777" w:rsidTr="00940469">
        <w:tc>
          <w:tcPr>
            <w:tcW w:w="788" w:type="dxa"/>
            <w:tcBorders>
              <w:top w:val="nil"/>
              <w:left w:val="single" w:sz="4" w:space="0" w:color="auto"/>
              <w:bottom w:val="nil"/>
              <w:right w:val="single" w:sz="4" w:space="0" w:color="auto"/>
            </w:tcBorders>
          </w:tcPr>
          <w:p w14:paraId="3F334C2E"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DFE5994"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1BF4694"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035E0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63A15B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7D60071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67FCCFA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856.03</w:t>
            </w:r>
          </w:p>
        </w:tc>
        <w:tc>
          <w:tcPr>
            <w:tcW w:w="992" w:type="dxa"/>
            <w:tcBorders>
              <w:top w:val="single" w:sz="4" w:space="0" w:color="auto"/>
              <w:left w:val="single" w:sz="4" w:space="0" w:color="auto"/>
              <w:bottom w:val="single" w:sz="4" w:space="0" w:color="auto"/>
              <w:right w:val="single" w:sz="4" w:space="0" w:color="auto"/>
            </w:tcBorders>
            <w:hideMark/>
          </w:tcPr>
          <w:p w14:paraId="68B6180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171206</w:t>
            </w:r>
          </w:p>
        </w:tc>
        <w:tc>
          <w:tcPr>
            <w:tcW w:w="992" w:type="dxa"/>
            <w:tcBorders>
              <w:top w:val="single" w:sz="4" w:space="0" w:color="auto"/>
              <w:left w:val="single" w:sz="4" w:space="0" w:color="auto"/>
              <w:bottom w:val="single" w:sz="4" w:space="0" w:color="auto"/>
              <w:right w:val="single" w:sz="4" w:space="0" w:color="auto"/>
            </w:tcBorders>
            <w:hideMark/>
          </w:tcPr>
          <w:p w14:paraId="2CC565E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102</w:t>
            </w:r>
          </w:p>
        </w:tc>
        <w:tc>
          <w:tcPr>
            <w:tcW w:w="851" w:type="dxa"/>
            <w:tcBorders>
              <w:top w:val="nil"/>
              <w:left w:val="single" w:sz="4" w:space="0" w:color="auto"/>
              <w:bottom w:val="nil"/>
              <w:right w:val="single" w:sz="4" w:space="0" w:color="auto"/>
            </w:tcBorders>
          </w:tcPr>
          <w:p w14:paraId="2BE3AEE1"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B8C4A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2191</w:t>
            </w:r>
          </w:p>
        </w:tc>
        <w:tc>
          <w:tcPr>
            <w:tcW w:w="992" w:type="dxa"/>
            <w:tcBorders>
              <w:top w:val="single" w:sz="4" w:space="0" w:color="auto"/>
              <w:left w:val="single" w:sz="4" w:space="0" w:color="auto"/>
              <w:bottom w:val="single" w:sz="4" w:space="0" w:color="auto"/>
              <w:right w:val="single" w:sz="4" w:space="0" w:color="auto"/>
            </w:tcBorders>
            <w:hideMark/>
          </w:tcPr>
          <w:p w14:paraId="435D2F7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175250</w:t>
            </w:r>
          </w:p>
        </w:tc>
        <w:tc>
          <w:tcPr>
            <w:tcW w:w="709" w:type="dxa"/>
            <w:tcBorders>
              <w:top w:val="single" w:sz="4" w:space="0" w:color="auto"/>
              <w:left w:val="single" w:sz="4" w:space="0" w:color="auto"/>
              <w:bottom w:val="single" w:sz="4" w:space="0" w:color="auto"/>
              <w:right w:val="single" w:sz="4" w:space="0" w:color="auto"/>
            </w:tcBorders>
            <w:hideMark/>
          </w:tcPr>
          <w:p w14:paraId="68F3625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C10899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17AFB2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60137A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102</w:t>
            </w:r>
          </w:p>
        </w:tc>
      </w:tr>
      <w:tr w:rsidR="00985DF2" w:rsidRPr="008E3E9F" w14:paraId="7D3EFD1B" w14:textId="77777777" w:rsidTr="00940469">
        <w:tc>
          <w:tcPr>
            <w:tcW w:w="788" w:type="dxa"/>
            <w:tcBorders>
              <w:top w:val="nil"/>
              <w:left w:val="single" w:sz="4" w:space="0" w:color="auto"/>
              <w:bottom w:val="nil"/>
              <w:right w:val="single" w:sz="4" w:space="0" w:color="auto"/>
            </w:tcBorders>
          </w:tcPr>
          <w:p w14:paraId="354BEC03"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CA9F29A"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ECCCAAC"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88025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9CDFBD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886.5</w:t>
            </w:r>
          </w:p>
        </w:tc>
        <w:tc>
          <w:tcPr>
            <w:tcW w:w="992" w:type="dxa"/>
            <w:tcBorders>
              <w:top w:val="single" w:sz="4" w:space="0" w:color="auto"/>
              <w:left w:val="single" w:sz="4" w:space="0" w:color="auto"/>
              <w:bottom w:val="single" w:sz="4" w:space="0" w:color="auto"/>
              <w:right w:val="single" w:sz="4" w:space="0" w:color="auto"/>
            </w:tcBorders>
            <w:hideMark/>
          </w:tcPr>
          <w:p w14:paraId="3E42A73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177300</w:t>
            </w:r>
          </w:p>
        </w:tc>
        <w:tc>
          <w:tcPr>
            <w:tcW w:w="993" w:type="dxa"/>
            <w:tcBorders>
              <w:top w:val="single" w:sz="4" w:space="0" w:color="auto"/>
              <w:left w:val="single" w:sz="4" w:space="0" w:color="auto"/>
              <w:bottom w:val="single" w:sz="4" w:space="0" w:color="auto"/>
              <w:right w:val="single" w:sz="4" w:space="0" w:color="auto"/>
            </w:tcBorders>
            <w:hideMark/>
          </w:tcPr>
          <w:p w14:paraId="1E14DEF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788.67</w:t>
            </w:r>
          </w:p>
        </w:tc>
        <w:tc>
          <w:tcPr>
            <w:tcW w:w="992" w:type="dxa"/>
            <w:tcBorders>
              <w:top w:val="single" w:sz="4" w:space="0" w:color="auto"/>
              <w:left w:val="single" w:sz="4" w:space="0" w:color="auto"/>
              <w:bottom w:val="single" w:sz="4" w:space="0" w:color="auto"/>
              <w:right w:val="single" w:sz="4" w:space="0" w:color="auto"/>
            </w:tcBorders>
            <w:hideMark/>
          </w:tcPr>
          <w:p w14:paraId="21BA6D3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157734</w:t>
            </w:r>
          </w:p>
        </w:tc>
        <w:tc>
          <w:tcPr>
            <w:tcW w:w="992" w:type="dxa"/>
            <w:tcBorders>
              <w:top w:val="single" w:sz="4" w:space="0" w:color="auto"/>
              <w:left w:val="single" w:sz="4" w:space="0" w:color="auto"/>
              <w:bottom w:val="single" w:sz="4" w:space="0" w:color="auto"/>
              <w:right w:val="single" w:sz="4" w:space="0" w:color="auto"/>
            </w:tcBorders>
            <w:hideMark/>
          </w:tcPr>
          <w:p w14:paraId="07FDB04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A5F6117"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1C810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2205</w:t>
            </w:r>
          </w:p>
        </w:tc>
        <w:tc>
          <w:tcPr>
            <w:tcW w:w="992" w:type="dxa"/>
            <w:tcBorders>
              <w:top w:val="single" w:sz="4" w:space="0" w:color="auto"/>
              <w:left w:val="single" w:sz="4" w:space="0" w:color="auto"/>
              <w:bottom w:val="single" w:sz="4" w:space="0" w:color="auto"/>
              <w:right w:val="single" w:sz="4" w:space="0" w:color="auto"/>
            </w:tcBorders>
            <w:hideMark/>
          </w:tcPr>
          <w:p w14:paraId="688EC2E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176430</w:t>
            </w:r>
          </w:p>
        </w:tc>
        <w:tc>
          <w:tcPr>
            <w:tcW w:w="709" w:type="dxa"/>
            <w:tcBorders>
              <w:top w:val="single" w:sz="4" w:space="0" w:color="auto"/>
              <w:left w:val="single" w:sz="4" w:space="0" w:color="auto"/>
              <w:bottom w:val="single" w:sz="4" w:space="0" w:color="auto"/>
              <w:right w:val="single" w:sz="4" w:space="0" w:color="auto"/>
            </w:tcBorders>
            <w:hideMark/>
          </w:tcPr>
          <w:p w14:paraId="47D9190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EA2D37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797BB4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12F933A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509</w:t>
            </w:r>
          </w:p>
        </w:tc>
      </w:tr>
      <w:tr w:rsidR="00985DF2" w:rsidRPr="008E3E9F" w14:paraId="0F1582D1" w14:textId="77777777" w:rsidTr="00940469">
        <w:tc>
          <w:tcPr>
            <w:tcW w:w="788" w:type="dxa"/>
            <w:tcBorders>
              <w:top w:val="nil"/>
              <w:left w:val="single" w:sz="4" w:space="0" w:color="auto"/>
              <w:bottom w:val="nil"/>
              <w:right w:val="single" w:sz="4" w:space="0" w:color="auto"/>
            </w:tcBorders>
          </w:tcPr>
          <w:p w14:paraId="7480EF8A"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1726F5B"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E26B10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D62318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B122BA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831.5</w:t>
            </w:r>
          </w:p>
        </w:tc>
        <w:tc>
          <w:tcPr>
            <w:tcW w:w="992" w:type="dxa"/>
            <w:tcBorders>
              <w:top w:val="single" w:sz="4" w:space="0" w:color="auto"/>
              <w:left w:val="single" w:sz="4" w:space="0" w:color="auto"/>
              <w:bottom w:val="single" w:sz="4" w:space="0" w:color="auto"/>
              <w:right w:val="single" w:sz="4" w:space="0" w:color="auto"/>
            </w:tcBorders>
            <w:hideMark/>
          </w:tcPr>
          <w:p w14:paraId="2321A74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166300</w:t>
            </w:r>
          </w:p>
        </w:tc>
        <w:tc>
          <w:tcPr>
            <w:tcW w:w="993" w:type="dxa"/>
            <w:tcBorders>
              <w:top w:val="single" w:sz="4" w:space="0" w:color="auto"/>
              <w:left w:val="single" w:sz="4" w:space="0" w:color="auto"/>
              <w:bottom w:val="single" w:sz="4" w:space="0" w:color="auto"/>
              <w:right w:val="single" w:sz="4" w:space="0" w:color="auto"/>
            </w:tcBorders>
            <w:hideMark/>
          </w:tcPr>
          <w:p w14:paraId="5D1BCB3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824.39</w:t>
            </w:r>
          </w:p>
        </w:tc>
        <w:tc>
          <w:tcPr>
            <w:tcW w:w="992" w:type="dxa"/>
            <w:tcBorders>
              <w:top w:val="single" w:sz="4" w:space="0" w:color="auto"/>
              <w:left w:val="single" w:sz="4" w:space="0" w:color="auto"/>
              <w:bottom w:val="single" w:sz="4" w:space="0" w:color="auto"/>
              <w:right w:val="single" w:sz="4" w:space="0" w:color="auto"/>
            </w:tcBorders>
            <w:hideMark/>
          </w:tcPr>
          <w:p w14:paraId="0E5047E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164878</w:t>
            </w:r>
          </w:p>
        </w:tc>
        <w:tc>
          <w:tcPr>
            <w:tcW w:w="992" w:type="dxa"/>
            <w:tcBorders>
              <w:top w:val="single" w:sz="4" w:space="0" w:color="auto"/>
              <w:left w:val="single" w:sz="4" w:space="0" w:color="auto"/>
              <w:bottom w:val="single" w:sz="4" w:space="0" w:color="auto"/>
              <w:right w:val="single" w:sz="4" w:space="0" w:color="auto"/>
            </w:tcBorders>
            <w:hideMark/>
          </w:tcPr>
          <w:p w14:paraId="38E2A4C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9D96EC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7B3FA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446ADF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68C6F3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4944BE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30C77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261054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24A09CC2" w14:textId="77777777" w:rsidTr="00940469">
        <w:tc>
          <w:tcPr>
            <w:tcW w:w="788" w:type="dxa"/>
            <w:tcBorders>
              <w:top w:val="nil"/>
              <w:left w:val="single" w:sz="4" w:space="0" w:color="auto"/>
              <w:bottom w:val="nil"/>
              <w:right w:val="single" w:sz="4" w:space="0" w:color="auto"/>
            </w:tcBorders>
          </w:tcPr>
          <w:p w14:paraId="47483A9B"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8FD2C5E"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39BE6BE"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EFE3A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3FCAB2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0F3F916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14BABF4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738.67</w:t>
            </w:r>
          </w:p>
        </w:tc>
        <w:tc>
          <w:tcPr>
            <w:tcW w:w="992" w:type="dxa"/>
            <w:tcBorders>
              <w:top w:val="single" w:sz="4" w:space="0" w:color="auto"/>
              <w:left w:val="single" w:sz="4" w:space="0" w:color="auto"/>
              <w:bottom w:val="single" w:sz="4" w:space="0" w:color="auto"/>
              <w:right w:val="single" w:sz="4" w:space="0" w:color="auto"/>
            </w:tcBorders>
            <w:hideMark/>
          </w:tcPr>
          <w:p w14:paraId="5B4958A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147734</w:t>
            </w:r>
          </w:p>
        </w:tc>
        <w:tc>
          <w:tcPr>
            <w:tcW w:w="992" w:type="dxa"/>
            <w:tcBorders>
              <w:top w:val="single" w:sz="4" w:space="0" w:color="auto"/>
              <w:left w:val="single" w:sz="4" w:space="0" w:color="auto"/>
              <w:bottom w:val="single" w:sz="4" w:space="0" w:color="auto"/>
              <w:right w:val="single" w:sz="4" w:space="0" w:color="auto"/>
            </w:tcBorders>
            <w:hideMark/>
          </w:tcPr>
          <w:p w14:paraId="27DB695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nil"/>
              <w:right w:val="single" w:sz="4" w:space="0" w:color="auto"/>
            </w:tcBorders>
          </w:tcPr>
          <w:p w14:paraId="27652AEA"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2C139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8F89E1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4D5932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07BEF6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9B216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35D12A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267F9B20" w14:textId="77777777" w:rsidTr="00940469">
        <w:tc>
          <w:tcPr>
            <w:tcW w:w="788" w:type="dxa"/>
            <w:tcBorders>
              <w:top w:val="nil"/>
              <w:left w:val="single" w:sz="4" w:space="0" w:color="auto"/>
              <w:bottom w:val="single" w:sz="4" w:space="0" w:color="auto"/>
              <w:right w:val="single" w:sz="4" w:space="0" w:color="auto"/>
            </w:tcBorders>
          </w:tcPr>
          <w:p w14:paraId="40AA7207"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5E54F2E"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91B9358"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F0659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E755A4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841.5</w:t>
            </w:r>
          </w:p>
        </w:tc>
        <w:tc>
          <w:tcPr>
            <w:tcW w:w="992" w:type="dxa"/>
            <w:tcBorders>
              <w:top w:val="single" w:sz="4" w:space="0" w:color="auto"/>
              <w:left w:val="single" w:sz="4" w:space="0" w:color="auto"/>
              <w:bottom w:val="single" w:sz="4" w:space="0" w:color="auto"/>
              <w:right w:val="single" w:sz="4" w:space="0" w:color="auto"/>
            </w:tcBorders>
            <w:hideMark/>
          </w:tcPr>
          <w:p w14:paraId="1714E6C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168300</w:t>
            </w:r>
          </w:p>
        </w:tc>
        <w:tc>
          <w:tcPr>
            <w:tcW w:w="993" w:type="dxa"/>
            <w:tcBorders>
              <w:top w:val="single" w:sz="4" w:space="0" w:color="auto"/>
              <w:left w:val="single" w:sz="4" w:space="0" w:color="auto"/>
              <w:bottom w:val="single" w:sz="4" w:space="0" w:color="auto"/>
              <w:right w:val="single" w:sz="4" w:space="0" w:color="auto"/>
            </w:tcBorders>
            <w:hideMark/>
          </w:tcPr>
          <w:p w14:paraId="17E7293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833.31</w:t>
            </w:r>
          </w:p>
        </w:tc>
        <w:tc>
          <w:tcPr>
            <w:tcW w:w="992" w:type="dxa"/>
            <w:tcBorders>
              <w:top w:val="single" w:sz="4" w:space="0" w:color="auto"/>
              <w:left w:val="single" w:sz="4" w:space="0" w:color="auto"/>
              <w:bottom w:val="single" w:sz="4" w:space="0" w:color="auto"/>
              <w:right w:val="single" w:sz="4" w:space="0" w:color="auto"/>
            </w:tcBorders>
            <w:hideMark/>
          </w:tcPr>
          <w:p w14:paraId="1A257F5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166662</w:t>
            </w:r>
          </w:p>
        </w:tc>
        <w:tc>
          <w:tcPr>
            <w:tcW w:w="992" w:type="dxa"/>
            <w:tcBorders>
              <w:top w:val="single" w:sz="4" w:space="0" w:color="auto"/>
              <w:left w:val="single" w:sz="4" w:space="0" w:color="auto"/>
              <w:bottom w:val="single" w:sz="4" w:space="0" w:color="auto"/>
              <w:right w:val="single" w:sz="4" w:space="0" w:color="auto"/>
            </w:tcBorders>
            <w:hideMark/>
          </w:tcPr>
          <w:p w14:paraId="2B9334A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958A54B"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C9FCE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7F8B8E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BDB827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F27E5D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A868A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FC4A87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2C8F8A44" w14:textId="77777777" w:rsidTr="00940469">
        <w:tc>
          <w:tcPr>
            <w:tcW w:w="788" w:type="dxa"/>
            <w:tcBorders>
              <w:top w:val="single" w:sz="4" w:space="0" w:color="auto"/>
              <w:left w:val="single" w:sz="4" w:space="0" w:color="auto"/>
              <w:bottom w:val="nil"/>
              <w:right w:val="single" w:sz="4" w:space="0" w:color="auto"/>
            </w:tcBorders>
            <w:hideMark/>
          </w:tcPr>
          <w:p w14:paraId="086ECF7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1E194AC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4B57035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42735C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F462C9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879</w:t>
            </w:r>
          </w:p>
        </w:tc>
        <w:tc>
          <w:tcPr>
            <w:tcW w:w="992" w:type="dxa"/>
            <w:tcBorders>
              <w:top w:val="single" w:sz="4" w:space="0" w:color="auto"/>
              <w:left w:val="single" w:sz="4" w:space="0" w:color="auto"/>
              <w:bottom w:val="single" w:sz="4" w:space="0" w:color="auto"/>
              <w:right w:val="single" w:sz="4" w:space="0" w:color="auto"/>
            </w:tcBorders>
            <w:hideMark/>
          </w:tcPr>
          <w:p w14:paraId="52288F6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175800</w:t>
            </w:r>
          </w:p>
        </w:tc>
        <w:tc>
          <w:tcPr>
            <w:tcW w:w="993" w:type="dxa"/>
            <w:tcBorders>
              <w:top w:val="single" w:sz="4" w:space="0" w:color="auto"/>
              <w:left w:val="single" w:sz="4" w:space="0" w:color="auto"/>
              <w:bottom w:val="single" w:sz="4" w:space="0" w:color="auto"/>
              <w:right w:val="single" w:sz="4" w:space="0" w:color="auto"/>
            </w:tcBorders>
            <w:hideMark/>
          </w:tcPr>
          <w:p w14:paraId="7911CB9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869.46</w:t>
            </w:r>
          </w:p>
        </w:tc>
        <w:tc>
          <w:tcPr>
            <w:tcW w:w="992" w:type="dxa"/>
            <w:tcBorders>
              <w:top w:val="single" w:sz="4" w:space="0" w:color="auto"/>
              <w:left w:val="single" w:sz="4" w:space="0" w:color="auto"/>
              <w:bottom w:val="single" w:sz="4" w:space="0" w:color="auto"/>
              <w:right w:val="single" w:sz="4" w:space="0" w:color="auto"/>
            </w:tcBorders>
            <w:hideMark/>
          </w:tcPr>
          <w:p w14:paraId="3ABB442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173892</w:t>
            </w:r>
          </w:p>
        </w:tc>
        <w:tc>
          <w:tcPr>
            <w:tcW w:w="992" w:type="dxa"/>
            <w:tcBorders>
              <w:top w:val="single" w:sz="4" w:space="0" w:color="auto"/>
              <w:left w:val="single" w:sz="4" w:space="0" w:color="auto"/>
              <w:bottom w:val="single" w:sz="4" w:space="0" w:color="auto"/>
              <w:right w:val="single" w:sz="4" w:space="0" w:color="auto"/>
            </w:tcBorders>
            <w:hideMark/>
          </w:tcPr>
          <w:p w14:paraId="3D327B4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4B087A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351976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2178</w:t>
            </w:r>
          </w:p>
        </w:tc>
        <w:tc>
          <w:tcPr>
            <w:tcW w:w="992" w:type="dxa"/>
            <w:tcBorders>
              <w:top w:val="single" w:sz="4" w:space="0" w:color="auto"/>
              <w:left w:val="single" w:sz="4" w:space="0" w:color="auto"/>
              <w:bottom w:val="single" w:sz="4" w:space="0" w:color="auto"/>
              <w:right w:val="single" w:sz="4" w:space="0" w:color="auto"/>
            </w:tcBorders>
            <w:hideMark/>
          </w:tcPr>
          <w:p w14:paraId="3C29C33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174270</w:t>
            </w:r>
          </w:p>
        </w:tc>
        <w:tc>
          <w:tcPr>
            <w:tcW w:w="709" w:type="dxa"/>
            <w:tcBorders>
              <w:top w:val="single" w:sz="4" w:space="0" w:color="auto"/>
              <w:left w:val="single" w:sz="4" w:space="0" w:color="auto"/>
              <w:bottom w:val="single" w:sz="4" w:space="0" w:color="auto"/>
              <w:right w:val="single" w:sz="4" w:space="0" w:color="auto"/>
            </w:tcBorders>
            <w:hideMark/>
          </w:tcPr>
          <w:p w14:paraId="2933512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30BC164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AAFCA4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4F0FFB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r>
      <w:tr w:rsidR="00985DF2" w:rsidRPr="008E3E9F" w14:paraId="4117AA66" w14:textId="77777777" w:rsidTr="00940469">
        <w:tc>
          <w:tcPr>
            <w:tcW w:w="788" w:type="dxa"/>
            <w:tcBorders>
              <w:top w:val="nil"/>
              <w:left w:val="single" w:sz="4" w:space="0" w:color="auto"/>
              <w:bottom w:val="nil"/>
              <w:right w:val="single" w:sz="4" w:space="0" w:color="auto"/>
            </w:tcBorders>
          </w:tcPr>
          <w:p w14:paraId="19B82AAC"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949C567"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E26CDBF"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AFDD3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2C790F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6D10BD0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36308E0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853.6</w:t>
            </w:r>
          </w:p>
        </w:tc>
        <w:tc>
          <w:tcPr>
            <w:tcW w:w="992" w:type="dxa"/>
            <w:tcBorders>
              <w:top w:val="single" w:sz="4" w:space="0" w:color="auto"/>
              <w:left w:val="single" w:sz="4" w:space="0" w:color="auto"/>
              <w:bottom w:val="single" w:sz="4" w:space="0" w:color="auto"/>
              <w:right w:val="single" w:sz="4" w:space="0" w:color="auto"/>
            </w:tcBorders>
            <w:hideMark/>
          </w:tcPr>
          <w:p w14:paraId="7FC5B6A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170720</w:t>
            </w:r>
          </w:p>
        </w:tc>
        <w:tc>
          <w:tcPr>
            <w:tcW w:w="992" w:type="dxa"/>
            <w:tcBorders>
              <w:top w:val="single" w:sz="4" w:space="0" w:color="auto"/>
              <w:left w:val="single" w:sz="4" w:space="0" w:color="auto"/>
              <w:bottom w:val="single" w:sz="4" w:space="0" w:color="auto"/>
              <w:right w:val="single" w:sz="4" w:space="0" w:color="auto"/>
            </w:tcBorders>
            <w:hideMark/>
          </w:tcPr>
          <w:p w14:paraId="5EFDE8A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102</w:t>
            </w:r>
          </w:p>
        </w:tc>
        <w:tc>
          <w:tcPr>
            <w:tcW w:w="851" w:type="dxa"/>
            <w:tcBorders>
              <w:top w:val="nil"/>
              <w:left w:val="single" w:sz="4" w:space="0" w:color="auto"/>
              <w:bottom w:val="nil"/>
              <w:right w:val="single" w:sz="4" w:space="0" w:color="auto"/>
            </w:tcBorders>
          </w:tcPr>
          <w:p w14:paraId="4DD35EC1"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E6F74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2185</w:t>
            </w:r>
          </w:p>
        </w:tc>
        <w:tc>
          <w:tcPr>
            <w:tcW w:w="992" w:type="dxa"/>
            <w:tcBorders>
              <w:top w:val="single" w:sz="4" w:space="0" w:color="auto"/>
              <w:left w:val="single" w:sz="4" w:space="0" w:color="auto"/>
              <w:bottom w:val="single" w:sz="4" w:space="0" w:color="auto"/>
              <w:right w:val="single" w:sz="4" w:space="0" w:color="auto"/>
            </w:tcBorders>
            <w:hideMark/>
          </w:tcPr>
          <w:p w14:paraId="77A8CDC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174770</w:t>
            </w:r>
          </w:p>
        </w:tc>
        <w:tc>
          <w:tcPr>
            <w:tcW w:w="709" w:type="dxa"/>
            <w:tcBorders>
              <w:top w:val="single" w:sz="4" w:space="0" w:color="auto"/>
              <w:left w:val="single" w:sz="4" w:space="0" w:color="auto"/>
              <w:bottom w:val="single" w:sz="4" w:space="0" w:color="auto"/>
              <w:right w:val="single" w:sz="4" w:space="0" w:color="auto"/>
            </w:tcBorders>
            <w:hideMark/>
          </w:tcPr>
          <w:p w14:paraId="21EB68F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F25C5F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729259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10950CC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102</w:t>
            </w:r>
          </w:p>
        </w:tc>
      </w:tr>
      <w:tr w:rsidR="00985DF2" w:rsidRPr="008E3E9F" w14:paraId="6C4C91A8" w14:textId="77777777" w:rsidTr="00940469">
        <w:tc>
          <w:tcPr>
            <w:tcW w:w="788" w:type="dxa"/>
            <w:tcBorders>
              <w:top w:val="nil"/>
              <w:left w:val="single" w:sz="4" w:space="0" w:color="auto"/>
              <w:bottom w:val="nil"/>
              <w:right w:val="single" w:sz="4" w:space="0" w:color="auto"/>
            </w:tcBorders>
          </w:tcPr>
          <w:p w14:paraId="43F0D3CF"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8FA945A"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01A069B"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7C2DD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3F7808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884</w:t>
            </w:r>
          </w:p>
        </w:tc>
        <w:tc>
          <w:tcPr>
            <w:tcW w:w="992" w:type="dxa"/>
            <w:tcBorders>
              <w:top w:val="single" w:sz="4" w:space="0" w:color="auto"/>
              <w:left w:val="single" w:sz="4" w:space="0" w:color="auto"/>
              <w:bottom w:val="single" w:sz="4" w:space="0" w:color="auto"/>
              <w:right w:val="single" w:sz="4" w:space="0" w:color="auto"/>
            </w:tcBorders>
            <w:hideMark/>
          </w:tcPr>
          <w:p w14:paraId="690A725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176800</w:t>
            </w:r>
          </w:p>
        </w:tc>
        <w:tc>
          <w:tcPr>
            <w:tcW w:w="993" w:type="dxa"/>
            <w:tcBorders>
              <w:top w:val="single" w:sz="4" w:space="0" w:color="auto"/>
              <w:left w:val="single" w:sz="4" w:space="0" w:color="auto"/>
              <w:bottom w:val="single" w:sz="4" w:space="0" w:color="auto"/>
              <w:right w:val="single" w:sz="4" w:space="0" w:color="auto"/>
            </w:tcBorders>
            <w:hideMark/>
          </w:tcPr>
          <w:p w14:paraId="50D14F6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783.74</w:t>
            </w:r>
          </w:p>
        </w:tc>
        <w:tc>
          <w:tcPr>
            <w:tcW w:w="992" w:type="dxa"/>
            <w:tcBorders>
              <w:top w:val="single" w:sz="4" w:space="0" w:color="auto"/>
              <w:left w:val="single" w:sz="4" w:space="0" w:color="auto"/>
              <w:bottom w:val="single" w:sz="4" w:space="0" w:color="auto"/>
              <w:right w:val="single" w:sz="4" w:space="0" w:color="auto"/>
            </w:tcBorders>
            <w:hideMark/>
          </w:tcPr>
          <w:p w14:paraId="08DF9CB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156748</w:t>
            </w:r>
          </w:p>
        </w:tc>
        <w:tc>
          <w:tcPr>
            <w:tcW w:w="992" w:type="dxa"/>
            <w:tcBorders>
              <w:top w:val="single" w:sz="4" w:space="0" w:color="auto"/>
              <w:left w:val="single" w:sz="4" w:space="0" w:color="auto"/>
              <w:bottom w:val="single" w:sz="4" w:space="0" w:color="auto"/>
              <w:right w:val="single" w:sz="4" w:space="0" w:color="auto"/>
            </w:tcBorders>
            <w:hideMark/>
          </w:tcPr>
          <w:p w14:paraId="058C468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17AF419"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F3465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2192</w:t>
            </w:r>
          </w:p>
        </w:tc>
        <w:tc>
          <w:tcPr>
            <w:tcW w:w="992" w:type="dxa"/>
            <w:tcBorders>
              <w:top w:val="single" w:sz="4" w:space="0" w:color="auto"/>
              <w:left w:val="single" w:sz="4" w:space="0" w:color="auto"/>
              <w:bottom w:val="single" w:sz="4" w:space="0" w:color="auto"/>
              <w:right w:val="single" w:sz="4" w:space="0" w:color="auto"/>
            </w:tcBorders>
            <w:hideMark/>
          </w:tcPr>
          <w:p w14:paraId="53DF2B2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175450</w:t>
            </w:r>
          </w:p>
        </w:tc>
        <w:tc>
          <w:tcPr>
            <w:tcW w:w="709" w:type="dxa"/>
            <w:tcBorders>
              <w:top w:val="single" w:sz="4" w:space="0" w:color="auto"/>
              <w:left w:val="single" w:sz="4" w:space="0" w:color="auto"/>
              <w:bottom w:val="single" w:sz="4" w:space="0" w:color="auto"/>
              <w:right w:val="single" w:sz="4" w:space="0" w:color="auto"/>
            </w:tcBorders>
            <w:hideMark/>
          </w:tcPr>
          <w:p w14:paraId="33889C4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ADFAFA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262501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60A6711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509</w:t>
            </w:r>
          </w:p>
        </w:tc>
      </w:tr>
      <w:tr w:rsidR="00985DF2" w:rsidRPr="008E3E9F" w14:paraId="79458A6F" w14:textId="77777777" w:rsidTr="00940469">
        <w:tc>
          <w:tcPr>
            <w:tcW w:w="788" w:type="dxa"/>
            <w:tcBorders>
              <w:top w:val="nil"/>
              <w:left w:val="single" w:sz="4" w:space="0" w:color="auto"/>
              <w:bottom w:val="nil"/>
              <w:right w:val="single" w:sz="4" w:space="0" w:color="auto"/>
            </w:tcBorders>
          </w:tcPr>
          <w:p w14:paraId="507CDD3B"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13FFC5E"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EC19D7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4C350C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3FE94B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834</w:t>
            </w:r>
          </w:p>
        </w:tc>
        <w:tc>
          <w:tcPr>
            <w:tcW w:w="992" w:type="dxa"/>
            <w:tcBorders>
              <w:top w:val="single" w:sz="4" w:space="0" w:color="auto"/>
              <w:left w:val="single" w:sz="4" w:space="0" w:color="auto"/>
              <w:bottom w:val="single" w:sz="4" w:space="0" w:color="auto"/>
              <w:right w:val="single" w:sz="4" w:space="0" w:color="auto"/>
            </w:tcBorders>
            <w:hideMark/>
          </w:tcPr>
          <w:p w14:paraId="789C3A0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166800</w:t>
            </w:r>
          </w:p>
        </w:tc>
        <w:tc>
          <w:tcPr>
            <w:tcW w:w="993" w:type="dxa"/>
            <w:tcBorders>
              <w:top w:val="single" w:sz="4" w:space="0" w:color="auto"/>
              <w:left w:val="single" w:sz="4" w:space="0" w:color="auto"/>
              <w:bottom w:val="single" w:sz="4" w:space="0" w:color="auto"/>
              <w:right w:val="single" w:sz="4" w:space="0" w:color="auto"/>
            </w:tcBorders>
            <w:hideMark/>
          </w:tcPr>
          <w:p w14:paraId="1C6BCB1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824.46</w:t>
            </w:r>
          </w:p>
        </w:tc>
        <w:tc>
          <w:tcPr>
            <w:tcW w:w="992" w:type="dxa"/>
            <w:tcBorders>
              <w:top w:val="single" w:sz="4" w:space="0" w:color="auto"/>
              <w:left w:val="single" w:sz="4" w:space="0" w:color="auto"/>
              <w:bottom w:val="single" w:sz="4" w:space="0" w:color="auto"/>
              <w:right w:val="single" w:sz="4" w:space="0" w:color="auto"/>
            </w:tcBorders>
            <w:hideMark/>
          </w:tcPr>
          <w:p w14:paraId="6E5AADA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164892</w:t>
            </w:r>
          </w:p>
        </w:tc>
        <w:tc>
          <w:tcPr>
            <w:tcW w:w="992" w:type="dxa"/>
            <w:tcBorders>
              <w:top w:val="single" w:sz="4" w:space="0" w:color="auto"/>
              <w:left w:val="single" w:sz="4" w:space="0" w:color="auto"/>
              <w:bottom w:val="single" w:sz="4" w:space="0" w:color="auto"/>
              <w:right w:val="single" w:sz="4" w:space="0" w:color="auto"/>
            </w:tcBorders>
            <w:hideMark/>
          </w:tcPr>
          <w:p w14:paraId="27C5F03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F9E09B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E8464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5DC77F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5F23F3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96F81E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D6ACB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7ABEA3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6463C89E" w14:textId="77777777" w:rsidTr="00940469">
        <w:tc>
          <w:tcPr>
            <w:tcW w:w="788" w:type="dxa"/>
            <w:tcBorders>
              <w:top w:val="nil"/>
              <w:left w:val="single" w:sz="4" w:space="0" w:color="auto"/>
              <w:bottom w:val="nil"/>
              <w:right w:val="single" w:sz="4" w:space="0" w:color="auto"/>
            </w:tcBorders>
          </w:tcPr>
          <w:p w14:paraId="7BDCBC95"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E3B8E7F"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DD68D68"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FB9E8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1FC9EE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13687D7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2AA2735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736.24</w:t>
            </w:r>
          </w:p>
        </w:tc>
        <w:tc>
          <w:tcPr>
            <w:tcW w:w="992" w:type="dxa"/>
            <w:tcBorders>
              <w:top w:val="single" w:sz="4" w:space="0" w:color="auto"/>
              <w:left w:val="single" w:sz="4" w:space="0" w:color="auto"/>
              <w:bottom w:val="single" w:sz="4" w:space="0" w:color="auto"/>
              <w:right w:val="single" w:sz="4" w:space="0" w:color="auto"/>
            </w:tcBorders>
            <w:hideMark/>
          </w:tcPr>
          <w:p w14:paraId="352F5EB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147248</w:t>
            </w:r>
          </w:p>
        </w:tc>
        <w:tc>
          <w:tcPr>
            <w:tcW w:w="992" w:type="dxa"/>
            <w:tcBorders>
              <w:top w:val="single" w:sz="4" w:space="0" w:color="auto"/>
              <w:left w:val="single" w:sz="4" w:space="0" w:color="auto"/>
              <w:bottom w:val="single" w:sz="4" w:space="0" w:color="auto"/>
              <w:right w:val="single" w:sz="4" w:space="0" w:color="auto"/>
            </w:tcBorders>
            <w:hideMark/>
          </w:tcPr>
          <w:p w14:paraId="75508BD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nil"/>
              <w:right w:val="single" w:sz="4" w:space="0" w:color="auto"/>
            </w:tcBorders>
          </w:tcPr>
          <w:p w14:paraId="2E115AEC"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D9E2F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3E5897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7D7121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0DCD15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58F00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8FCC6D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24EF7076" w14:textId="77777777" w:rsidTr="00940469">
        <w:tc>
          <w:tcPr>
            <w:tcW w:w="788" w:type="dxa"/>
            <w:tcBorders>
              <w:top w:val="nil"/>
              <w:left w:val="single" w:sz="4" w:space="0" w:color="auto"/>
              <w:bottom w:val="single" w:sz="4" w:space="0" w:color="auto"/>
              <w:right w:val="single" w:sz="4" w:space="0" w:color="auto"/>
            </w:tcBorders>
          </w:tcPr>
          <w:p w14:paraId="631431EF"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8CC842E"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8F790D4"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7C171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F8EB3C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839</w:t>
            </w:r>
          </w:p>
        </w:tc>
        <w:tc>
          <w:tcPr>
            <w:tcW w:w="992" w:type="dxa"/>
            <w:tcBorders>
              <w:top w:val="single" w:sz="4" w:space="0" w:color="auto"/>
              <w:left w:val="single" w:sz="4" w:space="0" w:color="auto"/>
              <w:bottom w:val="single" w:sz="4" w:space="0" w:color="auto"/>
              <w:right w:val="single" w:sz="4" w:space="0" w:color="auto"/>
            </w:tcBorders>
            <w:hideMark/>
          </w:tcPr>
          <w:p w14:paraId="3093E51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167800</w:t>
            </w:r>
          </w:p>
        </w:tc>
        <w:tc>
          <w:tcPr>
            <w:tcW w:w="993" w:type="dxa"/>
            <w:tcBorders>
              <w:top w:val="single" w:sz="4" w:space="0" w:color="auto"/>
              <w:left w:val="single" w:sz="4" w:space="0" w:color="auto"/>
              <w:bottom w:val="single" w:sz="4" w:space="0" w:color="auto"/>
              <w:right w:val="single" w:sz="4" w:space="0" w:color="auto"/>
            </w:tcBorders>
            <w:hideMark/>
          </w:tcPr>
          <w:p w14:paraId="34C93AC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828.38</w:t>
            </w:r>
          </w:p>
        </w:tc>
        <w:tc>
          <w:tcPr>
            <w:tcW w:w="992" w:type="dxa"/>
            <w:tcBorders>
              <w:top w:val="single" w:sz="4" w:space="0" w:color="auto"/>
              <w:left w:val="single" w:sz="4" w:space="0" w:color="auto"/>
              <w:bottom w:val="single" w:sz="4" w:space="0" w:color="auto"/>
              <w:right w:val="single" w:sz="4" w:space="0" w:color="auto"/>
            </w:tcBorders>
            <w:hideMark/>
          </w:tcPr>
          <w:p w14:paraId="26E031A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165676</w:t>
            </w:r>
          </w:p>
        </w:tc>
        <w:tc>
          <w:tcPr>
            <w:tcW w:w="992" w:type="dxa"/>
            <w:tcBorders>
              <w:top w:val="single" w:sz="4" w:space="0" w:color="auto"/>
              <w:left w:val="single" w:sz="4" w:space="0" w:color="auto"/>
              <w:bottom w:val="single" w:sz="4" w:space="0" w:color="auto"/>
              <w:right w:val="single" w:sz="4" w:space="0" w:color="auto"/>
            </w:tcBorders>
            <w:hideMark/>
          </w:tcPr>
          <w:p w14:paraId="01DD428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04D5E94"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32161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385E49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29F613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760D46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C0EBA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C1C4E2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4ACE03AE" w14:textId="77777777" w:rsidTr="00940469">
        <w:tc>
          <w:tcPr>
            <w:tcW w:w="788" w:type="dxa"/>
            <w:tcBorders>
              <w:top w:val="nil"/>
              <w:left w:val="single" w:sz="4" w:space="0" w:color="auto"/>
              <w:bottom w:val="nil"/>
              <w:right w:val="single" w:sz="4" w:space="0" w:color="auto"/>
            </w:tcBorders>
            <w:hideMark/>
          </w:tcPr>
          <w:p w14:paraId="10BA121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 xml:space="preserve">20/25 </w:t>
            </w:r>
          </w:p>
        </w:tc>
        <w:tc>
          <w:tcPr>
            <w:tcW w:w="849" w:type="dxa"/>
            <w:tcBorders>
              <w:top w:val="nil"/>
              <w:left w:val="single" w:sz="4" w:space="0" w:color="auto"/>
              <w:bottom w:val="nil"/>
              <w:right w:val="single" w:sz="4" w:space="0" w:color="auto"/>
            </w:tcBorders>
            <w:hideMark/>
          </w:tcPr>
          <w:p w14:paraId="4D55EC0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133</w:t>
            </w:r>
          </w:p>
        </w:tc>
        <w:tc>
          <w:tcPr>
            <w:tcW w:w="1133" w:type="dxa"/>
            <w:tcBorders>
              <w:top w:val="nil"/>
              <w:left w:val="single" w:sz="4" w:space="0" w:color="auto"/>
              <w:bottom w:val="nil"/>
              <w:right w:val="single" w:sz="4" w:space="0" w:color="auto"/>
            </w:tcBorders>
            <w:hideMark/>
          </w:tcPr>
          <w:p w14:paraId="744CAE4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CC766B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48BC2A8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881.5</w:t>
            </w:r>
          </w:p>
        </w:tc>
        <w:tc>
          <w:tcPr>
            <w:tcW w:w="992" w:type="dxa"/>
            <w:tcBorders>
              <w:top w:val="single" w:sz="4" w:space="0" w:color="auto"/>
              <w:left w:val="single" w:sz="4" w:space="0" w:color="auto"/>
              <w:bottom w:val="nil"/>
              <w:right w:val="single" w:sz="4" w:space="0" w:color="auto"/>
            </w:tcBorders>
            <w:hideMark/>
          </w:tcPr>
          <w:p w14:paraId="75B7A79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176300</w:t>
            </w:r>
          </w:p>
        </w:tc>
        <w:tc>
          <w:tcPr>
            <w:tcW w:w="993" w:type="dxa"/>
            <w:tcBorders>
              <w:top w:val="single" w:sz="4" w:space="0" w:color="auto"/>
              <w:left w:val="single" w:sz="4" w:space="0" w:color="auto"/>
              <w:bottom w:val="nil"/>
              <w:right w:val="single" w:sz="4" w:space="0" w:color="auto"/>
            </w:tcBorders>
            <w:hideMark/>
          </w:tcPr>
          <w:p w14:paraId="21A67C4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869.53</w:t>
            </w:r>
          </w:p>
        </w:tc>
        <w:tc>
          <w:tcPr>
            <w:tcW w:w="992" w:type="dxa"/>
            <w:tcBorders>
              <w:top w:val="single" w:sz="4" w:space="0" w:color="auto"/>
              <w:left w:val="single" w:sz="4" w:space="0" w:color="auto"/>
              <w:bottom w:val="nil"/>
              <w:right w:val="single" w:sz="4" w:space="0" w:color="auto"/>
            </w:tcBorders>
            <w:hideMark/>
          </w:tcPr>
          <w:p w14:paraId="0AFA202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173906</w:t>
            </w:r>
          </w:p>
        </w:tc>
        <w:tc>
          <w:tcPr>
            <w:tcW w:w="992" w:type="dxa"/>
            <w:tcBorders>
              <w:top w:val="single" w:sz="4" w:space="0" w:color="auto"/>
              <w:left w:val="single" w:sz="4" w:space="0" w:color="auto"/>
              <w:bottom w:val="nil"/>
              <w:right w:val="single" w:sz="4" w:space="0" w:color="auto"/>
            </w:tcBorders>
            <w:hideMark/>
          </w:tcPr>
          <w:p w14:paraId="38AF939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2BED10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15</w:t>
            </w:r>
          </w:p>
        </w:tc>
        <w:tc>
          <w:tcPr>
            <w:tcW w:w="850" w:type="dxa"/>
            <w:tcBorders>
              <w:top w:val="single" w:sz="4" w:space="0" w:color="auto"/>
              <w:left w:val="single" w:sz="4" w:space="0" w:color="auto"/>
              <w:bottom w:val="nil"/>
              <w:right w:val="single" w:sz="4" w:space="0" w:color="auto"/>
            </w:tcBorders>
            <w:hideMark/>
          </w:tcPr>
          <w:p w14:paraId="2D655E4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2179</w:t>
            </w:r>
          </w:p>
        </w:tc>
        <w:tc>
          <w:tcPr>
            <w:tcW w:w="992" w:type="dxa"/>
            <w:tcBorders>
              <w:top w:val="single" w:sz="4" w:space="0" w:color="auto"/>
              <w:left w:val="single" w:sz="4" w:space="0" w:color="auto"/>
              <w:bottom w:val="nil"/>
              <w:right w:val="single" w:sz="4" w:space="0" w:color="auto"/>
            </w:tcBorders>
            <w:hideMark/>
          </w:tcPr>
          <w:p w14:paraId="24DE526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174290</w:t>
            </w:r>
          </w:p>
        </w:tc>
        <w:tc>
          <w:tcPr>
            <w:tcW w:w="709" w:type="dxa"/>
            <w:tcBorders>
              <w:top w:val="single" w:sz="4" w:space="0" w:color="auto"/>
              <w:left w:val="single" w:sz="4" w:space="0" w:color="auto"/>
              <w:bottom w:val="nil"/>
              <w:right w:val="single" w:sz="4" w:space="0" w:color="auto"/>
            </w:tcBorders>
            <w:hideMark/>
          </w:tcPr>
          <w:p w14:paraId="000C5BB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w:t>
            </w:r>
          </w:p>
        </w:tc>
        <w:tc>
          <w:tcPr>
            <w:tcW w:w="851" w:type="dxa"/>
            <w:tcBorders>
              <w:top w:val="single" w:sz="4" w:space="0" w:color="auto"/>
              <w:left w:val="single" w:sz="4" w:space="0" w:color="auto"/>
              <w:bottom w:val="nil"/>
              <w:right w:val="single" w:sz="4" w:space="0" w:color="auto"/>
            </w:tcBorders>
            <w:hideMark/>
          </w:tcPr>
          <w:p w14:paraId="75273F9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7DBF61F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nil"/>
              <w:right w:val="single" w:sz="4" w:space="0" w:color="auto"/>
            </w:tcBorders>
            <w:hideMark/>
          </w:tcPr>
          <w:p w14:paraId="321E2DC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r>
      <w:tr w:rsidR="00985DF2" w:rsidRPr="008E3E9F" w14:paraId="6CBDF3CF" w14:textId="77777777" w:rsidTr="00940469">
        <w:tc>
          <w:tcPr>
            <w:tcW w:w="788" w:type="dxa"/>
            <w:tcBorders>
              <w:top w:val="nil"/>
              <w:left w:val="single" w:sz="4" w:space="0" w:color="auto"/>
              <w:bottom w:val="nil"/>
              <w:right w:val="single" w:sz="4" w:space="0" w:color="auto"/>
            </w:tcBorders>
            <w:hideMark/>
          </w:tcPr>
          <w:p w14:paraId="5C6FF763"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E726E40"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6FC6C90"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DD859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nil"/>
              <w:left w:val="single" w:sz="4" w:space="0" w:color="auto"/>
              <w:bottom w:val="nil"/>
              <w:right w:val="single" w:sz="4" w:space="0" w:color="auto"/>
            </w:tcBorders>
          </w:tcPr>
          <w:p w14:paraId="095AAAF4"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65D1600" w14:textId="77777777" w:rsidR="00985DF2" w:rsidRPr="008E3E9F" w:rsidRDefault="00985DF2" w:rsidP="00940469">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6C21E327"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B143166"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0B7F4FE"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C3E6D25"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71EDF91C"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17A9641"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66E30D35"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F7EA30A"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84188FB"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530D08F" w14:textId="77777777" w:rsidR="00985DF2" w:rsidRPr="008E3E9F" w:rsidRDefault="00985DF2" w:rsidP="00940469">
            <w:pPr>
              <w:keepNext/>
              <w:keepLines/>
              <w:spacing w:after="0" w:line="256" w:lineRule="auto"/>
              <w:jc w:val="center"/>
              <w:rPr>
                <w:rFonts w:ascii="Arial" w:hAnsi="Arial"/>
                <w:sz w:val="18"/>
              </w:rPr>
            </w:pPr>
          </w:p>
        </w:tc>
      </w:tr>
      <w:tr w:rsidR="00985DF2" w:rsidRPr="008E3E9F" w14:paraId="7EBAAC10" w14:textId="77777777" w:rsidTr="00940469">
        <w:tc>
          <w:tcPr>
            <w:tcW w:w="788" w:type="dxa"/>
            <w:tcBorders>
              <w:top w:val="nil"/>
              <w:left w:val="single" w:sz="4" w:space="0" w:color="auto"/>
              <w:bottom w:val="nil"/>
              <w:right w:val="single" w:sz="4" w:space="0" w:color="auto"/>
            </w:tcBorders>
          </w:tcPr>
          <w:p w14:paraId="4E3F41C3"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BCAAF87"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9BCB824"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F11EB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833F998"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CFB0F04" w14:textId="77777777" w:rsidR="00985DF2" w:rsidRPr="008E3E9F" w:rsidRDefault="00985DF2" w:rsidP="00940469">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067BDB48"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8980FED"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CA7EED5"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1824542"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DA7D3AF"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A70D131"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5161EF1"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CADCABC"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2475734"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5E9359E" w14:textId="77777777" w:rsidR="00985DF2" w:rsidRPr="008E3E9F" w:rsidRDefault="00985DF2" w:rsidP="00940469">
            <w:pPr>
              <w:keepNext/>
              <w:keepLines/>
              <w:spacing w:after="0" w:line="256" w:lineRule="auto"/>
              <w:jc w:val="center"/>
              <w:rPr>
                <w:rFonts w:ascii="Arial" w:hAnsi="Arial"/>
                <w:sz w:val="18"/>
              </w:rPr>
            </w:pPr>
          </w:p>
        </w:tc>
      </w:tr>
      <w:tr w:rsidR="00985DF2" w:rsidRPr="008E3E9F" w14:paraId="0A6D8D7C" w14:textId="77777777" w:rsidTr="00940469">
        <w:tc>
          <w:tcPr>
            <w:tcW w:w="788" w:type="dxa"/>
            <w:tcBorders>
              <w:top w:val="nil"/>
              <w:left w:val="single" w:sz="4" w:space="0" w:color="auto"/>
              <w:bottom w:val="nil"/>
              <w:right w:val="single" w:sz="4" w:space="0" w:color="auto"/>
            </w:tcBorders>
          </w:tcPr>
          <w:p w14:paraId="5A67CE75"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B68470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106</w:t>
            </w:r>
          </w:p>
        </w:tc>
        <w:tc>
          <w:tcPr>
            <w:tcW w:w="1133" w:type="dxa"/>
            <w:tcBorders>
              <w:top w:val="nil"/>
              <w:left w:val="single" w:sz="4" w:space="0" w:color="auto"/>
              <w:bottom w:val="nil"/>
              <w:right w:val="single" w:sz="4" w:space="0" w:color="auto"/>
            </w:tcBorders>
          </w:tcPr>
          <w:p w14:paraId="4A79C04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BD2D48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22307D10" w14:textId="77777777" w:rsidR="00985DF2" w:rsidRPr="008E3E9F" w:rsidRDefault="00985DF2" w:rsidP="00940469">
            <w:pPr>
              <w:keepNext/>
              <w:keepLines/>
              <w:spacing w:after="0" w:line="256" w:lineRule="auto"/>
              <w:jc w:val="center"/>
              <w:rPr>
                <w:rFonts w:ascii="Arial" w:hAnsi="Arial"/>
                <w:sz w:val="18"/>
              </w:rPr>
            </w:pPr>
            <w:r w:rsidRPr="004A7D35">
              <w:rPr>
                <w:rFonts w:ascii="Arial" w:hAnsi="Arial"/>
                <w:sz w:val="18"/>
              </w:rPr>
              <w:t>836.5</w:t>
            </w:r>
          </w:p>
        </w:tc>
        <w:tc>
          <w:tcPr>
            <w:tcW w:w="992" w:type="dxa"/>
            <w:tcBorders>
              <w:top w:val="single" w:sz="4" w:space="0" w:color="auto"/>
              <w:left w:val="single" w:sz="4" w:space="0" w:color="auto"/>
              <w:bottom w:val="nil"/>
              <w:right w:val="single" w:sz="4" w:space="0" w:color="auto"/>
            </w:tcBorders>
          </w:tcPr>
          <w:p w14:paraId="393A9ADE" w14:textId="77777777" w:rsidR="00985DF2" w:rsidRPr="008E3E9F" w:rsidRDefault="00985DF2" w:rsidP="00940469">
            <w:pPr>
              <w:keepNext/>
              <w:keepLines/>
              <w:spacing w:after="0" w:line="256" w:lineRule="auto"/>
              <w:jc w:val="center"/>
              <w:rPr>
                <w:rFonts w:ascii="Arial" w:hAnsi="Arial"/>
                <w:sz w:val="18"/>
              </w:rPr>
            </w:pPr>
            <w:r w:rsidRPr="004A7D35">
              <w:rPr>
                <w:rFonts w:ascii="Arial" w:hAnsi="Arial"/>
                <w:sz w:val="18"/>
              </w:rPr>
              <w:t>167300</w:t>
            </w:r>
          </w:p>
        </w:tc>
        <w:tc>
          <w:tcPr>
            <w:tcW w:w="993" w:type="dxa"/>
            <w:tcBorders>
              <w:top w:val="single" w:sz="4" w:space="0" w:color="auto"/>
              <w:left w:val="single" w:sz="4" w:space="0" w:color="auto"/>
              <w:bottom w:val="nil"/>
              <w:right w:val="single" w:sz="4" w:space="0" w:color="auto"/>
            </w:tcBorders>
          </w:tcPr>
          <w:p w14:paraId="1853F823" w14:textId="77777777" w:rsidR="00985DF2" w:rsidRPr="008E3E9F" w:rsidRDefault="00985DF2" w:rsidP="00940469">
            <w:pPr>
              <w:keepNext/>
              <w:keepLines/>
              <w:spacing w:after="0" w:line="256" w:lineRule="auto"/>
              <w:jc w:val="center"/>
              <w:rPr>
                <w:rFonts w:ascii="Arial" w:hAnsi="Arial"/>
                <w:sz w:val="18"/>
              </w:rPr>
            </w:pPr>
            <w:r w:rsidRPr="004A7D35">
              <w:rPr>
                <w:rFonts w:ascii="Arial" w:hAnsi="Arial"/>
                <w:sz w:val="18"/>
              </w:rPr>
              <w:t>826.96</w:t>
            </w:r>
          </w:p>
        </w:tc>
        <w:tc>
          <w:tcPr>
            <w:tcW w:w="992" w:type="dxa"/>
            <w:tcBorders>
              <w:top w:val="single" w:sz="4" w:space="0" w:color="auto"/>
              <w:left w:val="single" w:sz="4" w:space="0" w:color="auto"/>
              <w:bottom w:val="nil"/>
              <w:right w:val="single" w:sz="4" w:space="0" w:color="auto"/>
            </w:tcBorders>
          </w:tcPr>
          <w:p w14:paraId="6863271C" w14:textId="77777777" w:rsidR="00985DF2" w:rsidRPr="008E3E9F" w:rsidRDefault="00985DF2" w:rsidP="00940469">
            <w:pPr>
              <w:keepNext/>
              <w:keepLines/>
              <w:spacing w:after="0" w:line="256" w:lineRule="auto"/>
              <w:jc w:val="center"/>
              <w:rPr>
                <w:rFonts w:ascii="Arial" w:hAnsi="Arial"/>
                <w:sz w:val="18"/>
              </w:rPr>
            </w:pPr>
            <w:r w:rsidRPr="004A7D35">
              <w:rPr>
                <w:rFonts w:ascii="Arial" w:hAnsi="Arial"/>
                <w:sz w:val="18"/>
              </w:rPr>
              <w:t>165392</w:t>
            </w:r>
          </w:p>
        </w:tc>
        <w:tc>
          <w:tcPr>
            <w:tcW w:w="992" w:type="dxa"/>
            <w:tcBorders>
              <w:top w:val="single" w:sz="4" w:space="0" w:color="auto"/>
              <w:left w:val="single" w:sz="4" w:space="0" w:color="auto"/>
              <w:bottom w:val="nil"/>
              <w:right w:val="single" w:sz="4" w:space="0" w:color="auto"/>
            </w:tcBorders>
          </w:tcPr>
          <w:p w14:paraId="3EE0598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FD8642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nil"/>
              <w:right w:val="single" w:sz="4" w:space="0" w:color="auto"/>
            </w:tcBorders>
          </w:tcPr>
          <w:p w14:paraId="6B86A4D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nil"/>
              <w:right w:val="single" w:sz="4" w:space="0" w:color="auto"/>
            </w:tcBorders>
          </w:tcPr>
          <w:p w14:paraId="276E142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nil"/>
              <w:right w:val="single" w:sz="4" w:space="0" w:color="auto"/>
            </w:tcBorders>
          </w:tcPr>
          <w:p w14:paraId="4507425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nil"/>
              <w:right w:val="single" w:sz="4" w:space="0" w:color="auto"/>
            </w:tcBorders>
          </w:tcPr>
          <w:p w14:paraId="4288728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nil"/>
              <w:right w:val="single" w:sz="4" w:space="0" w:color="auto"/>
            </w:tcBorders>
          </w:tcPr>
          <w:p w14:paraId="079E48A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nil"/>
              <w:right w:val="single" w:sz="4" w:space="0" w:color="auto"/>
            </w:tcBorders>
          </w:tcPr>
          <w:p w14:paraId="5E55536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084845F9" w14:textId="77777777" w:rsidTr="00940469">
        <w:tc>
          <w:tcPr>
            <w:tcW w:w="788" w:type="dxa"/>
            <w:tcBorders>
              <w:top w:val="nil"/>
              <w:left w:val="single" w:sz="4" w:space="0" w:color="auto"/>
              <w:bottom w:val="nil"/>
              <w:right w:val="single" w:sz="4" w:space="0" w:color="auto"/>
            </w:tcBorders>
          </w:tcPr>
          <w:p w14:paraId="27D97337"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C25BC0D"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EAC2BF8"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1F9C7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nil"/>
              <w:left w:val="single" w:sz="4" w:space="0" w:color="auto"/>
              <w:bottom w:val="nil"/>
              <w:right w:val="single" w:sz="4" w:space="0" w:color="auto"/>
            </w:tcBorders>
          </w:tcPr>
          <w:p w14:paraId="3DC3479E"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79F5AEF" w14:textId="77777777" w:rsidR="00985DF2" w:rsidRPr="008E3E9F" w:rsidRDefault="00985DF2" w:rsidP="00940469">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077030D5"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60E2315"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764D651"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27E944E"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D0C34A0"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84BB21E"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0AFD1A7E"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AEE1556"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AB55B9D"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A884191" w14:textId="77777777" w:rsidR="00985DF2" w:rsidRPr="008E3E9F" w:rsidRDefault="00985DF2" w:rsidP="00940469">
            <w:pPr>
              <w:keepNext/>
              <w:keepLines/>
              <w:spacing w:after="0" w:line="256" w:lineRule="auto"/>
              <w:jc w:val="center"/>
              <w:rPr>
                <w:rFonts w:ascii="Arial" w:hAnsi="Arial"/>
                <w:sz w:val="18"/>
              </w:rPr>
            </w:pPr>
          </w:p>
        </w:tc>
      </w:tr>
      <w:tr w:rsidR="00985DF2" w:rsidRPr="008E3E9F" w14:paraId="6CD00BEB" w14:textId="77777777" w:rsidTr="00940469">
        <w:tc>
          <w:tcPr>
            <w:tcW w:w="788" w:type="dxa"/>
            <w:tcBorders>
              <w:top w:val="nil"/>
              <w:left w:val="single" w:sz="4" w:space="0" w:color="auto"/>
              <w:bottom w:val="single" w:sz="4" w:space="0" w:color="auto"/>
              <w:right w:val="single" w:sz="4" w:space="0" w:color="auto"/>
            </w:tcBorders>
          </w:tcPr>
          <w:p w14:paraId="57B12351"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1A4CDAA"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A72DA88"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36833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6D5415AA"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DD0084D" w14:textId="77777777" w:rsidR="00985DF2" w:rsidRPr="008E3E9F" w:rsidRDefault="00985DF2" w:rsidP="00940469">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0DB6164"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B3416FD"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862C3B2"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FFA710F"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5D02DC8"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E79299F"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93E9C0B"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1F51F54"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3BF7803"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6BE228" w14:textId="77777777" w:rsidR="00985DF2" w:rsidRPr="008E3E9F" w:rsidRDefault="00985DF2" w:rsidP="00940469">
            <w:pPr>
              <w:keepNext/>
              <w:keepLines/>
              <w:spacing w:after="0" w:line="256" w:lineRule="auto"/>
              <w:jc w:val="center"/>
              <w:rPr>
                <w:rFonts w:ascii="Arial" w:hAnsi="Arial"/>
                <w:sz w:val="18"/>
              </w:rPr>
            </w:pPr>
          </w:p>
        </w:tc>
      </w:tr>
      <w:tr w:rsidR="00985DF2" w:rsidRPr="008E3E9F" w14:paraId="4682B1F9" w14:textId="77777777" w:rsidTr="00940469">
        <w:tc>
          <w:tcPr>
            <w:tcW w:w="14535" w:type="dxa"/>
            <w:gridSpan w:val="16"/>
            <w:tcBorders>
              <w:top w:val="single" w:sz="4" w:space="0" w:color="auto"/>
              <w:left w:val="single" w:sz="4" w:space="0" w:color="auto"/>
              <w:bottom w:val="single" w:sz="4" w:space="0" w:color="auto"/>
              <w:right w:val="single" w:sz="4" w:space="0" w:color="auto"/>
            </w:tcBorders>
            <w:hideMark/>
          </w:tcPr>
          <w:p w14:paraId="04662C16" w14:textId="77777777" w:rsidR="00985DF2" w:rsidRPr="008E3E9F" w:rsidRDefault="00985DF2" w:rsidP="00940469">
            <w:pPr>
              <w:keepNext/>
              <w:keepLines/>
              <w:spacing w:after="0" w:line="256" w:lineRule="auto"/>
              <w:ind w:left="851" w:hanging="851"/>
              <w:rPr>
                <w:rFonts w:ascii="Arial" w:hAnsi="Arial"/>
                <w:sz w:val="18"/>
              </w:rPr>
            </w:pPr>
            <w:r w:rsidRPr="008E3E9F">
              <w:rPr>
                <w:rFonts w:ascii="Arial" w:hAnsi="Arial"/>
                <w:sz w:val="18"/>
              </w:rPr>
              <w:t>Note 1:</w:t>
            </w:r>
            <w:r w:rsidRPr="008E3E9F">
              <w:rPr>
                <w:rFonts w:ascii="Arial"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EB60941" w14:textId="77777777" w:rsidR="00985DF2" w:rsidRPr="008E3E9F" w:rsidRDefault="00985DF2" w:rsidP="00940469">
            <w:pPr>
              <w:keepNext/>
              <w:keepLines/>
              <w:spacing w:after="0" w:line="256" w:lineRule="auto"/>
              <w:ind w:left="851" w:hanging="851"/>
              <w:rPr>
                <w:rFonts w:ascii="Arial" w:hAnsi="Arial"/>
                <w:sz w:val="18"/>
              </w:rPr>
            </w:pPr>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p>
          <w:p w14:paraId="01584E9B" w14:textId="77777777" w:rsidR="00985DF2" w:rsidRDefault="00985DF2" w:rsidP="00940469">
            <w:pPr>
              <w:keepNext/>
              <w:keepLines/>
              <w:spacing w:after="0" w:line="256" w:lineRule="auto"/>
              <w:ind w:left="851" w:hanging="851"/>
              <w:rPr>
                <w:ins w:id="4" w:author="Anritsu" w:date="2024-05-01T09:57:00Z" w16du:dateUtc="2024-05-01T00:57:00Z"/>
                <w:rFonts w:ascii="Arial" w:eastAsia="游明朝" w:hAnsi="Arial"/>
                <w:sz w:val="18"/>
              </w:rPr>
            </w:pPr>
            <w:r w:rsidRPr="008E3E9F">
              <w:rPr>
                <w:rFonts w:ascii="Arial" w:hAnsi="Arial"/>
                <w:sz w:val="18"/>
              </w:rPr>
              <w:t>Note 3:</w:t>
            </w:r>
            <w:r w:rsidRPr="008E3E9F">
              <w:rPr>
                <w:rFonts w:ascii="Arial" w:hAnsi="Arial"/>
                <w:sz w:val="18"/>
              </w:rPr>
              <w:tab/>
            </w:r>
            <w:r w:rsidRPr="008E3E9F">
              <w:rPr>
                <w:rFonts w:ascii="Arial" w:eastAsia="游明朝" w:hAnsi="Arial"/>
                <w:sz w:val="18"/>
              </w:rPr>
              <w:t>Void.</w:t>
            </w:r>
          </w:p>
          <w:p w14:paraId="088DE479" w14:textId="165EB4DB" w:rsidR="00985DF2" w:rsidRPr="008E3E9F" w:rsidRDefault="00985DF2" w:rsidP="00940469">
            <w:pPr>
              <w:keepNext/>
              <w:keepLines/>
              <w:spacing w:after="0" w:line="256" w:lineRule="auto"/>
              <w:ind w:left="851" w:hanging="851"/>
              <w:rPr>
                <w:rFonts w:ascii="Arial" w:hAnsi="Arial"/>
                <w:sz w:val="18"/>
                <w:lang w:eastAsia="ja-JP"/>
              </w:rPr>
            </w:pPr>
            <w:ins w:id="5" w:author="Anritsu" w:date="2024-05-01T09:57:00Z" w16du:dateUtc="2024-05-01T00:57:00Z">
              <w:r>
                <w:rPr>
                  <w:rFonts w:ascii="Arial" w:eastAsia="游明朝" w:hAnsi="Arial" w:hint="eastAsia"/>
                  <w:sz w:val="18"/>
                  <w:lang w:eastAsia="ja-JP"/>
                </w:rPr>
                <w:t>Note 4:</w:t>
              </w:r>
              <w:r>
                <w:rPr>
                  <w:rFonts w:ascii="Arial" w:eastAsia="游明朝" w:hAnsi="Arial"/>
                  <w:sz w:val="18"/>
                  <w:lang w:eastAsia="ja-JP"/>
                </w:rPr>
                <w:tab/>
              </w:r>
              <w:r w:rsidRPr="00985DF2">
                <w:rPr>
                  <w:rFonts w:ascii="Arial" w:eastAsia="游明朝" w:hAnsi="Arial"/>
                  <w:sz w:val="18"/>
                  <w:lang w:eastAsia="ja-JP"/>
                </w:rPr>
                <w:t>20/25 MHz UL/DL Bandwidth combination is tested with Low range test frequency only. Low range test frequency shall be used instead of Mid range and High range test frequencies.</w:t>
              </w:r>
            </w:ins>
          </w:p>
        </w:tc>
      </w:tr>
    </w:tbl>
    <w:p w14:paraId="1EF28A41" w14:textId="77777777" w:rsidR="00985DF2" w:rsidRPr="008E3E9F" w:rsidRDefault="00985DF2" w:rsidP="00985DF2"/>
    <w:p w14:paraId="59AEAF8F" w14:textId="77777777" w:rsidR="00985DF2" w:rsidRPr="008E3E9F" w:rsidRDefault="00985DF2" w:rsidP="00985DF2">
      <w:pPr>
        <w:pStyle w:val="TH"/>
      </w:pPr>
      <w:r w:rsidRPr="008E3E9F">
        <w:t>Table 4.3.1.1.1.5-2: Test frequencies for NR operating band n5, SCS 30 kHz and ΔF</w:t>
      </w:r>
      <w:r w:rsidRPr="008E3E9F">
        <w:rPr>
          <w:vertAlign w:val="subscript"/>
        </w:rPr>
        <w:t>Raster</w:t>
      </w:r>
      <w:r w:rsidRPr="008E3E9F">
        <w:t xml:space="preserve">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985DF2" w:rsidRPr="008E3E9F" w14:paraId="18AB0FEA" w14:textId="77777777" w:rsidTr="00940469">
        <w:tc>
          <w:tcPr>
            <w:tcW w:w="788" w:type="dxa"/>
            <w:tcBorders>
              <w:top w:val="single" w:sz="4" w:space="0" w:color="auto"/>
              <w:left w:val="single" w:sz="4" w:space="0" w:color="auto"/>
              <w:bottom w:val="single" w:sz="4" w:space="0" w:color="auto"/>
              <w:right w:val="single" w:sz="4" w:space="0" w:color="auto"/>
            </w:tcBorders>
            <w:hideMark/>
          </w:tcPr>
          <w:p w14:paraId="1D91F9E3"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042C3363"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carrierBandwidth</w:t>
            </w:r>
          </w:p>
          <w:p w14:paraId="2EBC201A"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22855B3"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06C55BE"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Carrier centre</w:t>
            </w:r>
          </w:p>
          <w:p w14:paraId="37225030"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A6B1D13"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Carrier centre</w:t>
            </w:r>
          </w:p>
          <w:p w14:paraId="3A47415D"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5AA34FFF"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point A</w:t>
            </w:r>
            <w:r w:rsidRPr="008E3E9F">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640C0DA"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absoluteFrequencyPointA</w:t>
            </w:r>
            <w:r w:rsidRPr="008E3E9F">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3D335585"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75649F7D"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SS block SCS</w:t>
            </w:r>
          </w:p>
          <w:p w14:paraId="304765E3"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3E1C8976"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67D23F18"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absoluteFrequencySSB</w:t>
            </w:r>
          </w:p>
          <w:p w14:paraId="07CB63A6"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0BA884F"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object w:dxaOrig="432" w:dyaOrig="312" w14:anchorId="380CA8E2">
                <v:shape id="_x0000_i1026" type="#_x0000_t75" style="width:21.75pt;height:15.75pt" o:ole="">
                  <v:imagedata r:id="rId13" o:title=""/>
                </v:shape>
                <o:OLEObject Type="Embed" ProgID="Equation.3" ShapeID="_x0000_i1026" DrawAspect="Content" ObjectID="_1776864537" r:id="rId15"/>
              </w:object>
            </w:r>
          </w:p>
        </w:tc>
        <w:tc>
          <w:tcPr>
            <w:tcW w:w="851" w:type="dxa"/>
            <w:tcBorders>
              <w:top w:val="single" w:sz="4" w:space="0" w:color="auto"/>
              <w:left w:val="single" w:sz="4" w:space="0" w:color="auto"/>
              <w:bottom w:val="single" w:sz="4" w:space="0" w:color="auto"/>
              <w:right w:val="single" w:sz="4" w:space="0" w:color="auto"/>
            </w:tcBorders>
            <w:hideMark/>
          </w:tcPr>
          <w:p w14:paraId="2F0C1099"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Offset Carrier CORESET#0</w:t>
            </w:r>
          </w:p>
          <w:p w14:paraId="7CE58583"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[RBs]</w:t>
            </w:r>
          </w:p>
          <w:p w14:paraId="0C3FDAD2"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08BA50E1"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CORESET#0 Index (Offset</w:t>
            </w:r>
          </w:p>
          <w:p w14:paraId="6EBD901E"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[RBs])</w:t>
            </w:r>
          </w:p>
          <w:p w14:paraId="794EBA91"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5C584DA0"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offsetToPointA</w:t>
            </w:r>
            <w:r w:rsidRPr="008E3E9F">
              <w:rPr>
                <w:rFonts w:ascii="Arial" w:hAnsi="Arial"/>
                <w:b/>
                <w:sz w:val="18"/>
              </w:rPr>
              <w:br/>
              <w:t>(SIB1)</w:t>
            </w:r>
          </w:p>
          <w:p w14:paraId="42A6E431"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[PRBs]</w:t>
            </w:r>
          </w:p>
          <w:p w14:paraId="178D0950" w14:textId="77777777" w:rsidR="00985DF2" w:rsidRPr="008E3E9F" w:rsidRDefault="00985DF2" w:rsidP="00940469">
            <w:pPr>
              <w:keepNext/>
              <w:keepLines/>
              <w:spacing w:after="0" w:line="256" w:lineRule="auto"/>
              <w:jc w:val="center"/>
              <w:rPr>
                <w:rFonts w:ascii="Arial" w:hAnsi="Arial"/>
                <w:b/>
                <w:sz w:val="18"/>
              </w:rPr>
            </w:pPr>
            <w:r w:rsidRPr="008E3E9F">
              <w:rPr>
                <w:rFonts w:ascii="Arial" w:hAnsi="Arial"/>
                <w:b/>
                <w:sz w:val="18"/>
              </w:rPr>
              <w:t>Note 1</w:t>
            </w:r>
          </w:p>
        </w:tc>
      </w:tr>
      <w:tr w:rsidR="00985DF2" w:rsidRPr="008E3E9F" w14:paraId="0EDFBA80" w14:textId="77777777" w:rsidTr="00940469">
        <w:tc>
          <w:tcPr>
            <w:tcW w:w="788" w:type="dxa"/>
            <w:tcBorders>
              <w:top w:val="single" w:sz="4" w:space="0" w:color="auto"/>
              <w:left w:val="single" w:sz="4" w:space="0" w:color="auto"/>
              <w:bottom w:val="nil"/>
              <w:right w:val="single" w:sz="4" w:space="0" w:color="auto"/>
            </w:tcBorders>
            <w:hideMark/>
          </w:tcPr>
          <w:p w14:paraId="758E534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701DD1B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43041EB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01C4C3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8A3E69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874</w:t>
            </w:r>
          </w:p>
        </w:tc>
        <w:tc>
          <w:tcPr>
            <w:tcW w:w="992" w:type="dxa"/>
            <w:tcBorders>
              <w:top w:val="single" w:sz="4" w:space="0" w:color="auto"/>
              <w:left w:val="single" w:sz="4" w:space="0" w:color="auto"/>
              <w:bottom w:val="single" w:sz="4" w:space="0" w:color="auto"/>
              <w:right w:val="single" w:sz="4" w:space="0" w:color="auto"/>
            </w:tcBorders>
            <w:hideMark/>
          </w:tcPr>
          <w:p w14:paraId="32D2133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174800</w:t>
            </w:r>
          </w:p>
        </w:tc>
        <w:tc>
          <w:tcPr>
            <w:tcW w:w="993" w:type="dxa"/>
            <w:tcBorders>
              <w:top w:val="single" w:sz="4" w:space="0" w:color="auto"/>
              <w:left w:val="single" w:sz="4" w:space="0" w:color="auto"/>
              <w:bottom w:val="single" w:sz="4" w:space="0" w:color="auto"/>
              <w:right w:val="single" w:sz="4" w:space="0" w:color="auto"/>
            </w:tcBorders>
            <w:hideMark/>
          </w:tcPr>
          <w:p w14:paraId="4036D43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869.68</w:t>
            </w:r>
          </w:p>
        </w:tc>
        <w:tc>
          <w:tcPr>
            <w:tcW w:w="992" w:type="dxa"/>
            <w:tcBorders>
              <w:top w:val="single" w:sz="4" w:space="0" w:color="auto"/>
              <w:left w:val="single" w:sz="4" w:space="0" w:color="auto"/>
              <w:bottom w:val="single" w:sz="4" w:space="0" w:color="auto"/>
              <w:right w:val="single" w:sz="4" w:space="0" w:color="auto"/>
            </w:tcBorders>
            <w:hideMark/>
          </w:tcPr>
          <w:p w14:paraId="1278B35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173936</w:t>
            </w:r>
          </w:p>
        </w:tc>
        <w:tc>
          <w:tcPr>
            <w:tcW w:w="992" w:type="dxa"/>
            <w:tcBorders>
              <w:top w:val="single" w:sz="4" w:space="0" w:color="auto"/>
              <w:left w:val="single" w:sz="4" w:space="0" w:color="auto"/>
              <w:bottom w:val="single" w:sz="4" w:space="0" w:color="auto"/>
              <w:right w:val="single" w:sz="4" w:space="0" w:color="auto"/>
            </w:tcBorders>
            <w:hideMark/>
          </w:tcPr>
          <w:p w14:paraId="3B84537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E82CDA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hideMark/>
          </w:tcPr>
          <w:p w14:paraId="5B1950B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2185</w:t>
            </w:r>
          </w:p>
        </w:tc>
        <w:tc>
          <w:tcPr>
            <w:tcW w:w="992" w:type="dxa"/>
            <w:tcBorders>
              <w:top w:val="single" w:sz="4" w:space="0" w:color="auto"/>
              <w:left w:val="single" w:sz="4" w:space="0" w:color="auto"/>
              <w:bottom w:val="single" w:sz="4" w:space="0" w:color="auto"/>
              <w:right w:val="single" w:sz="4" w:space="0" w:color="auto"/>
            </w:tcBorders>
            <w:hideMark/>
          </w:tcPr>
          <w:p w14:paraId="7539974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174770</w:t>
            </w:r>
          </w:p>
        </w:tc>
        <w:tc>
          <w:tcPr>
            <w:tcW w:w="709" w:type="dxa"/>
            <w:tcBorders>
              <w:top w:val="single" w:sz="4" w:space="0" w:color="auto"/>
              <w:left w:val="single" w:sz="4" w:space="0" w:color="auto"/>
              <w:bottom w:val="single" w:sz="4" w:space="0" w:color="auto"/>
              <w:right w:val="single" w:sz="4" w:space="0" w:color="auto"/>
            </w:tcBorders>
            <w:hideMark/>
          </w:tcPr>
          <w:p w14:paraId="3D6C633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0228181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730162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hideMark/>
          </w:tcPr>
          <w:p w14:paraId="6ACE7EB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w:t>
            </w:r>
          </w:p>
        </w:tc>
      </w:tr>
      <w:tr w:rsidR="00985DF2" w:rsidRPr="008E3E9F" w14:paraId="7AE38E68" w14:textId="77777777" w:rsidTr="00940469">
        <w:tc>
          <w:tcPr>
            <w:tcW w:w="788" w:type="dxa"/>
            <w:tcBorders>
              <w:top w:val="nil"/>
              <w:left w:val="single" w:sz="4" w:space="0" w:color="auto"/>
              <w:bottom w:val="nil"/>
              <w:right w:val="single" w:sz="4" w:space="0" w:color="auto"/>
            </w:tcBorders>
          </w:tcPr>
          <w:p w14:paraId="380284C3"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3ABF286"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683D5AD"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A8FCE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FFB067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2C33767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4D559E4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840.46</w:t>
            </w:r>
          </w:p>
        </w:tc>
        <w:tc>
          <w:tcPr>
            <w:tcW w:w="992" w:type="dxa"/>
            <w:tcBorders>
              <w:top w:val="single" w:sz="4" w:space="0" w:color="auto"/>
              <w:left w:val="single" w:sz="4" w:space="0" w:color="auto"/>
              <w:bottom w:val="single" w:sz="4" w:space="0" w:color="auto"/>
              <w:right w:val="single" w:sz="4" w:space="0" w:color="auto"/>
            </w:tcBorders>
            <w:hideMark/>
          </w:tcPr>
          <w:p w14:paraId="68A525B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168092</w:t>
            </w:r>
          </w:p>
        </w:tc>
        <w:tc>
          <w:tcPr>
            <w:tcW w:w="992" w:type="dxa"/>
            <w:tcBorders>
              <w:top w:val="single" w:sz="4" w:space="0" w:color="auto"/>
              <w:left w:val="single" w:sz="4" w:space="0" w:color="auto"/>
              <w:bottom w:val="single" w:sz="4" w:space="0" w:color="auto"/>
              <w:right w:val="single" w:sz="4" w:space="0" w:color="auto"/>
            </w:tcBorders>
            <w:hideMark/>
          </w:tcPr>
          <w:p w14:paraId="22A3B75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102</w:t>
            </w:r>
          </w:p>
        </w:tc>
        <w:tc>
          <w:tcPr>
            <w:tcW w:w="851" w:type="dxa"/>
            <w:tcBorders>
              <w:top w:val="nil"/>
              <w:left w:val="single" w:sz="4" w:space="0" w:color="auto"/>
              <w:bottom w:val="nil"/>
              <w:right w:val="single" w:sz="4" w:space="0" w:color="auto"/>
            </w:tcBorders>
          </w:tcPr>
          <w:p w14:paraId="7DBE503C"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190BC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2203</w:t>
            </w:r>
          </w:p>
        </w:tc>
        <w:tc>
          <w:tcPr>
            <w:tcW w:w="992" w:type="dxa"/>
            <w:tcBorders>
              <w:top w:val="single" w:sz="4" w:space="0" w:color="auto"/>
              <w:left w:val="single" w:sz="4" w:space="0" w:color="auto"/>
              <w:bottom w:val="single" w:sz="4" w:space="0" w:color="auto"/>
              <w:right w:val="single" w:sz="4" w:space="0" w:color="auto"/>
            </w:tcBorders>
            <w:hideMark/>
          </w:tcPr>
          <w:p w14:paraId="20E4ABA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176210</w:t>
            </w:r>
          </w:p>
        </w:tc>
        <w:tc>
          <w:tcPr>
            <w:tcW w:w="709" w:type="dxa"/>
            <w:tcBorders>
              <w:top w:val="single" w:sz="4" w:space="0" w:color="auto"/>
              <w:left w:val="single" w:sz="4" w:space="0" w:color="auto"/>
              <w:bottom w:val="single" w:sz="4" w:space="0" w:color="auto"/>
              <w:right w:val="single" w:sz="4" w:space="0" w:color="auto"/>
            </w:tcBorders>
            <w:hideMark/>
          </w:tcPr>
          <w:p w14:paraId="7F99020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2BEF856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EDDCFE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E7DCB0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204</w:t>
            </w:r>
          </w:p>
        </w:tc>
      </w:tr>
      <w:tr w:rsidR="00985DF2" w:rsidRPr="008E3E9F" w14:paraId="47A491A9" w14:textId="77777777" w:rsidTr="00940469">
        <w:tc>
          <w:tcPr>
            <w:tcW w:w="788" w:type="dxa"/>
            <w:tcBorders>
              <w:top w:val="nil"/>
              <w:left w:val="single" w:sz="4" w:space="0" w:color="auto"/>
              <w:bottom w:val="nil"/>
              <w:right w:val="single" w:sz="4" w:space="0" w:color="auto"/>
            </w:tcBorders>
          </w:tcPr>
          <w:p w14:paraId="06DB2013"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F6A28C9"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6AB5D1E"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20274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78FD7C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889</w:t>
            </w:r>
          </w:p>
        </w:tc>
        <w:tc>
          <w:tcPr>
            <w:tcW w:w="992" w:type="dxa"/>
            <w:tcBorders>
              <w:top w:val="single" w:sz="4" w:space="0" w:color="auto"/>
              <w:left w:val="single" w:sz="4" w:space="0" w:color="auto"/>
              <w:bottom w:val="single" w:sz="4" w:space="0" w:color="auto"/>
              <w:right w:val="single" w:sz="4" w:space="0" w:color="auto"/>
            </w:tcBorders>
            <w:hideMark/>
          </w:tcPr>
          <w:p w14:paraId="14552F2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177800</w:t>
            </w:r>
          </w:p>
        </w:tc>
        <w:tc>
          <w:tcPr>
            <w:tcW w:w="993" w:type="dxa"/>
            <w:tcBorders>
              <w:top w:val="single" w:sz="4" w:space="0" w:color="auto"/>
              <w:left w:val="single" w:sz="4" w:space="0" w:color="auto"/>
              <w:bottom w:val="single" w:sz="4" w:space="0" w:color="auto"/>
              <w:right w:val="single" w:sz="4" w:space="0" w:color="auto"/>
            </w:tcBorders>
            <w:hideMark/>
          </w:tcPr>
          <w:p w14:paraId="22FFBB4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703.24</w:t>
            </w:r>
          </w:p>
        </w:tc>
        <w:tc>
          <w:tcPr>
            <w:tcW w:w="992" w:type="dxa"/>
            <w:tcBorders>
              <w:top w:val="single" w:sz="4" w:space="0" w:color="auto"/>
              <w:left w:val="single" w:sz="4" w:space="0" w:color="auto"/>
              <w:bottom w:val="single" w:sz="4" w:space="0" w:color="auto"/>
              <w:right w:val="single" w:sz="4" w:space="0" w:color="auto"/>
            </w:tcBorders>
            <w:hideMark/>
          </w:tcPr>
          <w:p w14:paraId="47C1264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140648</w:t>
            </w:r>
          </w:p>
        </w:tc>
        <w:tc>
          <w:tcPr>
            <w:tcW w:w="992" w:type="dxa"/>
            <w:tcBorders>
              <w:top w:val="single" w:sz="4" w:space="0" w:color="auto"/>
              <w:left w:val="single" w:sz="4" w:space="0" w:color="auto"/>
              <w:bottom w:val="single" w:sz="4" w:space="0" w:color="auto"/>
              <w:right w:val="single" w:sz="4" w:space="0" w:color="auto"/>
            </w:tcBorders>
            <w:hideMark/>
          </w:tcPr>
          <w:p w14:paraId="57E7540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0906F21"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04413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2224</w:t>
            </w:r>
          </w:p>
        </w:tc>
        <w:tc>
          <w:tcPr>
            <w:tcW w:w="992" w:type="dxa"/>
            <w:tcBorders>
              <w:top w:val="single" w:sz="4" w:space="0" w:color="auto"/>
              <w:left w:val="single" w:sz="4" w:space="0" w:color="auto"/>
              <w:bottom w:val="single" w:sz="4" w:space="0" w:color="auto"/>
              <w:right w:val="single" w:sz="4" w:space="0" w:color="auto"/>
            </w:tcBorders>
            <w:hideMark/>
          </w:tcPr>
          <w:p w14:paraId="5E46E15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177890</w:t>
            </w:r>
          </w:p>
        </w:tc>
        <w:tc>
          <w:tcPr>
            <w:tcW w:w="709" w:type="dxa"/>
            <w:tcBorders>
              <w:top w:val="single" w:sz="4" w:space="0" w:color="auto"/>
              <w:left w:val="single" w:sz="4" w:space="0" w:color="auto"/>
              <w:bottom w:val="single" w:sz="4" w:space="0" w:color="auto"/>
              <w:right w:val="single" w:sz="4" w:space="0" w:color="auto"/>
            </w:tcBorders>
            <w:hideMark/>
          </w:tcPr>
          <w:p w14:paraId="603F212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0E742C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2FAEC2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3 (3)</w:t>
            </w:r>
          </w:p>
        </w:tc>
        <w:tc>
          <w:tcPr>
            <w:tcW w:w="992" w:type="dxa"/>
            <w:tcBorders>
              <w:top w:val="single" w:sz="4" w:space="0" w:color="auto"/>
              <w:left w:val="single" w:sz="4" w:space="0" w:color="auto"/>
              <w:bottom w:val="single" w:sz="4" w:space="0" w:color="auto"/>
              <w:right w:val="single" w:sz="4" w:space="0" w:color="auto"/>
            </w:tcBorders>
            <w:hideMark/>
          </w:tcPr>
          <w:p w14:paraId="1F42257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1014</w:t>
            </w:r>
          </w:p>
        </w:tc>
      </w:tr>
      <w:tr w:rsidR="00985DF2" w:rsidRPr="008E3E9F" w14:paraId="0E7A8B14" w14:textId="77777777" w:rsidTr="00940469">
        <w:tc>
          <w:tcPr>
            <w:tcW w:w="788" w:type="dxa"/>
            <w:tcBorders>
              <w:top w:val="nil"/>
              <w:left w:val="single" w:sz="4" w:space="0" w:color="auto"/>
              <w:bottom w:val="nil"/>
              <w:right w:val="single" w:sz="4" w:space="0" w:color="auto"/>
            </w:tcBorders>
          </w:tcPr>
          <w:p w14:paraId="0F74E028"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1C81741"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430DF5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1F51EC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3AB13D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829</w:t>
            </w:r>
          </w:p>
        </w:tc>
        <w:tc>
          <w:tcPr>
            <w:tcW w:w="992" w:type="dxa"/>
            <w:tcBorders>
              <w:top w:val="single" w:sz="4" w:space="0" w:color="auto"/>
              <w:left w:val="single" w:sz="4" w:space="0" w:color="auto"/>
              <w:bottom w:val="single" w:sz="4" w:space="0" w:color="auto"/>
              <w:right w:val="single" w:sz="4" w:space="0" w:color="auto"/>
            </w:tcBorders>
            <w:hideMark/>
          </w:tcPr>
          <w:p w14:paraId="6524B42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165800</w:t>
            </w:r>
          </w:p>
        </w:tc>
        <w:tc>
          <w:tcPr>
            <w:tcW w:w="993" w:type="dxa"/>
            <w:tcBorders>
              <w:top w:val="single" w:sz="4" w:space="0" w:color="auto"/>
              <w:left w:val="single" w:sz="4" w:space="0" w:color="auto"/>
              <w:bottom w:val="single" w:sz="4" w:space="0" w:color="auto"/>
              <w:right w:val="single" w:sz="4" w:space="0" w:color="auto"/>
            </w:tcBorders>
            <w:hideMark/>
          </w:tcPr>
          <w:p w14:paraId="4C20644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824.68</w:t>
            </w:r>
          </w:p>
        </w:tc>
        <w:tc>
          <w:tcPr>
            <w:tcW w:w="992" w:type="dxa"/>
            <w:tcBorders>
              <w:top w:val="single" w:sz="4" w:space="0" w:color="auto"/>
              <w:left w:val="single" w:sz="4" w:space="0" w:color="auto"/>
              <w:bottom w:val="single" w:sz="4" w:space="0" w:color="auto"/>
              <w:right w:val="single" w:sz="4" w:space="0" w:color="auto"/>
            </w:tcBorders>
            <w:hideMark/>
          </w:tcPr>
          <w:p w14:paraId="11B4F54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164936</w:t>
            </w:r>
          </w:p>
        </w:tc>
        <w:tc>
          <w:tcPr>
            <w:tcW w:w="992" w:type="dxa"/>
            <w:tcBorders>
              <w:top w:val="single" w:sz="4" w:space="0" w:color="auto"/>
              <w:left w:val="single" w:sz="4" w:space="0" w:color="auto"/>
              <w:bottom w:val="single" w:sz="4" w:space="0" w:color="auto"/>
              <w:right w:val="single" w:sz="4" w:space="0" w:color="auto"/>
            </w:tcBorders>
            <w:hideMark/>
          </w:tcPr>
          <w:p w14:paraId="66318E2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6289D8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3038E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04EA1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F952FD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9597A3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B2566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CA9F07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5AFE6690" w14:textId="77777777" w:rsidTr="00940469">
        <w:tc>
          <w:tcPr>
            <w:tcW w:w="788" w:type="dxa"/>
            <w:tcBorders>
              <w:top w:val="nil"/>
              <w:left w:val="single" w:sz="4" w:space="0" w:color="auto"/>
              <w:bottom w:val="nil"/>
              <w:right w:val="single" w:sz="4" w:space="0" w:color="auto"/>
            </w:tcBorders>
          </w:tcPr>
          <w:p w14:paraId="0E363830"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1164C93"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F8473A6"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5595B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95EB68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318E03E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3039B0F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650.74</w:t>
            </w:r>
          </w:p>
        </w:tc>
        <w:tc>
          <w:tcPr>
            <w:tcW w:w="992" w:type="dxa"/>
            <w:tcBorders>
              <w:top w:val="single" w:sz="4" w:space="0" w:color="auto"/>
              <w:left w:val="single" w:sz="4" w:space="0" w:color="auto"/>
              <w:bottom w:val="single" w:sz="4" w:space="0" w:color="auto"/>
              <w:right w:val="single" w:sz="4" w:space="0" w:color="auto"/>
            </w:tcBorders>
            <w:hideMark/>
          </w:tcPr>
          <w:p w14:paraId="3046654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130148</w:t>
            </w:r>
          </w:p>
        </w:tc>
        <w:tc>
          <w:tcPr>
            <w:tcW w:w="992" w:type="dxa"/>
            <w:tcBorders>
              <w:top w:val="single" w:sz="4" w:space="0" w:color="auto"/>
              <w:left w:val="single" w:sz="4" w:space="0" w:color="auto"/>
              <w:bottom w:val="single" w:sz="4" w:space="0" w:color="auto"/>
              <w:right w:val="single" w:sz="4" w:space="0" w:color="auto"/>
            </w:tcBorders>
            <w:hideMark/>
          </w:tcPr>
          <w:p w14:paraId="17A7DFB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nil"/>
              <w:right w:val="single" w:sz="4" w:space="0" w:color="auto"/>
            </w:tcBorders>
          </w:tcPr>
          <w:p w14:paraId="1E3EF6B5"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8B353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784CF4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D0FAF7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DCBC45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393D5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7F206D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62516453" w14:textId="77777777" w:rsidTr="00940469">
        <w:tc>
          <w:tcPr>
            <w:tcW w:w="788" w:type="dxa"/>
            <w:tcBorders>
              <w:top w:val="nil"/>
              <w:left w:val="single" w:sz="4" w:space="0" w:color="auto"/>
              <w:bottom w:val="single" w:sz="4" w:space="0" w:color="auto"/>
              <w:right w:val="single" w:sz="4" w:space="0" w:color="auto"/>
            </w:tcBorders>
          </w:tcPr>
          <w:p w14:paraId="6CB17C13"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FF1D5F7"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BAA68AE"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7EB01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E36CDE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844</w:t>
            </w:r>
          </w:p>
        </w:tc>
        <w:tc>
          <w:tcPr>
            <w:tcW w:w="992" w:type="dxa"/>
            <w:tcBorders>
              <w:top w:val="single" w:sz="4" w:space="0" w:color="auto"/>
              <w:left w:val="single" w:sz="4" w:space="0" w:color="auto"/>
              <w:bottom w:val="single" w:sz="4" w:space="0" w:color="auto"/>
              <w:right w:val="single" w:sz="4" w:space="0" w:color="auto"/>
            </w:tcBorders>
            <w:hideMark/>
          </w:tcPr>
          <w:p w14:paraId="4787004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168800</w:t>
            </w:r>
          </w:p>
        </w:tc>
        <w:tc>
          <w:tcPr>
            <w:tcW w:w="993" w:type="dxa"/>
            <w:tcBorders>
              <w:top w:val="single" w:sz="4" w:space="0" w:color="auto"/>
              <w:left w:val="single" w:sz="4" w:space="0" w:color="auto"/>
              <w:bottom w:val="single" w:sz="4" w:space="0" w:color="auto"/>
              <w:right w:val="single" w:sz="4" w:space="0" w:color="auto"/>
            </w:tcBorders>
            <w:hideMark/>
          </w:tcPr>
          <w:p w14:paraId="21233F8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837.52</w:t>
            </w:r>
          </w:p>
        </w:tc>
        <w:tc>
          <w:tcPr>
            <w:tcW w:w="992" w:type="dxa"/>
            <w:tcBorders>
              <w:top w:val="single" w:sz="4" w:space="0" w:color="auto"/>
              <w:left w:val="single" w:sz="4" w:space="0" w:color="auto"/>
              <w:bottom w:val="single" w:sz="4" w:space="0" w:color="auto"/>
              <w:right w:val="single" w:sz="4" w:space="0" w:color="auto"/>
            </w:tcBorders>
            <w:hideMark/>
          </w:tcPr>
          <w:p w14:paraId="6049B2D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167504</w:t>
            </w:r>
          </w:p>
        </w:tc>
        <w:tc>
          <w:tcPr>
            <w:tcW w:w="992" w:type="dxa"/>
            <w:tcBorders>
              <w:top w:val="single" w:sz="4" w:space="0" w:color="auto"/>
              <w:left w:val="single" w:sz="4" w:space="0" w:color="auto"/>
              <w:bottom w:val="single" w:sz="4" w:space="0" w:color="auto"/>
              <w:right w:val="single" w:sz="4" w:space="0" w:color="auto"/>
            </w:tcBorders>
            <w:hideMark/>
          </w:tcPr>
          <w:p w14:paraId="065E481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A010C85"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54A4CE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E759DD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1357CC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C019EB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31941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A0AFB2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6811C349" w14:textId="77777777" w:rsidTr="00940469">
        <w:tc>
          <w:tcPr>
            <w:tcW w:w="788" w:type="dxa"/>
            <w:tcBorders>
              <w:top w:val="single" w:sz="4" w:space="0" w:color="auto"/>
              <w:left w:val="single" w:sz="4" w:space="0" w:color="auto"/>
              <w:bottom w:val="nil"/>
              <w:right w:val="single" w:sz="4" w:space="0" w:color="auto"/>
            </w:tcBorders>
            <w:hideMark/>
          </w:tcPr>
          <w:p w14:paraId="6782B29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1C0A676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562CDF3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27CE95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D0FD78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876.5</w:t>
            </w:r>
          </w:p>
        </w:tc>
        <w:tc>
          <w:tcPr>
            <w:tcW w:w="992" w:type="dxa"/>
            <w:tcBorders>
              <w:top w:val="single" w:sz="4" w:space="0" w:color="auto"/>
              <w:left w:val="single" w:sz="4" w:space="0" w:color="auto"/>
              <w:bottom w:val="single" w:sz="4" w:space="0" w:color="auto"/>
              <w:right w:val="single" w:sz="4" w:space="0" w:color="auto"/>
            </w:tcBorders>
            <w:hideMark/>
          </w:tcPr>
          <w:p w14:paraId="43CCA06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175300</w:t>
            </w:r>
          </w:p>
        </w:tc>
        <w:tc>
          <w:tcPr>
            <w:tcW w:w="993" w:type="dxa"/>
            <w:tcBorders>
              <w:top w:val="single" w:sz="4" w:space="0" w:color="auto"/>
              <w:left w:val="single" w:sz="4" w:space="0" w:color="auto"/>
              <w:bottom w:val="single" w:sz="4" w:space="0" w:color="auto"/>
              <w:right w:val="single" w:sz="4" w:space="0" w:color="auto"/>
            </w:tcBorders>
            <w:hideMark/>
          </w:tcPr>
          <w:p w14:paraId="1C33408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869.66</w:t>
            </w:r>
          </w:p>
        </w:tc>
        <w:tc>
          <w:tcPr>
            <w:tcW w:w="992" w:type="dxa"/>
            <w:tcBorders>
              <w:top w:val="single" w:sz="4" w:space="0" w:color="auto"/>
              <w:left w:val="single" w:sz="4" w:space="0" w:color="auto"/>
              <w:bottom w:val="single" w:sz="4" w:space="0" w:color="auto"/>
              <w:right w:val="single" w:sz="4" w:space="0" w:color="auto"/>
            </w:tcBorders>
            <w:hideMark/>
          </w:tcPr>
          <w:p w14:paraId="753F471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173932</w:t>
            </w:r>
          </w:p>
        </w:tc>
        <w:tc>
          <w:tcPr>
            <w:tcW w:w="992" w:type="dxa"/>
            <w:tcBorders>
              <w:top w:val="single" w:sz="4" w:space="0" w:color="auto"/>
              <w:left w:val="single" w:sz="4" w:space="0" w:color="auto"/>
              <w:bottom w:val="single" w:sz="4" w:space="0" w:color="auto"/>
              <w:right w:val="single" w:sz="4" w:space="0" w:color="auto"/>
            </w:tcBorders>
            <w:hideMark/>
          </w:tcPr>
          <w:p w14:paraId="17974B9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23AF09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hideMark/>
          </w:tcPr>
          <w:p w14:paraId="4A2C8E7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2183</w:t>
            </w:r>
          </w:p>
        </w:tc>
        <w:tc>
          <w:tcPr>
            <w:tcW w:w="992" w:type="dxa"/>
            <w:tcBorders>
              <w:top w:val="single" w:sz="4" w:space="0" w:color="auto"/>
              <w:left w:val="single" w:sz="4" w:space="0" w:color="auto"/>
              <w:bottom w:val="single" w:sz="4" w:space="0" w:color="auto"/>
              <w:right w:val="single" w:sz="4" w:space="0" w:color="auto"/>
            </w:tcBorders>
            <w:hideMark/>
          </w:tcPr>
          <w:p w14:paraId="2A61911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174730</w:t>
            </w:r>
          </w:p>
        </w:tc>
        <w:tc>
          <w:tcPr>
            <w:tcW w:w="709" w:type="dxa"/>
            <w:tcBorders>
              <w:top w:val="single" w:sz="4" w:space="0" w:color="auto"/>
              <w:left w:val="single" w:sz="4" w:space="0" w:color="auto"/>
              <w:bottom w:val="single" w:sz="4" w:space="0" w:color="auto"/>
              <w:right w:val="single" w:sz="4" w:space="0" w:color="auto"/>
            </w:tcBorders>
            <w:hideMark/>
          </w:tcPr>
          <w:p w14:paraId="7C080BD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BBB84A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3DC1DF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hideMark/>
          </w:tcPr>
          <w:p w14:paraId="6E770BE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w:t>
            </w:r>
          </w:p>
        </w:tc>
      </w:tr>
      <w:tr w:rsidR="00985DF2" w:rsidRPr="008E3E9F" w14:paraId="627D9325" w14:textId="77777777" w:rsidTr="00940469">
        <w:tc>
          <w:tcPr>
            <w:tcW w:w="788" w:type="dxa"/>
            <w:tcBorders>
              <w:top w:val="nil"/>
              <w:left w:val="single" w:sz="4" w:space="0" w:color="auto"/>
              <w:bottom w:val="nil"/>
              <w:right w:val="single" w:sz="4" w:space="0" w:color="auto"/>
            </w:tcBorders>
          </w:tcPr>
          <w:p w14:paraId="0C7DC447"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FDF9BD4"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069EB28"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6F40E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91918C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02D7B19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27C4523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837.94</w:t>
            </w:r>
          </w:p>
        </w:tc>
        <w:tc>
          <w:tcPr>
            <w:tcW w:w="992" w:type="dxa"/>
            <w:tcBorders>
              <w:top w:val="single" w:sz="4" w:space="0" w:color="auto"/>
              <w:left w:val="single" w:sz="4" w:space="0" w:color="auto"/>
              <w:bottom w:val="single" w:sz="4" w:space="0" w:color="auto"/>
              <w:right w:val="single" w:sz="4" w:space="0" w:color="auto"/>
            </w:tcBorders>
            <w:hideMark/>
          </w:tcPr>
          <w:p w14:paraId="3192941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167588</w:t>
            </w:r>
          </w:p>
        </w:tc>
        <w:tc>
          <w:tcPr>
            <w:tcW w:w="992" w:type="dxa"/>
            <w:tcBorders>
              <w:top w:val="single" w:sz="4" w:space="0" w:color="auto"/>
              <w:left w:val="single" w:sz="4" w:space="0" w:color="auto"/>
              <w:bottom w:val="single" w:sz="4" w:space="0" w:color="auto"/>
              <w:right w:val="single" w:sz="4" w:space="0" w:color="auto"/>
            </w:tcBorders>
            <w:hideMark/>
          </w:tcPr>
          <w:p w14:paraId="5F49441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102</w:t>
            </w:r>
          </w:p>
        </w:tc>
        <w:tc>
          <w:tcPr>
            <w:tcW w:w="851" w:type="dxa"/>
            <w:tcBorders>
              <w:top w:val="nil"/>
              <w:left w:val="single" w:sz="4" w:space="0" w:color="auto"/>
              <w:bottom w:val="nil"/>
              <w:right w:val="single" w:sz="4" w:space="0" w:color="auto"/>
            </w:tcBorders>
          </w:tcPr>
          <w:p w14:paraId="18C56C70"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DDCED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2197</w:t>
            </w:r>
          </w:p>
        </w:tc>
        <w:tc>
          <w:tcPr>
            <w:tcW w:w="992" w:type="dxa"/>
            <w:tcBorders>
              <w:top w:val="single" w:sz="4" w:space="0" w:color="auto"/>
              <w:left w:val="single" w:sz="4" w:space="0" w:color="auto"/>
              <w:bottom w:val="single" w:sz="4" w:space="0" w:color="auto"/>
              <w:right w:val="single" w:sz="4" w:space="0" w:color="auto"/>
            </w:tcBorders>
            <w:hideMark/>
          </w:tcPr>
          <w:p w14:paraId="2055EDB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175730</w:t>
            </w:r>
          </w:p>
        </w:tc>
        <w:tc>
          <w:tcPr>
            <w:tcW w:w="709" w:type="dxa"/>
            <w:tcBorders>
              <w:top w:val="single" w:sz="4" w:space="0" w:color="auto"/>
              <w:left w:val="single" w:sz="4" w:space="0" w:color="auto"/>
              <w:bottom w:val="single" w:sz="4" w:space="0" w:color="auto"/>
              <w:right w:val="single" w:sz="4" w:space="0" w:color="auto"/>
            </w:tcBorders>
            <w:hideMark/>
          </w:tcPr>
          <w:p w14:paraId="1B8E7CB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445391D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50F77C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hideMark/>
          </w:tcPr>
          <w:p w14:paraId="4D737C8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206</w:t>
            </w:r>
          </w:p>
        </w:tc>
      </w:tr>
      <w:tr w:rsidR="00985DF2" w:rsidRPr="008E3E9F" w14:paraId="7AECF0D6" w14:textId="77777777" w:rsidTr="00940469">
        <w:tc>
          <w:tcPr>
            <w:tcW w:w="788" w:type="dxa"/>
            <w:tcBorders>
              <w:top w:val="nil"/>
              <w:left w:val="single" w:sz="4" w:space="0" w:color="auto"/>
              <w:bottom w:val="nil"/>
              <w:right w:val="single" w:sz="4" w:space="0" w:color="auto"/>
            </w:tcBorders>
          </w:tcPr>
          <w:p w14:paraId="0682EA8E"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76D0394"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C2F353B"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1A0AE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421EE8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886.5</w:t>
            </w:r>
          </w:p>
        </w:tc>
        <w:tc>
          <w:tcPr>
            <w:tcW w:w="992" w:type="dxa"/>
            <w:tcBorders>
              <w:top w:val="single" w:sz="4" w:space="0" w:color="auto"/>
              <w:left w:val="single" w:sz="4" w:space="0" w:color="auto"/>
              <w:bottom w:val="single" w:sz="4" w:space="0" w:color="auto"/>
              <w:right w:val="single" w:sz="4" w:space="0" w:color="auto"/>
            </w:tcBorders>
            <w:hideMark/>
          </w:tcPr>
          <w:p w14:paraId="54C989D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177300</w:t>
            </w:r>
          </w:p>
        </w:tc>
        <w:tc>
          <w:tcPr>
            <w:tcW w:w="993" w:type="dxa"/>
            <w:tcBorders>
              <w:top w:val="single" w:sz="4" w:space="0" w:color="auto"/>
              <w:left w:val="single" w:sz="4" w:space="0" w:color="auto"/>
              <w:bottom w:val="single" w:sz="4" w:space="0" w:color="auto"/>
              <w:right w:val="single" w:sz="4" w:space="0" w:color="auto"/>
            </w:tcBorders>
            <w:hideMark/>
          </w:tcPr>
          <w:p w14:paraId="52BAB9D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698.22</w:t>
            </w:r>
          </w:p>
        </w:tc>
        <w:tc>
          <w:tcPr>
            <w:tcW w:w="992" w:type="dxa"/>
            <w:tcBorders>
              <w:top w:val="single" w:sz="4" w:space="0" w:color="auto"/>
              <w:left w:val="single" w:sz="4" w:space="0" w:color="auto"/>
              <w:bottom w:val="single" w:sz="4" w:space="0" w:color="auto"/>
              <w:right w:val="single" w:sz="4" w:space="0" w:color="auto"/>
            </w:tcBorders>
            <w:hideMark/>
          </w:tcPr>
          <w:p w14:paraId="6077CBF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139644</w:t>
            </w:r>
          </w:p>
        </w:tc>
        <w:tc>
          <w:tcPr>
            <w:tcW w:w="992" w:type="dxa"/>
            <w:tcBorders>
              <w:top w:val="single" w:sz="4" w:space="0" w:color="auto"/>
              <w:left w:val="single" w:sz="4" w:space="0" w:color="auto"/>
              <w:bottom w:val="single" w:sz="4" w:space="0" w:color="auto"/>
              <w:right w:val="single" w:sz="4" w:space="0" w:color="auto"/>
            </w:tcBorders>
            <w:hideMark/>
          </w:tcPr>
          <w:p w14:paraId="6ED977C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7D6244E"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3B919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2208</w:t>
            </w:r>
          </w:p>
        </w:tc>
        <w:tc>
          <w:tcPr>
            <w:tcW w:w="992" w:type="dxa"/>
            <w:tcBorders>
              <w:top w:val="single" w:sz="4" w:space="0" w:color="auto"/>
              <w:left w:val="single" w:sz="4" w:space="0" w:color="auto"/>
              <w:bottom w:val="single" w:sz="4" w:space="0" w:color="auto"/>
              <w:right w:val="single" w:sz="4" w:space="0" w:color="auto"/>
            </w:tcBorders>
            <w:hideMark/>
          </w:tcPr>
          <w:p w14:paraId="514D0BB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176670</w:t>
            </w:r>
          </w:p>
        </w:tc>
        <w:tc>
          <w:tcPr>
            <w:tcW w:w="709" w:type="dxa"/>
            <w:tcBorders>
              <w:top w:val="single" w:sz="4" w:space="0" w:color="auto"/>
              <w:left w:val="single" w:sz="4" w:space="0" w:color="auto"/>
              <w:bottom w:val="single" w:sz="4" w:space="0" w:color="auto"/>
              <w:right w:val="single" w:sz="4" w:space="0" w:color="auto"/>
            </w:tcBorders>
            <w:hideMark/>
          </w:tcPr>
          <w:p w14:paraId="13C8799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CECD86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537367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230886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1008</w:t>
            </w:r>
          </w:p>
        </w:tc>
      </w:tr>
      <w:tr w:rsidR="00985DF2" w:rsidRPr="008E3E9F" w14:paraId="391FAD12" w14:textId="77777777" w:rsidTr="00940469">
        <w:tc>
          <w:tcPr>
            <w:tcW w:w="788" w:type="dxa"/>
            <w:tcBorders>
              <w:top w:val="nil"/>
              <w:left w:val="single" w:sz="4" w:space="0" w:color="auto"/>
              <w:bottom w:val="nil"/>
              <w:right w:val="single" w:sz="4" w:space="0" w:color="auto"/>
            </w:tcBorders>
          </w:tcPr>
          <w:p w14:paraId="6EE04EC1"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E3A3C9F"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B34790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712DBA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98169A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831.5</w:t>
            </w:r>
          </w:p>
        </w:tc>
        <w:tc>
          <w:tcPr>
            <w:tcW w:w="992" w:type="dxa"/>
            <w:tcBorders>
              <w:top w:val="single" w:sz="4" w:space="0" w:color="auto"/>
              <w:left w:val="single" w:sz="4" w:space="0" w:color="auto"/>
              <w:bottom w:val="single" w:sz="4" w:space="0" w:color="auto"/>
              <w:right w:val="single" w:sz="4" w:space="0" w:color="auto"/>
            </w:tcBorders>
            <w:hideMark/>
          </w:tcPr>
          <w:p w14:paraId="64BF6A0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166300</w:t>
            </w:r>
          </w:p>
        </w:tc>
        <w:tc>
          <w:tcPr>
            <w:tcW w:w="993" w:type="dxa"/>
            <w:tcBorders>
              <w:top w:val="single" w:sz="4" w:space="0" w:color="auto"/>
              <w:left w:val="single" w:sz="4" w:space="0" w:color="auto"/>
              <w:bottom w:val="single" w:sz="4" w:space="0" w:color="auto"/>
              <w:right w:val="single" w:sz="4" w:space="0" w:color="auto"/>
            </w:tcBorders>
            <w:hideMark/>
          </w:tcPr>
          <w:p w14:paraId="1E54B05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824.66</w:t>
            </w:r>
          </w:p>
        </w:tc>
        <w:tc>
          <w:tcPr>
            <w:tcW w:w="992" w:type="dxa"/>
            <w:tcBorders>
              <w:top w:val="single" w:sz="4" w:space="0" w:color="auto"/>
              <w:left w:val="single" w:sz="4" w:space="0" w:color="auto"/>
              <w:bottom w:val="single" w:sz="4" w:space="0" w:color="auto"/>
              <w:right w:val="single" w:sz="4" w:space="0" w:color="auto"/>
            </w:tcBorders>
            <w:hideMark/>
          </w:tcPr>
          <w:p w14:paraId="31FDF33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164932</w:t>
            </w:r>
          </w:p>
        </w:tc>
        <w:tc>
          <w:tcPr>
            <w:tcW w:w="992" w:type="dxa"/>
            <w:tcBorders>
              <w:top w:val="single" w:sz="4" w:space="0" w:color="auto"/>
              <w:left w:val="single" w:sz="4" w:space="0" w:color="auto"/>
              <w:bottom w:val="single" w:sz="4" w:space="0" w:color="auto"/>
              <w:right w:val="single" w:sz="4" w:space="0" w:color="auto"/>
            </w:tcBorders>
            <w:hideMark/>
          </w:tcPr>
          <w:p w14:paraId="7668574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BE81D0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AE42E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48611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DC1A7C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94DE01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99F28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BF9CC4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5C0EEE31" w14:textId="77777777" w:rsidTr="00940469">
        <w:tc>
          <w:tcPr>
            <w:tcW w:w="788" w:type="dxa"/>
            <w:tcBorders>
              <w:top w:val="nil"/>
              <w:left w:val="single" w:sz="4" w:space="0" w:color="auto"/>
              <w:bottom w:val="nil"/>
              <w:right w:val="single" w:sz="4" w:space="0" w:color="auto"/>
            </w:tcBorders>
          </w:tcPr>
          <w:p w14:paraId="0F3F5233"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B412D05"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E68DF06"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40CA9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8A8BB6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2C2B23D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0E0A770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648.22</w:t>
            </w:r>
          </w:p>
        </w:tc>
        <w:tc>
          <w:tcPr>
            <w:tcW w:w="992" w:type="dxa"/>
            <w:tcBorders>
              <w:top w:val="single" w:sz="4" w:space="0" w:color="auto"/>
              <w:left w:val="single" w:sz="4" w:space="0" w:color="auto"/>
              <w:bottom w:val="single" w:sz="4" w:space="0" w:color="auto"/>
              <w:right w:val="single" w:sz="4" w:space="0" w:color="auto"/>
            </w:tcBorders>
            <w:hideMark/>
          </w:tcPr>
          <w:p w14:paraId="4285EAF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129644</w:t>
            </w:r>
          </w:p>
        </w:tc>
        <w:tc>
          <w:tcPr>
            <w:tcW w:w="992" w:type="dxa"/>
            <w:tcBorders>
              <w:top w:val="single" w:sz="4" w:space="0" w:color="auto"/>
              <w:left w:val="single" w:sz="4" w:space="0" w:color="auto"/>
              <w:bottom w:val="single" w:sz="4" w:space="0" w:color="auto"/>
              <w:right w:val="single" w:sz="4" w:space="0" w:color="auto"/>
            </w:tcBorders>
            <w:hideMark/>
          </w:tcPr>
          <w:p w14:paraId="2692E26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nil"/>
              <w:right w:val="single" w:sz="4" w:space="0" w:color="auto"/>
            </w:tcBorders>
          </w:tcPr>
          <w:p w14:paraId="6C03CAB3"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8433F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2CA0C7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C4C9EC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274DE1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78D40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E69CDF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119C0861" w14:textId="77777777" w:rsidTr="00940469">
        <w:tc>
          <w:tcPr>
            <w:tcW w:w="788" w:type="dxa"/>
            <w:tcBorders>
              <w:top w:val="nil"/>
              <w:left w:val="single" w:sz="4" w:space="0" w:color="auto"/>
              <w:bottom w:val="single" w:sz="4" w:space="0" w:color="auto"/>
              <w:right w:val="single" w:sz="4" w:space="0" w:color="auto"/>
            </w:tcBorders>
          </w:tcPr>
          <w:p w14:paraId="43D4C4DD"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4911DD0"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E3191FF"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BAD0E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FEC417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841.5</w:t>
            </w:r>
          </w:p>
        </w:tc>
        <w:tc>
          <w:tcPr>
            <w:tcW w:w="992" w:type="dxa"/>
            <w:tcBorders>
              <w:top w:val="single" w:sz="4" w:space="0" w:color="auto"/>
              <w:left w:val="single" w:sz="4" w:space="0" w:color="auto"/>
              <w:bottom w:val="single" w:sz="4" w:space="0" w:color="auto"/>
              <w:right w:val="single" w:sz="4" w:space="0" w:color="auto"/>
            </w:tcBorders>
            <w:hideMark/>
          </w:tcPr>
          <w:p w14:paraId="3599855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168300</w:t>
            </w:r>
          </w:p>
        </w:tc>
        <w:tc>
          <w:tcPr>
            <w:tcW w:w="993" w:type="dxa"/>
            <w:tcBorders>
              <w:top w:val="single" w:sz="4" w:space="0" w:color="auto"/>
              <w:left w:val="single" w:sz="4" w:space="0" w:color="auto"/>
              <w:bottom w:val="single" w:sz="4" w:space="0" w:color="auto"/>
              <w:right w:val="single" w:sz="4" w:space="0" w:color="auto"/>
            </w:tcBorders>
            <w:hideMark/>
          </w:tcPr>
          <w:p w14:paraId="5D9D637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832.5</w:t>
            </w:r>
          </w:p>
        </w:tc>
        <w:tc>
          <w:tcPr>
            <w:tcW w:w="992" w:type="dxa"/>
            <w:tcBorders>
              <w:top w:val="single" w:sz="4" w:space="0" w:color="auto"/>
              <w:left w:val="single" w:sz="4" w:space="0" w:color="auto"/>
              <w:bottom w:val="single" w:sz="4" w:space="0" w:color="auto"/>
              <w:right w:val="single" w:sz="4" w:space="0" w:color="auto"/>
            </w:tcBorders>
            <w:hideMark/>
          </w:tcPr>
          <w:p w14:paraId="79FEF9D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166500</w:t>
            </w:r>
          </w:p>
        </w:tc>
        <w:tc>
          <w:tcPr>
            <w:tcW w:w="992" w:type="dxa"/>
            <w:tcBorders>
              <w:top w:val="single" w:sz="4" w:space="0" w:color="auto"/>
              <w:left w:val="single" w:sz="4" w:space="0" w:color="auto"/>
              <w:bottom w:val="single" w:sz="4" w:space="0" w:color="auto"/>
              <w:right w:val="single" w:sz="4" w:space="0" w:color="auto"/>
            </w:tcBorders>
            <w:hideMark/>
          </w:tcPr>
          <w:p w14:paraId="45C4A7B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463113E"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99315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B07C5A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437789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F19B3D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14EC1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5B0FB0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43214C5B" w14:textId="77777777" w:rsidTr="00940469">
        <w:tc>
          <w:tcPr>
            <w:tcW w:w="788" w:type="dxa"/>
            <w:tcBorders>
              <w:top w:val="single" w:sz="4" w:space="0" w:color="auto"/>
              <w:left w:val="single" w:sz="4" w:space="0" w:color="auto"/>
              <w:bottom w:val="nil"/>
              <w:right w:val="single" w:sz="4" w:space="0" w:color="auto"/>
            </w:tcBorders>
            <w:hideMark/>
          </w:tcPr>
          <w:p w14:paraId="29FA1ED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7B7F1C3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566B381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A537B6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FB32A3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879</w:t>
            </w:r>
          </w:p>
        </w:tc>
        <w:tc>
          <w:tcPr>
            <w:tcW w:w="992" w:type="dxa"/>
            <w:tcBorders>
              <w:top w:val="single" w:sz="4" w:space="0" w:color="auto"/>
              <w:left w:val="single" w:sz="4" w:space="0" w:color="auto"/>
              <w:bottom w:val="single" w:sz="4" w:space="0" w:color="auto"/>
              <w:right w:val="single" w:sz="4" w:space="0" w:color="auto"/>
            </w:tcBorders>
            <w:hideMark/>
          </w:tcPr>
          <w:p w14:paraId="37665D9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175800</w:t>
            </w:r>
          </w:p>
        </w:tc>
        <w:tc>
          <w:tcPr>
            <w:tcW w:w="993" w:type="dxa"/>
            <w:tcBorders>
              <w:top w:val="single" w:sz="4" w:space="0" w:color="auto"/>
              <w:left w:val="single" w:sz="4" w:space="0" w:color="auto"/>
              <w:bottom w:val="single" w:sz="4" w:space="0" w:color="auto"/>
              <w:right w:val="single" w:sz="4" w:space="0" w:color="auto"/>
            </w:tcBorders>
            <w:hideMark/>
          </w:tcPr>
          <w:p w14:paraId="6D22124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869.82</w:t>
            </w:r>
          </w:p>
        </w:tc>
        <w:tc>
          <w:tcPr>
            <w:tcW w:w="992" w:type="dxa"/>
            <w:tcBorders>
              <w:top w:val="single" w:sz="4" w:space="0" w:color="auto"/>
              <w:left w:val="single" w:sz="4" w:space="0" w:color="auto"/>
              <w:bottom w:val="single" w:sz="4" w:space="0" w:color="auto"/>
              <w:right w:val="single" w:sz="4" w:space="0" w:color="auto"/>
            </w:tcBorders>
            <w:hideMark/>
          </w:tcPr>
          <w:p w14:paraId="4F23D0C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173964</w:t>
            </w:r>
          </w:p>
        </w:tc>
        <w:tc>
          <w:tcPr>
            <w:tcW w:w="992" w:type="dxa"/>
            <w:tcBorders>
              <w:top w:val="single" w:sz="4" w:space="0" w:color="auto"/>
              <w:left w:val="single" w:sz="4" w:space="0" w:color="auto"/>
              <w:bottom w:val="single" w:sz="4" w:space="0" w:color="auto"/>
              <w:right w:val="single" w:sz="4" w:space="0" w:color="auto"/>
            </w:tcBorders>
            <w:hideMark/>
          </w:tcPr>
          <w:p w14:paraId="2C0D824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D4B3CF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hideMark/>
          </w:tcPr>
          <w:p w14:paraId="6A6F073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2184</w:t>
            </w:r>
          </w:p>
        </w:tc>
        <w:tc>
          <w:tcPr>
            <w:tcW w:w="992" w:type="dxa"/>
            <w:tcBorders>
              <w:top w:val="single" w:sz="4" w:space="0" w:color="auto"/>
              <w:left w:val="single" w:sz="4" w:space="0" w:color="auto"/>
              <w:bottom w:val="single" w:sz="4" w:space="0" w:color="auto"/>
              <w:right w:val="single" w:sz="4" w:space="0" w:color="auto"/>
            </w:tcBorders>
            <w:hideMark/>
          </w:tcPr>
          <w:p w14:paraId="4075360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174750</w:t>
            </w:r>
          </w:p>
        </w:tc>
        <w:tc>
          <w:tcPr>
            <w:tcW w:w="709" w:type="dxa"/>
            <w:tcBorders>
              <w:top w:val="single" w:sz="4" w:space="0" w:color="auto"/>
              <w:left w:val="single" w:sz="4" w:space="0" w:color="auto"/>
              <w:bottom w:val="single" w:sz="4" w:space="0" w:color="auto"/>
              <w:right w:val="single" w:sz="4" w:space="0" w:color="auto"/>
            </w:tcBorders>
            <w:hideMark/>
          </w:tcPr>
          <w:p w14:paraId="6BA785D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14C638E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382184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0EA99F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r>
      <w:tr w:rsidR="00985DF2" w:rsidRPr="008E3E9F" w14:paraId="53B044F8" w14:textId="77777777" w:rsidTr="00940469">
        <w:tc>
          <w:tcPr>
            <w:tcW w:w="788" w:type="dxa"/>
            <w:tcBorders>
              <w:top w:val="nil"/>
              <w:left w:val="single" w:sz="4" w:space="0" w:color="auto"/>
              <w:bottom w:val="nil"/>
              <w:right w:val="single" w:sz="4" w:space="0" w:color="auto"/>
            </w:tcBorders>
          </w:tcPr>
          <w:p w14:paraId="6F7B1EAA"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15462BB"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D5C8D40"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A3D0F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194E30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881.5</w:t>
            </w:r>
          </w:p>
        </w:tc>
        <w:tc>
          <w:tcPr>
            <w:tcW w:w="992" w:type="dxa"/>
            <w:tcBorders>
              <w:top w:val="single" w:sz="4" w:space="0" w:color="auto"/>
              <w:left w:val="single" w:sz="4" w:space="0" w:color="auto"/>
              <w:bottom w:val="single" w:sz="4" w:space="0" w:color="auto"/>
              <w:right w:val="single" w:sz="4" w:space="0" w:color="auto"/>
            </w:tcBorders>
            <w:hideMark/>
          </w:tcPr>
          <w:p w14:paraId="07D780E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176300</w:t>
            </w:r>
          </w:p>
        </w:tc>
        <w:tc>
          <w:tcPr>
            <w:tcW w:w="993" w:type="dxa"/>
            <w:tcBorders>
              <w:top w:val="single" w:sz="4" w:space="0" w:color="auto"/>
              <w:left w:val="single" w:sz="4" w:space="0" w:color="auto"/>
              <w:bottom w:val="single" w:sz="4" w:space="0" w:color="auto"/>
              <w:right w:val="single" w:sz="4" w:space="0" w:color="auto"/>
            </w:tcBorders>
            <w:hideMark/>
          </w:tcPr>
          <w:p w14:paraId="7179F31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835.6</w:t>
            </w:r>
          </w:p>
        </w:tc>
        <w:tc>
          <w:tcPr>
            <w:tcW w:w="992" w:type="dxa"/>
            <w:tcBorders>
              <w:top w:val="single" w:sz="4" w:space="0" w:color="auto"/>
              <w:left w:val="single" w:sz="4" w:space="0" w:color="auto"/>
              <w:bottom w:val="single" w:sz="4" w:space="0" w:color="auto"/>
              <w:right w:val="single" w:sz="4" w:space="0" w:color="auto"/>
            </w:tcBorders>
            <w:hideMark/>
          </w:tcPr>
          <w:p w14:paraId="6E6EAD6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167120</w:t>
            </w:r>
          </w:p>
        </w:tc>
        <w:tc>
          <w:tcPr>
            <w:tcW w:w="992" w:type="dxa"/>
            <w:tcBorders>
              <w:top w:val="single" w:sz="4" w:space="0" w:color="auto"/>
              <w:left w:val="single" w:sz="4" w:space="0" w:color="auto"/>
              <w:bottom w:val="single" w:sz="4" w:space="0" w:color="auto"/>
              <w:right w:val="single" w:sz="4" w:space="0" w:color="auto"/>
            </w:tcBorders>
            <w:hideMark/>
          </w:tcPr>
          <w:p w14:paraId="26FEA37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102</w:t>
            </w:r>
          </w:p>
        </w:tc>
        <w:tc>
          <w:tcPr>
            <w:tcW w:w="851" w:type="dxa"/>
            <w:tcBorders>
              <w:top w:val="nil"/>
              <w:left w:val="single" w:sz="4" w:space="0" w:color="auto"/>
              <w:bottom w:val="nil"/>
              <w:right w:val="single" w:sz="4" w:space="0" w:color="auto"/>
            </w:tcBorders>
          </w:tcPr>
          <w:p w14:paraId="11D26A8C"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04E2D9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2191</w:t>
            </w:r>
          </w:p>
        </w:tc>
        <w:tc>
          <w:tcPr>
            <w:tcW w:w="992" w:type="dxa"/>
            <w:tcBorders>
              <w:top w:val="single" w:sz="4" w:space="0" w:color="auto"/>
              <w:left w:val="single" w:sz="4" w:space="0" w:color="auto"/>
              <w:bottom w:val="single" w:sz="4" w:space="0" w:color="auto"/>
              <w:right w:val="single" w:sz="4" w:space="0" w:color="auto"/>
            </w:tcBorders>
            <w:hideMark/>
          </w:tcPr>
          <w:p w14:paraId="6236C9B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175250</w:t>
            </w:r>
          </w:p>
        </w:tc>
        <w:tc>
          <w:tcPr>
            <w:tcW w:w="709" w:type="dxa"/>
            <w:tcBorders>
              <w:top w:val="single" w:sz="4" w:space="0" w:color="auto"/>
              <w:left w:val="single" w:sz="4" w:space="0" w:color="auto"/>
              <w:bottom w:val="single" w:sz="4" w:space="0" w:color="auto"/>
              <w:right w:val="single" w:sz="4" w:space="0" w:color="auto"/>
            </w:tcBorders>
            <w:hideMark/>
          </w:tcPr>
          <w:p w14:paraId="6AE4B07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6251C5C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61D3E5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AED10F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204</w:t>
            </w:r>
          </w:p>
        </w:tc>
      </w:tr>
      <w:tr w:rsidR="00985DF2" w:rsidRPr="008E3E9F" w14:paraId="29BAD334" w14:textId="77777777" w:rsidTr="00940469">
        <w:tc>
          <w:tcPr>
            <w:tcW w:w="788" w:type="dxa"/>
            <w:tcBorders>
              <w:top w:val="nil"/>
              <w:left w:val="single" w:sz="4" w:space="0" w:color="auto"/>
              <w:bottom w:val="nil"/>
              <w:right w:val="single" w:sz="4" w:space="0" w:color="auto"/>
            </w:tcBorders>
          </w:tcPr>
          <w:p w14:paraId="2C52C040"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DA62F23"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B6B5463"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9151C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4FB03D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884</w:t>
            </w:r>
          </w:p>
        </w:tc>
        <w:tc>
          <w:tcPr>
            <w:tcW w:w="992" w:type="dxa"/>
            <w:tcBorders>
              <w:top w:val="single" w:sz="4" w:space="0" w:color="auto"/>
              <w:left w:val="single" w:sz="4" w:space="0" w:color="auto"/>
              <w:bottom w:val="single" w:sz="4" w:space="0" w:color="auto"/>
              <w:right w:val="single" w:sz="4" w:space="0" w:color="auto"/>
            </w:tcBorders>
            <w:hideMark/>
          </w:tcPr>
          <w:p w14:paraId="3CCFA3C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176800</w:t>
            </w:r>
          </w:p>
        </w:tc>
        <w:tc>
          <w:tcPr>
            <w:tcW w:w="993" w:type="dxa"/>
            <w:tcBorders>
              <w:top w:val="single" w:sz="4" w:space="0" w:color="auto"/>
              <w:left w:val="single" w:sz="4" w:space="0" w:color="auto"/>
              <w:bottom w:val="single" w:sz="4" w:space="0" w:color="auto"/>
              <w:right w:val="single" w:sz="4" w:space="0" w:color="auto"/>
            </w:tcBorders>
            <w:hideMark/>
          </w:tcPr>
          <w:p w14:paraId="04C9E9A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693.38</w:t>
            </w:r>
          </w:p>
        </w:tc>
        <w:tc>
          <w:tcPr>
            <w:tcW w:w="992" w:type="dxa"/>
            <w:tcBorders>
              <w:top w:val="single" w:sz="4" w:space="0" w:color="auto"/>
              <w:left w:val="single" w:sz="4" w:space="0" w:color="auto"/>
              <w:bottom w:val="single" w:sz="4" w:space="0" w:color="auto"/>
              <w:right w:val="single" w:sz="4" w:space="0" w:color="auto"/>
            </w:tcBorders>
            <w:hideMark/>
          </w:tcPr>
          <w:p w14:paraId="51144FA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138676</w:t>
            </w:r>
          </w:p>
        </w:tc>
        <w:tc>
          <w:tcPr>
            <w:tcW w:w="992" w:type="dxa"/>
            <w:tcBorders>
              <w:top w:val="single" w:sz="4" w:space="0" w:color="auto"/>
              <w:left w:val="single" w:sz="4" w:space="0" w:color="auto"/>
              <w:bottom w:val="single" w:sz="4" w:space="0" w:color="auto"/>
              <w:right w:val="single" w:sz="4" w:space="0" w:color="auto"/>
            </w:tcBorders>
            <w:hideMark/>
          </w:tcPr>
          <w:p w14:paraId="134194A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5F0F80D"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68F0B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2195</w:t>
            </w:r>
          </w:p>
        </w:tc>
        <w:tc>
          <w:tcPr>
            <w:tcW w:w="992" w:type="dxa"/>
            <w:tcBorders>
              <w:top w:val="single" w:sz="4" w:space="0" w:color="auto"/>
              <w:left w:val="single" w:sz="4" w:space="0" w:color="auto"/>
              <w:bottom w:val="single" w:sz="4" w:space="0" w:color="auto"/>
              <w:right w:val="single" w:sz="4" w:space="0" w:color="auto"/>
            </w:tcBorders>
            <w:hideMark/>
          </w:tcPr>
          <w:p w14:paraId="0CE6E50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175690</w:t>
            </w:r>
          </w:p>
        </w:tc>
        <w:tc>
          <w:tcPr>
            <w:tcW w:w="709" w:type="dxa"/>
            <w:tcBorders>
              <w:top w:val="single" w:sz="4" w:space="0" w:color="auto"/>
              <w:left w:val="single" w:sz="4" w:space="0" w:color="auto"/>
              <w:bottom w:val="single" w:sz="4" w:space="0" w:color="auto"/>
              <w:right w:val="single" w:sz="4" w:space="0" w:color="auto"/>
            </w:tcBorders>
            <w:hideMark/>
          </w:tcPr>
          <w:p w14:paraId="10ED543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7BC4F34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DB5220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8E7A53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1008</w:t>
            </w:r>
          </w:p>
        </w:tc>
      </w:tr>
      <w:tr w:rsidR="00985DF2" w:rsidRPr="008E3E9F" w14:paraId="4683A7A4" w14:textId="77777777" w:rsidTr="00940469">
        <w:tc>
          <w:tcPr>
            <w:tcW w:w="788" w:type="dxa"/>
            <w:tcBorders>
              <w:top w:val="nil"/>
              <w:left w:val="single" w:sz="4" w:space="0" w:color="auto"/>
              <w:bottom w:val="nil"/>
              <w:right w:val="single" w:sz="4" w:space="0" w:color="auto"/>
            </w:tcBorders>
          </w:tcPr>
          <w:p w14:paraId="7F4534A6"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D01BE71"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6F3AB8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D080F8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949158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834</w:t>
            </w:r>
          </w:p>
        </w:tc>
        <w:tc>
          <w:tcPr>
            <w:tcW w:w="992" w:type="dxa"/>
            <w:tcBorders>
              <w:top w:val="single" w:sz="4" w:space="0" w:color="auto"/>
              <w:left w:val="single" w:sz="4" w:space="0" w:color="auto"/>
              <w:bottom w:val="single" w:sz="4" w:space="0" w:color="auto"/>
              <w:right w:val="single" w:sz="4" w:space="0" w:color="auto"/>
            </w:tcBorders>
            <w:hideMark/>
          </w:tcPr>
          <w:p w14:paraId="73CA865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166800</w:t>
            </w:r>
          </w:p>
        </w:tc>
        <w:tc>
          <w:tcPr>
            <w:tcW w:w="993" w:type="dxa"/>
            <w:tcBorders>
              <w:top w:val="single" w:sz="4" w:space="0" w:color="auto"/>
              <w:left w:val="single" w:sz="4" w:space="0" w:color="auto"/>
              <w:bottom w:val="single" w:sz="4" w:space="0" w:color="auto"/>
              <w:right w:val="single" w:sz="4" w:space="0" w:color="auto"/>
            </w:tcBorders>
            <w:hideMark/>
          </w:tcPr>
          <w:p w14:paraId="3B90DCA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824.82</w:t>
            </w:r>
          </w:p>
        </w:tc>
        <w:tc>
          <w:tcPr>
            <w:tcW w:w="992" w:type="dxa"/>
            <w:tcBorders>
              <w:top w:val="single" w:sz="4" w:space="0" w:color="auto"/>
              <w:left w:val="single" w:sz="4" w:space="0" w:color="auto"/>
              <w:bottom w:val="single" w:sz="4" w:space="0" w:color="auto"/>
              <w:right w:val="single" w:sz="4" w:space="0" w:color="auto"/>
            </w:tcBorders>
            <w:hideMark/>
          </w:tcPr>
          <w:p w14:paraId="3F6E925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164964</w:t>
            </w:r>
          </w:p>
        </w:tc>
        <w:tc>
          <w:tcPr>
            <w:tcW w:w="992" w:type="dxa"/>
            <w:tcBorders>
              <w:top w:val="single" w:sz="4" w:space="0" w:color="auto"/>
              <w:left w:val="single" w:sz="4" w:space="0" w:color="auto"/>
              <w:bottom w:val="single" w:sz="4" w:space="0" w:color="auto"/>
              <w:right w:val="single" w:sz="4" w:space="0" w:color="auto"/>
            </w:tcBorders>
            <w:hideMark/>
          </w:tcPr>
          <w:p w14:paraId="0FF0137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828184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538E17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22D90F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91FBA5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13D38D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BB16C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66B03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342F7FA3" w14:textId="77777777" w:rsidTr="00940469">
        <w:tc>
          <w:tcPr>
            <w:tcW w:w="788" w:type="dxa"/>
            <w:tcBorders>
              <w:top w:val="nil"/>
              <w:left w:val="single" w:sz="4" w:space="0" w:color="auto"/>
              <w:bottom w:val="nil"/>
              <w:right w:val="single" w:sz="4" w:space="0" w:color="auto"/>
            </w:tcBorders>
          </w:tcPr>
          <w:p w14:paraId="43C3211C"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FDA038B"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9C6B334"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D5A53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D2FE1D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836.5</w:t>
            </w:r>
          </w:p>
        </w:tc>
        <w:tc>
          <w:tcPr>
            <w:tcW w:w="992" w:type="dxa"/>
            <w:tcBorders>
              <w:top w:val="single" w:sz="4" w:space="0" w:color="auto"/>
              <w:left w:val="single" w:sz="4" w:space="0" w:color="auto"/>
              <w:bottom w:val="single" w:sz="4" w:space="0" w:color="auto"/>
              <w:right w:val="single" w:sz="4" w:space="0" w:color="auto"/>
            </w:tcBorders>
            <w:hideMark/>
          </w:tcPr>
          <w:p w14:paraId="70F8753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167300</w:t>
            </w:r>
          </w:p>
        </w:tc>
        <w:tc>
          <w:tcPr>
            <w:tcW w:w="993" w:type="dxa"/>
            <w:tcBorders>
              <w:top w:val="single" w:sz="4" w:space="0" w:color="auto"/>
              <w:left w:val="single" w:sz="4" w:space="0" w:color="auto"/>
              <w:bottom w:val="single" w:sz="4" w:space="0" w:color="auto"/>
              <w:right w:val="single" w:sz="4" w:space="0" w:color="auto"/>
            </w:tcBorders>
            <w:hideMark/>
          </w:tcPr>
          <w:p w14:paraId="06B56C9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645.88</w:t>
            </w:r>
          </w:p>
        </w:tc>
        <w:tc>
          <w:tcPr>
            <w:tcW w:w="992" w:type="dxa"/>
            <w:tcBorders>
              <w:top w:val="single" w:sz="4" w:space="0" w:color="auto"/>
              <w:left w:val="single" w:sz="4" w:space="0" w:color="auto"/>
              <w:bottom w:val="single" w:sz="4" w:space="0" w:color="auto"/>
              <w:right w:val="single" w:sz="4" w:space="0" w:color="auto"/>
            </w:tcBorders>
            <w:hideMark/>
          </w:tcPr>
          <w:p w14:paraId="79148E5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129176</w:t>
            </w:r>
          </w:p>
        </w:tc>
        <w:tc>
          <w:tcPr>
            <w:tcW w:w="992" w:type="dxa"/>
            <w:tcBorders>
              <w:top w:val="single" w:sz="4" w:space="0" w:color="auto"/>
              <w:left w:val="single" w:sz="4" w:space="0" w:color="auto"/>
              <w:bottom w:val="single" w:sz="4" w:space="0" w:color="auto"/>
              <w:right w:val="single" w:sz="4" w:space="0" w:color="auto"/>
            </w:tcBorders>
            <w:hideMark/>
          </w:tcPr>
          <w:p w14:paraId="24A5682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504</w:t>
            </w:r>
          </w:p>
        </w:tc>
        <w:tc>
          <w:tcPr>
            <w:tcW w:w="851" w:type="dxa"/>
            <w:tcBorders>
              <w:top w:val="nil"/>
              <w:left w:val="single" w:sz="4" w:space="0" w:color="auto"/>
              <w:bottom w:val="nil"/>
              <w:right w:val="single" w:sz="4" w:space="0" w:color="auto"/>
            </w:tcBorders>
          </w:tcPr>
          <w:p w14:paraId="7898D9F5"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EE84A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634C2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B6CBC4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57F8FF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9C1C11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19F74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53B2307D" w14:textId="77777777" w:rsidTr="00940469">
        <w:tc>
          <w:tcPr>
            <w:tcW w:w="788" w:type="dxa"/>
            <w:tcBorders>
              <w:top w:val="nil"/>
              <w:left w:val="single" w:sz="4" w:space="0" w:color="auto"/>
              <w:bottom w:val="single" w:sz="4" w:space="0" w:color="auto"/>
              <w:right w:val="single" w:sz="4" w:space="0" w:color="auto"/>
            </w:tcBorders>
          </w:tcPr>
          <w:p w14:paraId="1D404FD5"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7435A06"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DE16221"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7E96E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570132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839</w:t>
            </w:r>
          </w:p>
        </w:tc>
        <w:tc>
          <w:tcPr>
            <w:tcW w:w="992" w:type="dxa"/>
            <w:tcBorders>
              <w:top w:val="single" w:sz="4" w:space="0" w:color="auto"/>
              <w:left w:val="single" w:sz="4" w:space="0" w:color="auto"/>
              <w:bottom w:val="single" w:sz="4" w:space="0" w:color="auto"/>
              <w:right w:val="single" w:sz="4" w:space="0" w:color="auto"/>
            </w:tcBorders>
            <w:hideMark/>
          </w:tcPr>
          <w:p w14:paraId="679AB27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167800</w:t>
            </w:r>
          </w:p>
        </w:tc>
        <w:tc>
          <w:tcPr>
            <w:tcW w:w="993" w:type="dxa"/>
            <w:tcBorders>
              <w:top w:val="single" w:sz="4" w:space="0" w:color="auto"/>
              <w:left w:val="single" w:sz="4" w:space="0" w:color="auto"/>
              <w:bottom w:val="single" w:sz="4" w:space="0" w:color="auto"/>
              <w:right w:val="single" w:sz="4" w:space="0" w:color="auto"/>
            </w:tcBorders>
            <w:hideMark/>
          </w:tcPr>
          <w:p w14:paraId="34BCE17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827.66</w:t>
            </w:r>
          </w:p>
        </w:tc>
        <w:tc>
          <w:tcPr>
            <w:tcW w:w="992" w:type="dxa"/>
            <w:tcBorders>
              <w:top w:val="single" w:sz="4" w:space="0" w:color="auto"/>
              <w:left w:val="single" w:sz="4" w:space="0" w:color="auto"/>
              <w:bottom w:val="single" w:sz="4" w:space="0" w:color="auto"/>
              <w:right w:val="single" w:sz="4" w:space="0" w:color="auto"/>
            </w:tcBorders>
            <w:hideMark/>
          </w:tcPr>
          <w:p w14:paraId="4D23279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165532</w:t>
            </w:r>
          </w:p>
        </w:tc>
        <w:tc>
          <w:tcPr>
            <w:tcW w:w="992" w:type="dxa"/>
            <w:tcBorders>
              <w:top w:val="single" w:sz="4" w:space="0" w:color="auto"/>
              <w:left w:val="single" w:sz="4" w:space="0" w:color="auto"/>
              <w:bottom w:val="single" w:sz="4" w:space="0" w:color="auto"/>
              <w:right w:val="single" w:sz="4" w:space="0" w:color="auto"/>
            </w:tcBorders>
            <w:hideMark/>
          </w:tcPr>
          <w:p w14:paraId="58B39C8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D880555"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41937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CC3841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3AE445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F8162A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1B2636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39D46C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149EBFF8" w14:textId="77777777" w:rsidTr="00940469">
        <w:tc>
          <w:tcPr>
            <w:tcW w:w="788" w:type="dxa"/>
            <w:tcBorders>
              <w:top w:val="single" w:sz="4" w:space="0" w:color="auto"/>
              <w:left w:val="single" w:sz="4" w:space="0" w:color="auto"/>
              <w:bottom w:val="nil"/>
              <w:right w:val="single" w:sz="4" w:space="0" w:color="auto"/>
            </w:tcBorders>
            <w:hideMark/>
          </w:tcPr>
          <w:p w14:paraId="75FB1B9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 xml:space="preserve">20/25 </w:t>
            </w:r>
          </w:p>
        </w:tc>
        <w:tc>
          <w:tcPr>
            <w:tcW w:w="849" w:type="dxa"/>
            <w:tcBorders>
              <w:top w:val="nil"/>
              <w:left w:val="single" w:sz="4" w:space="0" w:color="auto"/>
              <w:bottom w:val="nil"/>
              <w:right w:val="single" w:sz="4" w:space="0" w:color="auto"/>
            </w:tcBorders>
            <w:hideMark/>
          </w:tcPr>
          <w:p w14:paraId="3D5DD36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65</w:t>
            </w:r>
          </w:p>
        </w:tc>
        <w:tc>
          <w:tcPr>
            <w:tcW w:w="1133" w:type="dxa"/>
            <w:tcBorders>
              <w:top w:val="nil"/>
              <w:left w:val="single" w:sz="4" w:space="0" w:color="auto"/>
              <w:bottom w:val="nil"/>
              <w:right w:val="single" w:sz="4" w:space="0" w:color="auto"/>
            </w:tcBorders>
            <w:hideMark/>
          </w:tcPr>
          <w:p w14:paraId="53832F8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AC3B246"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nil"/>
              <w:right w:val="single" w:sz="4" w:space="0" w:color="auto"/>
            </w:tcBorders>
            <w:hideMark/>
          </w:tcPr>
          <w:p w14:paraId="709B0BE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881.5</w:t>
            </w:r>
          </w:p>
        </w:tc>
        <w:tc>
          <w:tcPr>
            <w:tcW w:w="992" w:type="dxa"/>
            <w:tcBorders>
              <w:top w:val="single" w:sz="4" w:space="0" w:color="auto"/>
              <w:left w:val="single" w:sz="4" w:space="0" w:color="auto"/>
              <w:bottom w:val="nil"/>
              <w:right w:val="single" w:sz="4" w:space="0" w:color="auto"/>
            </w:tcBorders>
            <w:hideMark/>
          </w:tcPr>
          <w:p w14:paraId="0724B36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176300</w:t>
            </w:r>
          </w:p>
        </w:tc>
        <w:tc>
          <w:tcPr>
            <w:tcW w:w="993" w:type="dxa"/>
            <w:tcBorders>
              <w:top w:val="single" w:sz="4" w:space="0" w:color="auto"/>
              <w:left w:val="single" w:sz="4" w:space="0" w:color="auto"/>
              <w:bottom w:val="nil"/>
              <w:right w:val="single" w:sz="4" w:space="0" w:color="auto"/>
            </w:tcBorders>
            <w:hideMark/>
          </w:tcPr>
          <w:p w14:paraId="2602398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869.8</w:t>
            </w:r>
          </w:p>
        </w:tc>
        <w:tc>
          <w:tcPr>
            <w:tcW w:w="992" w:type="dxa"/>
            <w:tcBorders>
              <w:top w:val="single" w:sz="4" w:space="0" w:color="auto"/>
              <w:left w:val="single" w:sz="4" w:space="0" w:color="auto"/>
              <w:bottom w:val="nil"/>
              <w:right w:val="single" w:sz="4" w:space="0" w:color="auto"/>
            </w:tcBorders>
            <w:hideMark/>
          </w:tcPr>
          <w:p w14:paraId="3E65A6B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173960</w:t>
            </w:r>
          </w:p>
        </w:tc>
        <w:tc>
          <w:tcPr>
            <w:tcW w:w="992" w:type="dxa"/>
            <w:tcBorders>
              <w:top w:val="single" w:sz="4" w:space="0" w:color="auto"/>
              <w:left w:val="single" w:sz="4" w:space="0" w:color="auto"/>
              <w:bottom w:val="nil"/>
              <w:right w:val="single" w:sz="4" w:space="0" w:color="auto"/>
            </w:tcBorders>
            <w:hideMark/>
          </w:tcPr>
          <w:p w14:paraId="5CBA916D"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C69EA9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30</w:t>
            </w:r>
          </w:p>
        </w:tc>
        <w:tc>
          <w:tcPr>
            <w:tcW w:w="850" w:type="dxa"/>
            <w:tcBorders>
              <w:top w:val="single" w:sz="4" w:space="0" w:color="auto"/>
              <w:left w:val="single" w:sz="4" w:space="0" w:color="auto"/>
              <w:bottom w:val="nil"/>
              <w:right w:val="single" w:sz="4" w:space="0" w:color="auto"/>
            </w:tcBorders>
            <w:hideMark/>
          </w:tcPr>
          <w:p w14:paraId="0659CDE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2185</w:t>
            </w:r>
          </w:p>
        </w:tc>
        <w:tc>
          <w:tcPr>
            <w:tcW w:w="992" w:type="dxa"/>
            <w:tcBorders>
              <w:top w:val="single" w:sz="4" w:space="0" w:color="auto"/>
              <w:left w:val="single" w:sz="4" w:space="0" w:color="auto"/>
              <w:bottom w:val="nil"/>
              <w:right w:val="single" w:sz="4" w:space="0" w:color="auto"/>
            </w:tcBorders>
            <w:hideMark/>
          </w:tcPr>
          <w:p w14:paraId="3E3D7E3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174770</w:t>
            </w:r>
          </w:p>
        </w:tc>
        <w:tc>
          <w:tcPr>
            <w:tcW w:w="709" w:type="dxa"/>
            <w:tcBorders>
              <w:top w:val="single" w:sz="4" w:space="0" w:color="auto"/>
              <w:left w:val="single" w:sz="4" w:space="0" w:color="auto"/>
              <w:bottom w:val="nil"/>
              <w:right w:val="single" w:sz="4" w:space="0" w:color="auto"/>
            </w:tcBorders>
            <w:hideMark/>
          </w:tcPr>
          <w:p w14:paraId="58201FF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6</w:t>
            </w:r>
          </w:p>
        </w:tc>
        <w:tc>
          <w:tcPr>
            <w:tcW w:w="851" w:type="dxa"/>
            <w:tcBorders>
              <w:top w:val="single" w:sz="4" w:space="0" w:color="auto"/>
              <w:left w:val="single" w:sz="4" w:space="0" w:color="auto"/>
              <w:bottom w:val="nil"/>
              <w:right w:val="single" w:sz="4" w:space="0" w:color="auto"/>
            </w:tcBorders>
            <w:hideMark/>
          </w:tcPr>
          <w:p w14:paraId="6377C0C4"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0" w:type="dxa"/>
            <w:tcBorders>
              <w:top w:val="single" w:sz="4" w:space="0" w:color="auto"/>
              <w:left w:val="single" w:sz="4" w:space="0" w:color="auto"/>
              <w:bottom w:val="nil"/>
              <w:right w:val="single" w:sz="4" w:space="0" w:color="auto"/>
            </w:tcBorders>
            <w:hideMark/>
          </w:tcPr>
          <w:p w14:paraId="042AFE37"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1 (1)</w:t>
            </w:r>
          </w:p>
        </w:tc>
        <w:tc>
          <w:tcPr>
            <w:tcW w:w="992" w:type="dxa"/>
            <w:tcBorders>
              <w:top w:val="single" w:sz="4" w:space="0" w:color="auto"/>
              <w:left w:val="single" w:sz="4" w:space="0" w:color="auto"/>
              <w:bottom w:val="nil"/>
              <w:right w:val="single" w:sz="4" w:space="0" w:color="auto"/>
            </w:tcBorders>
            <w:hideMark/>
          </w:tcPr>
          <w:p w14:paraId="006743C0"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2</w:t>
            </w:r>
          </w:p>
        </w:tc>
      </w:tr>
      <w:tr w:rsidR="00985DF2" w:rsidRPr="008E3E9F" w14:paraId="6A5C223C" w14:textId="77777777" w:rsidTr="00940469">
        <w:tc>
          <w:tcPr>
            <w:tcW w:w="788" w:type="dxa"/>
            <w:tcBorders>
              <w:top w:val="nil"/>
              <w:left w:val="single" w:sz="4" w:space="0" w:color="auto"/>
              <w:bottom w:val="nil"/>
              <w:right w:val="single" w:sz="4" w:space="0" w:color="auto"/>
            </w:tcBorders>
            <w:hideMark/>
          </w:tcPr>
          <w:p w14:paraId="29374ECF"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9D72882"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E39CFF4"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EB9D7A"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nil"/>
              <w:left w:val="single" w:sz="4" w:space="0" w:color="auto"/>
              <w:bottom w:val="nil"/>
              <w:right w:val="single" w:sz="4" w:space="0" w:color="auto"/>
            </w:tcBorders>
          </w:tcPr>
          <w:p w14:paraId="6C05495A"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1DC019A" w14:textId="77777777" w:rsidR="00985DF2" w:rsidRPr="008E3E9F" w:rsidRDefault="00985DF2" w:rsidP="00940469">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103626D2"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87C10C6"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A9C1E2D"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23E5832"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5CCA6AAD"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C6B5A12"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1D6B3B9C"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5DA85B2"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B47D615"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DECA3FE" w14:textId="77777777" w:rsidR="00985DF2" w:rsidRPr="008E3E9F" w:rsidRDefault="00985DF2" w:rsidP="00940469">
            <w:pPr>
              <w:keepNext/>
              <w:keepLines/>
              <w:spacing w:after="0" w:line="256" w:lineRule="auto"/>
              <w:jc w:val="center"/>
              <w:rPr>
                <w:rFonts w:ascii="Arial" w:hAnsi="Arial"/>
                <w:sz w:val="18"/>
              </w:rPr>
            </w:pPr>
          </w:p>
        </w:tc>
      </w:tr>
      <w:tr w:rsidR="00985DF2" w:rsidRPr="008E3E9F" w14:paraId="5B783FC8" w14:textId="77777777" w:rsidTr="00940469">
        <w:tc>
          <w:tcPr>
            <w:tcW w:w="788" w:type="dxa"/>
            <w:tcBorders>
              <w:top w:val="nil"/>
              <w:left w:val="single" w:sz="4" w:space="0" w:color="auto"/>
              <w:bottom w:val="nil"/>
              <w:right w:val="single" w:sz="4" w:space="0" w:color="auto"/>
            </w:tcBorders>
          </w:tcPr>
          <w:p w14:paraId="6B9A4544"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8602A02"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C383C35"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6AA0E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9ABD474"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0021664" w14:textId="77777777" w:rsidR="00985DF2" w:rsidRPr="008E3E9F" w:rsidRDefault="00985DF2" w:rsidP="00940469">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B21F9A2"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7286B6"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1A692D7"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E5C07B8"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BA0D301"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3CBB58D"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900BEE9"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CA8BE92"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0A3BD49"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4A14F9F" w14:textId="77777777" w:rsidR="00985DF2" w:rsidRPr="008E3E9F" w:rsidRDefault="00985DF2" w:rsidP="00940469">
            <w:pPr>
              <w:keepNext/>
              <w:keepLines/>
              <w:spacing w:after="0" w:line="256" w:lineRule="auto"/>
              <w:jc w:val="center"/>
              <w:rPr>
                <w:rFonts w:ascii="Arial" w:hAnsi="Arial"/>
                <w:sz w:val="18"/>
              </w:rPr>
            </w:pPr>
          </w:p>
        </w:tc>
      </w:tr>
      <w:tr w:rsidR="00985DF2" w:rsidRPr="008E3E9F" w14:paraId="3B64B17D" w14:textId="77777777" w:rsidTr="00940469">
        <w:tc>
          <w:tcPr>
            <w:tcW w:w="788" w:type="dxa"/>
            <w:tcBorders>
              <w:top w:val="nil"/>
              <w:left w:val="single" w:sz="4" w:space="0" w:color="auto"/>
              <w:bottom w:val="nil"/>
              <w:right w:val="single" w:sz="4" w:space="0" w:color="auto"/>
            </w:tcBorders>
          </w:tcPr>
          <w:p w14:paraId="2F33C9C4"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0D027C9"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51</w:t>
            </w:r>
          </w:p>
        </w:tc>
        <w:tc>
          <w:tcPr>
            <w:tcW w:w="1133" w:type="dxa"/>
            <w:tcBorders>
              <w:top w:val="nil"/>
              <w:left w:val="single" w:sz="4" w:space="0" w:color="auto"/>
              <w:bottom w:val="nil"/>
              <w:right w:val="single" w:sz="4" w:space="0" w:color="auto"/>
            </w:tcBorders>
          </w:tcPr>
          <w:p w14:paraId="7C93441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8A7890F"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E41DD8B" w14:textId="77777777" w:rsidR="00985DF2" w:rsidRPr="008E3E9F" w:rsidRDefault="00985DF2" w:rsidP="00940469">
            <w:pPr>
              <w:keepNext/>
              <w:keepLines/>
              <w:spacing w:after="0" w:line="256" w:lineRule="auto"/>
              <w:jc w:val="center"/>
              <w:rPr>
                <w:rFonts w:ascii="Arial" w:hAnsi="Arial"/>
                <w:sz w:val="18"/>
              </w:rPr>
            </w:pPr>
            <w:r w:rsidRPr="004A7D35">
              <w:rPr>
                <w:rFonts w:ascii="Arial" w:hAnsi="Arial"/>
                <w:sz w:val="18"/>
              </w:rPr>
              <w:t>836.54</w:t>
            </w:r>
          </w:p>
        </w:tc>
        <w:tc>
          <w:tcPr>
            <w:tcW w:w="992" w:type="dxa"/>
            <w:tcBorders>
              <w:top w:val="single" w:sz="4" w:space="0" w:color="auto"/>
              <w:left w:val="single" w:sz="4" w:space="0" w:color="auto"/>
              <w:bottom w:val="nil"/>
              <w:right w:val="single" w:sz="4" w:space="0" w:color="auto"/>
            </w:tcBorders>
          </w:tcPr>
          <w:p w14:paraId="0FDCCFDA" w14:textId="77777777" w:rsidR="00985DF2" w:rsidRPr="008E3E9F" w:rsidRDefault="00985DF2" w:rsidP="00940469">
            <w:pPr>
              <w:keepNext/>
              <w:keepLines/>
              <w:spacing w:after="0" w:line="256" w:lineRule="auto"/>
              <w:jc w:val="center"/>
              <w:rPr>
                <w:rFonts w:ascii="Arial" w:hAnsi="Arial"/>
                <w:sz w:val="18"/>
              </w:rPr>
            </w:pPr>
            <w:r w:rsidRPr="004A7D35">
              <w:rPr>
                <w:rFonts w:ascii="Arial" w:hAnsi="Arial"/>
                <w:sz w:val="18"/>
              </w:rPr>
              <w:t>167300</w:t>
            </w:r>
          </w:p>
        </w:tc>
        <w:tc>
          <w:tcPr>
            <w:tcW w:w="993" w:type="dxa"/>
            <w:tcBorders>
              <w:top w:val="single" w:sz="4" w:space="0" w:color="auto"/>
              <w:left w:val="single" w:sz="4" w:space="0" w:color="auto"/>
              <w:bottom w:val="nil"/>
              <w:right w:val="single" w:sz="4" w:space="0" w:color="auto"/>
            </w:tcBorders>
          </w:tcPr>
          <w:p w14:paraId="251E9412" w14:textId="77777777" w:rsidR="00985DF2" w:rsidRPr="008E3E9F" w:rsidRDefault="00985DF2" w:rsidP="00940469">
            <w:pPr>
              <w:keepNext/>
              <w:keepLines/>
              <w:spacing w:after="0" w:line="256" w:lineRule="auto"/>
              <w:jc w:val="center"/>
              <w:rPr>
                <w:rFonts w:ascii="Arial" w:hAnsi="Arial"/>
                <w:sz w:val="18"/>
              </w:rPr>
            </w:pPr>
            <w:r w:rsidRPr="004A7D35">
              <w:rPr>
                <w:rFonts w:ascii="Arial" w:hAnsi="Arial"/>
                <w:sz w:val="18"/>
              </w:rPr>
              <w:t>827.32</w:t>
            </w:r>
          </w:p>
        </w:tc>
        <w:tc>
          <w:tcPr>
            <w:tcW w:w="992" w:type="dxa"/>
            <w:tcBorders>
              <w:top w:val="single" w:sz="4" w:space="0" w:color="auto"/>
              <w:left w:val="single" w:sz="4" w:space="0" w:color="auto"/>
              <w:bottom w:val="nil"/>
              <w:right w:val="single" w:sz="4" w:space="0" w:color="auto"/>
            </w:tcBorders>
          </w:tcPr>
          <w:p w14:paraId="21234105" w14:textId="77777777" w:rsidR="00985DF2" w:rsidRPr="008E3E9F" w:rsidRDefault="00985DF2" w:rsidP="00940469">
            <w:pPr>
              <w:keepNext/>
              <w:keepLines/>
              <w:spacing w:after="0" w:line="256" w:lineRule="auto"/>
              <w:jc w:val="center"/>
              <w:rPr>
                <w:rFonts w:ascii="Arial" w:hAnsi="Arial"/>
                <w:sz w:val="18"/>
              </w:rPr>
            </w:pPr>
            <w:r w:rsidRPr="004A7D35">
              <w:rPr>
                <w:rFonts w:ascii="Arial" w:hAnsi="Arial"/>
                <w:sz w:val="18"/>
              </w:rPr>
              <w:t>165464</w:t>
            </w:r>
          </w:p>
        </w:tc>
        <w:tc>
          <w:tcPr>
            <w:tcW w:w="992" w:type="dxa"/>
            <w:tcBorders>
              <w:top w:val="single" w:sz="4" w:space="0" w:color="auto"/>
              <w:left w:val="single" w:sz="4" w:space="0" w:color="auto"/>
              <w:bottom w:val="nil"/>
              <w:right w:val="single" w:sz="4" w:space="0" w:color="auto"/>
            </w:tcBorders>
          </w:tcPr>
          <w:p w14:paraId="6082256C"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BE27A72"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nil"/>
              <w:right w:val="single" w:sz="4" w:space="0" w:color="auto"/>
            </w:tcBorders>
          </w:tcPr>
          <w:p w14:paraId="3A805BE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nil"/>
              <w:right w:val="single" w:sz="4" w:space="0" w:color="auto"/>
            </w:tcBorders>
          </w:tcPr>
          <w:p w14:paraId="69537E51"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709" w:type="dxa"/>
            <w:tcBorders>
              <w:top w:val="single" w:sz="4" w:space="0" w:color="auto"/>
              <w:left w:val="single" w:sz="4" w:space="0" w:color="auto"/>
              <w:bottom w:val="nil"/>
              <w:right w:val="single" w:sz="4" w:space="0" w:color="auto"/>
            </w:tcBorders>
          </w:tcPr>
          <w:p w14:paraId="4321E6DB"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1" w:type="dxa"/>
            <w:tcBorders>
              <w:top w:val="single" w:sz="4" w:space="0" w:color="auto"/>
              <w:left w:val="single" w:sz="4" w:space="0" w:color="auto"/>
              <w:bottom w:val="nil"/>
              <w:right w:val="single" w:sz="4" w:space="0" w:color="auto"/>
            </w:tcBorders>
          </w:tcPr>
          <w:p w14:paraId="06A23BF3"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850" w:type="dxa"/>
            <w:tcBorders>
              <w:top w:val="single" w:sz="4" w:space="0" w:color="auto"/>
              <w:left w:val="single" w:sz="4" w:space="0" w:color="auto"/>
              <w:bottom w:val="nil"/>
              <w:right w:val="single" w:sz="4" w:space="0" w:color="auto"/>
            </w:tcBorders>
          </w:tcPr>
          <w:p w14:paraId="18E28B55"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c>
          <w:tcPr>
            <w:tcW w:w="992" w:type="dxa"/>
            <w:tcBorders>
              <w:top w:val="single" w:sz="4" w:space="0" w:color="auto"/>
              <w:left w:val="single" w:sz="4" w:space="0" w:color="auto"/>
              <w:bottom w:val="nil"/>
              <w:right w:val="single" w:sz="4" w:space="0" w:color="auto"/>
            </w:tcBorders>
          </w:tcPr>
          <w:p w14:paraId="4607FC3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w:t>
            </w:r>
          </w:p>
        </w:tc>
      </w:tr>
      <w:tr w:rsidR="00985DF2" w:rsidRPr="008E3E9F" w14:paraId="05B0E41E" w14:textId="77777777" w:rsidTr="00940469">
        <w:tc>
          <w:tcPr>
            <w:tcW w:w="788" w:type="dxa"/>
            <w:tcBorders>
              <w:top w:val="nil"/>
              <w:left w:val="single" w:sz="4" w:space="0" w:color="auto"/>
              <w:bottom w:val="nil"/>
              <w:right w:val="single" w:sz="4" w:space="0" w:color="auto"/>
            </w:tcBorders>
          </w:tcPr>
          <w:p w14:paraId="20F9CF85"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A9AE341"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30D0876"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60A5428"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Mid</w:t>
            </w:r>
          </w:p>
        </w:tc>
        <w:tc>
          <w:tcPr>
            <w:tcW w:w="992" w:type="dxa"/>
            <w:tcBorders>
              <w:top w:val="nil"/>
              <w:left w:val="single" w:sz="4" w:space="0" w:color="auto"/>
              <w:bottom w:val="nil"/>
              <w:right w:val="single" w:sz="4" w:space="0" w:color="auto"/>
            </w:tcBorders>
          </w:tcPr>
          <w:p w14:paraId="054B72B4"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A7C13B8" w14:textId="77777777" w:rsidR="00985DF2" w:rsidRPr="008E3E9F" w:rsidRDefault="00985DF2" w:rsidP="00940469">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450D59C1"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C3907C6"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2EBF56C"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132F671"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B252E76"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C741D70"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1D9A30D9"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F50C288"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843C31C"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AA0CBA1" w14:textId="77777777" w:rsidR="00985DF2" w:rsidRPr="008E3E9F" w:rsidRDefault="00985DF2" w:rsidP="00940469">
            <w:pPr>
              <w:keepNext/>
              <w:keepLines/>
              <w:spacing w:after="0" w:line="256" w:lineRule="auto"/>
              <w:jc w:val="center"/>
              <w:rPr>
                <w:rFonts w:ascii="Arial" w:hAnsi="Arial"/>
                <w:sz w:val="18"/>
              </w:rPr>
            </w:pPr>
          </w:p>
        </w:tc>
      </w:tr>
      <w:tr w:rsidR="00985DF2" w:rsidRPr="008E3E9F" w14:paraId="7B825FC9" w14:textId="77777777" w:rsidTr="00940469">
        <w:tc>
          <w:tcPr>
            <w:tcW w:w="788" w:type="dxa"/>
            <w:tcBorders>
              <w:top w:val="nil"/>
              <w:left w:val="single" w:sz="4" w:space="0" w:color="auto"/>
              <w:bottom w:val="single" w:sz="4" w:space="0" w:color="auto"/>
              <w:right w:val="single" w:sz="4" w:space="0" w:color="auto"/>
            </w:tcBorders>
          </w:tcPr>
          <w:p w14:paraId="6E2BF37D" w14:textId="77777777" w:rsidR="00985DF2" w:rsidRPr="008E3E9F" w:rsidRDefault="00985DF2" w:rsidP="0094046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7290324" w14:textId="77777777" w:rsidR="00985DF2" w:rsidRPr="008E3E9F" w:rsidRDefault="00985DF2" w:rsidP="0094046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B6A31F3"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0B281E" w14:textId="77777777" w:rsidR="00985DF2" w:rsidRPr="008E3E9F" w:rsidRDefault="00985DF2" w:rsidP="00940469">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B0EF605"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800DF9B" w14:textId="77777777" w:rsidR="00985DF2" w:rsidRPr="008E3E9F" w:rsidRDefault="00985DF2" w:rsidP="00940469">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48F0337"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D7B40E1"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C74C0CB"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6150968"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016B691"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266C613" w14:textId="77777777" w:rsidR="00985DF2" w:rsidRPr="008E3E9F" w:rsidRDefault="00985DF2" w:rsidP="00940469">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BC981E0" w14:textId="77777777" w:rsidR="00985DF2" w:rsidRPr="008E3E9F" w:rsidRDefault="00985DF2" w:rsidP="00940469">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C881FFA" w14:textId="77777777" w:rsidR="00985DF2" w:rsidRPr="008E3E9F" w:rsidRDefault="00985DF2" w:rsidP="00940469">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D3F9D1A" w14:textId="77777777" w:rsidR="00985DF2" w:rsidRPr="008E3E9F" w:rsidRDefault="00985DF2" w:rsidP="0094046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C7ABBC6" w14:textId="77777777" w:rsidR="00985DF2" w:rsidRPr="008E3E9F" w:rsidRDefault="00985DF2" w:rsidP="00940469">
            <w:pPr>
              <w:keepNext/>
              <w:keepLines/>
              <w:spacing w:after="0" w:line="256" w:lineRule="auto"/>
              <w:jc w:val="center"/>
              <w:rPr>
                <w:rFonts w:ascii="Arial" w:hAnsi="Arial"/>
                <w:sz w:val="18"/>
              </w:rPr>
            </w:pPr>
          </w:p>
        </w:tc>
      </w:tr>
      <w:tr w:rsidR="00985DF2" w:rsidRPr="008E3E9F" w14:paraId="02922B25" w14:textId="77777777" w:rsidTr="00940469">
        <w:tc>
          <w:tcPr>
            <w:tcW w:w="14535" w:type="dxa"/>
            <w:gridSpan w:val="16"/>
            <w:tcBorders>
              <w:top w:val="single" w:sz="4" w:space="0" w:color="auto"/>
              <w:left w:val="single" w:sz="4" w:space="0" w:color="auto"/>
              <w:bottom w:val="single" w:sz="4" w:space="0" w:color="auto"/>
              <w:right w:val="single" w:sz="4" w:space="0" w:color="auto"/>
            </w:tcBorders>
            <w:hideMark/>
          </w:tcPr>
          <w:p w14:paraId="53A19F73" w14:textId="77777777" w:rsidR="00985DF2" w:rsidRPr="008E3E9F" w:rsidRDefault="00985DF2" w:rsidP="00940469">
            <w:pPr>
              <w:keepNext/>
              <w:keepLines/>
              <w:spacing w:after="0" w:line="256" w:lineRule="auto"/>
              <w:ind w:left="851" w:hanging="851"/>
              <w:rPr>
                <w:rFonts w:ascii="Arial" w:hAnsi="Arial"/>
                <w:sz w:val="18"/>
              </w:rPr>
            </w:pPr>
            <w:r w:rsidRPr="008E3E9F">
              <w:rPr>
                <w:rFonts w:ascii="Arial" w:hAnsi="Arial"/>
                <w:sz w:val="18"/>
              </w:rPr>
              <w:t>Note 1:</w:t>
            </w:r>
            <w:r w:rsidRPr="008E3E9F">
              <w:rPr>
                <w:rFonts w:ascii="Arial" w:hAnsi="Arial"/>
                <w:sz w:val="18"/>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7A6EDB4F" w14:textId="77777777" w:rsidR="00985DF2" w:rsidRPr="008E3E9F" w:rsidRDefault="00985DF2" w:rsidP="00940469">
            <w:pPr>
              <w:keepNext/>
              <w:keepLines/>
              <w:spacing w:after="0" w:line="256" w:lineRule="auto"/>
              <w:ind w:left="851" w:hanging="851"/>
              <w:rPr>
                <w:rFonts w:ascii="Arial" w:hAnsi="Arial"/>
                <w:sz w:val="18"/>
              </w:rPr>
            </w:pPr>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p>
          <w:p w14:paraId="43C052EC" w14:textId="77777777" w:rsidR="00985DF2" w:rsidRDefault="00985DF2" w:rsidP="00940469">
            <w:pPr>
              <w:keepNext/>
              <w:keepLines/>
              <w:spacing w:after="0" w:line="256" w:lineRule="auto"/>
              <w:ind w:left="851" w:hanging="851"/>
              <w:rPr>
                <w:ins w:id="6" w:author="Anritsu" w:date="2024-05-01T09:58:00Z" w16du:dateUtc="2024-05-01T00:58:00Z"/>
                <w:rFonts w:ascii="Arial" w:eastAsia="游明朝" w:hAnsi="Arial"/>
                <w:sz w:val="18"/>
              </w:rPr>
            </w:pPr>
            <w:r w:rsidRPr="008E3E9F">
              <w:rPr>
                <w:rFonts w:ascii="Arial" w:hAnsi="Arial"/>
                <w:sz w:val="18"/>
              </w:rPr>
              <w:t>Note 3:</w:t>
            </w:r>
            <w:r w:rsidRPr="008E3E9F">
              <w:rPr>
                <w:rFonts w:ascii="Arial" w:hAnsi="Arial"/>
                <w:sz w:val="18"/>
              </w:rPr>
              <w:tab/>
            </w:r>
            <w:r w:rsidRPr="008E3E9F">
              <w:rPr>
                <w:rFonts w:ascii="Arial" w:eastAsia="游明朝" w:hAnsi="Arial"/>
                <w:sz w:val="18"/>
              </w:rPr>
              <w:t>Void.</w:t>
            </w:r>
          </w:p>
          <w:p w14:paraId="09E0726B" w14:textId="7C7AE1F7" w:rsidR="00985DF2" w:rsidRPr="008E3E9F" w:rsidRDefault="00985DF2" w:rsidP="00940469">
            <w:pPr>
              <w:keepNext/>
              <w:keepLines/>
              <w:spacing w:after="0" w:line="256" w:lineRule="auto"/>
              <w:ind w:left="851" w:hanging="851"/>
              <w:rPr>
                <w:rFonts w:ascii="Arial" w:hAnsi="Arial"/>
                <w:sz w:val="18"/>
                <w:lang w:eastAsia="ja-JP"/>
              </w:rPr>
            </w:pPr>
            <w:ins w:id="7" w:author="Anritsu" w:date="2024-05-01T09:58:00Z" w16du:dateUtc="2024-05-01T00:58:00Z">
              <w:r>
                <w:rPr>
                  <w:rFonts w:ascii="Arial" w:eastAsia="游明朝" w:hAnsi="Arial" w:hint="eastAsia"/>
                  <w:sz w:val="18"/>
                  <w:lang w:eastAsia="ja-JP"/>
                </w:rPr>
                <w:t>Note 4:</w:t>
              </w:r>
              <w:r>
                <w:rPr>
                  <w:rFonts w:ascii="Arial" w:eastAsia="游明朝" w:hAnsi="Arial"/>
                  <w:sz w:val="18"/>
                  <w:lang w:eastAsia="ja-JP"/>
                </w:rPr>
                <w:tab/>
              </w:r>
              <w:r w:rsidRPr="00985DF2">
                <w:rPr>
                  <w:rFonts w:ascii="Arial" w:eastAsia="游明朝" w:hAnsi="Arial"/>
                  <w:sz w:val="18"/>
                  <w:lang w:eastAsia="ja-JP"/>
                </w:rPr>
                <w:t>20/25 MHz UL/DL Bandwidth combination is tested with Low range test frequency only. Low range test frequency shall be used instead of Mid range and High range test frequencies.</w:t>
              </w:r>
            </w:ins>
          </w:p>
        </w:tc>
      </w:tr>
    </w:tbl>
    <w:p w14:paraId="3C8DEDBA" w14:textId="77777777" w:rsidR="00985DF2" w:rsidRPr="008E3E9F" w:rsidRDefault="00985DF2" w:rsidP="00985DF2"/>
    <w:bookmarkEnd w:id="1"/>
    <w:bookmarkEnd w:id="2"/>
    <w:bookmarkEnd w:id="3"/>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7F2C56">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A38539" w14:textId="77777777" w:rsidR="00711E72" w:rsidRDefault="00711E72">
      <w:r>
        <w:separator/>
      </w:r>
    </w:p>
  </w:endnote>
  <w:endnote w:type="continuationSeparator" w:id="0">
    <w:p w14:paraId="42B399D5" w14:textId="77777777" w:rsidR="00711E72" w:rsidRDefault="0071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EB5ED" w14:textId="77777777" w:rsidR="00711E72" w:rsidRDefault="00711E72">
      <w:r>
        <w:separator/>
      </w:r>
    </w:p>
  </w:footnote>
  <w:footnote w:type="continuationSeparator" w:id="0">
    <w:p w14:paraId="55A60E28" w14:textId="77777777" w:rsidR="00711E72" w:rsidRDefault="00711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3"/>
  </w:num>
  <w:num w:numId="2" w16cid:durableId="989286877">
    <w:abstractNumId w:val="30"/>
  </w:num>
  <w:num w:numId="3" w16cid:durableId="613949084">
    <w:abstractNumId w:val="39"/>
  </w:num>
  <w:num w:numId="4" w16cid:durableId="1557084737">
    <w:abstractNumId w:val="22"/>
  </w:num>
  <w:num w:numId="5" w16cid:durableId="784076946">
    <w:abstractNumId w:val="15"/>
  </w:num>
  <w:num w:numId="6" w16cid:durableId="899443858">
    <w:abstractNumId w:val="27"/>
  </w:num>
  <w:num w:numId="7" w16cid:durableId="560481179">
    <w:abstractNumId w:val="34"/>
  </w:num>
  <w:num w:numId="8" w16cid:durableId="249434471">
    <w:abstractNumId w:val="9"/>
  </w:num>
  <w:num w:numId="9" w16cid:durableId="1052460236">
    <w:abstractNumId w:val="6"/>
  </w:num>
  <w:num w:numId="10" w16cid:durableId="461509370">
    <w:abstractNumId w:val="18"/>
  </w:num>
  <w:num w:numId="11" w16cid:durableId="1113013528">
    <w:abstractNumId w:val="13"/>
  </w:num>
  <w:num w:numId="12" w16cid:durableId="74085965">
    <w:abstractNumId w:val="7"/>
  </w:num>
  <w:num w:numId="13" w16cid:durableId="636841685">
    <w:abstractNumId w:val="12"/>
  </w:num>
  <w:num w:numId="14" w16cid:durableId="321547588">
    <w:abstractNumId w:val="19"/>
  </w:num>
  <w:num w:numId="15" w16cid:durableId="354429921">
    <w:abstractNumId w:val="37"/>
  </w:num>
  <w:num w:numId="16" w16cid:durableId="395013291">
    <w:abstractNumId w:val="0"/>
  </w:num>
  <w:num w:numId="17" w16cid:durableId="790127770">
    <w:abstractNumId w:val="3"/>
  </w:num>
  <w:num w:numId="18" w16cid:durableId="459497198">
    <w:abstractNumId w:val="36"/>
  </w:num>
  <w:num w:numId="19" w16cid:durableId="381056973">
    <w:abstractNumId w:val="40"/>
  </w:num>
  <w:num w:numId="20" w16cid:durableId="980889204">
    <w:abstractNumId w:val="38"/>
  </w:num>
  <w:num w:numId="21"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6"/>
  </w:num>
  <w:num w:numId="25" w16cid:durableId="1599556194">
    <w:abstractNumId w:val="14"/>
  </w:num>
  <w:num w:numId="26" w16cid:durableId="592016134">
    <w:abstractNumId w:val="41"/>
  </w:num>
  <w:num w:numId="27" w16cid:durableId="1831435479">
    <w:abstractNumId w:val="8"/>
  </w:num>
  <w:num w:numId="28" w16cid:durableId="2060595330">
    <w:abstractNumId w:val="42"/>
  </w:num>
  <w:num w:numId="29" w16cid:durableId="1864829959">
    <w:abstractNumId w:val="5"/>
  </w:num>
  <w:num w:numId="30" w16cid:durableId="441726196">
    <w:abstractNumId w:val="2"/>
  </w:num>
  <w:num w:numId="31" w16cid:durableId="609360777">
    <w:abstractNumId w:val="29"/>
  </w:num>
  <w:num w:numId="32" w16cid:durableId="290207347">
    <w:abstractNumId w:val="1"/>
  </w:num>
  <w:num w:numId="33" w16cid:durableId="221335266">
    <w:abstractNumId w:val="21"/>
  </w:num>
  <w:num w:numId="34" w16cid:durableId="2028407508">
    <w:abstractNumId w:val="17"/>
  </w:num>
  <w:num w:numId="35" w16cid:durableId="1750617378">
    <w:abstractNumId w:val="23"/>
  </w:num>
  <w:num w:numId="36" w16cid:durableId="1141724811">
    <w:abstractNumId w:val="24"/>
  </w:num>
  <w:num w:numId="37" w16cid:durableId="98257748">
    <w:abstractNumId w:val="11"/>
  </w:num>
  <w:num w:numId="38" w16cid:durableId="548879040">
    <w:abstractNumId w:val="20"/>
  </w:num>
  <w:num w:numId="39" w16cid:durableId="1675953997">
    <w:abstractNumId w:val="25"/>
  </w:num>
  <w:num w:numId="40" w16cid:durableId="1106074521">
    <w:abstractNumId w:val="28"/>
  </w:num>
  <w:num w:numId="41" w16cid:durableId="965165627">
    <w:abstractNumId w:val="4"/>
  </w:num>
  <w:num w:numId="42" w16cid:durableId="51855984">
    <w:abstractNumId w:val="10"/>
  </w:num>
  <w:num w:numId="43" w16cid:durableId="1570270418">
    <w:abstractNumId w:val="35"/>
  </w:num>
  <w:num w:numId="44" w16cid:durableId="1791898684">
    <w:abstractNumId w:val="32"/>
  </w:num>
  <w:num w:numId="45" w16cid:durableId="2048554872">
    <w:abstractNumId w:val="31"/>
  </w:num>
  <w:num w:numId="46" w16cid:durableId="29329321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30411"/>
    <w:rsid w:val="00145D43"/>
    <w:rsid w:val="0016043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B7A6A"/>
    <w:rsid w:val="005E2C44"/>
    <w:rsid w:val="005F62EF"/>
    <w:rsid w:val="006129DC"/>
    <w:rsid w:val="00621188"/>
    <w:rsid w:val="006257ED"/>
    <w:rsid w:val="006274EF"/>
    <w:rsid w:val="00653DE4"/>
    <w:rsid w:val="00665C47"/>
    <w:rsid w:val="00695808"/>
    <w:rsid w:val="006B23B7"/>
    <w:rsid w:val="006B46FB"/>
    <w:rsid w:val="006C41B3"/>
    <w:rsid w:val="006E21FB"/>
    <w:rsid w:val="00711E72"/>
    <w:rsid w:val="00792342"/>
    <w:rsid w:val="007977A8"/>
    <w:rsid w:val="007B4A21"/>
    <w:rsid w:val="007B512A"/>
    <w:rsid w:val="007C2097"/>
    <w:rsid w:val="007D6A07"/>
    <w:rsid w:val="007F2C56"/>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85DF2"/>
    <w:rsid w:val="00991B88"/>
    <w:rsid w:val="009A5753"/>
    <w:rsid w:val="009A579D"/>
    <w:rsid w:val="009C4E92"/>
    <w:rsid w:val="009E3297"/>
    <w:rsid w:val="009F734F"/>
    <w:rsid w:val="00A20CD1"/>
    <w:rsid w:val="00A246B6"/>
    <w:rsid w:val="00A31F0C"/>
    <w:rsid w:val="00A47E70"/>
    <w:rsid w:val="00A50CF0"/>
    <w:rsid w:val="00A613E5"/>
    <w:rsid w:val="00A645F5"/>
    <w:rsid w:val="00A7671C"/>
    <w:rsid w:val="00AA2CBC"/>
    <w:rsid w:val="00AA5A6C"/>
    <w:rsid w:val="00AC5820"/>
    <w:rsid w:val="00AD1CD8"/>
    <w:rsid w:val="00AF4846"/>
    <w:rsid w:val="00B258BB"/>
    <w:rsid w:val="00B36882"/>
    <w:rsid w:val="00B37101"/>
    <w:rsid w:val="00B679C2"/>
    <w:rsid w:val="00B67B97"/>
    <w:rsid w:val="00B824B7"/>
    <w:rsid w:val="00B968C8"/>
    <w:rsid w:val="00BA3EC5"/>
    <w:rsid w:val="00BA51D9"/>
    <w:rsid w:val="00BB16B2"/>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85B96"/>
    <w:rsid w:val="00D864A9"/>
    <w:rsid w:val="00DB1119"/>
    <w:rsid w:val="00DC25E4"/>
    <w:rsid w:val="00DE34CF"/>
    <w:rsid w:val="00E13F3D"/>
    <w:rsid w:val="00E32CC9"/>
    <w:rsid w:val="00E34898"/>
    <w:rsid w:val="00E5262F"/>
    <w:rsid w:val="00E703A7"/>
    <w:rsid w:val="00EB09B7"/>
    <w:rsid w:val="00EC330B"/>
    <w:rsid w:val="00EE4A14"/>
    <w:rsid w:val="00EE7D7C"/>
    <w:rsid w:val="00F13C1F"/>
    <w:rsid w:val="00F25D98"/>
    <w:rsid w:val="00F300FB"/>
    <w:rsid w:val="00FA7664"/>
    <w:rsid w:val="00FB4DEF"/>
    <w:rsid w:val="00FB6386"/>
    <w:rsid w:val="00FF5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B1Char">
    <w:name w:val="B1 Char"/>
    <w:link w:val="B10"/>
    <w:qFormat/>
    <w:locked/>
    <w:rsid w:val="007F2C56"/>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7F2C56"/>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7F2C56"/>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7F2C5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7F2C5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7F2C56"/>
    <w:rPr>
      <w:rFonts w:ascii="Arial" w:hAnsi="Arial"/>
      <w:sz w:val="22"/>
      <w:lang w:val="en-GB" w:eastAsia="en-US"/>
    </w:rPr>
  </w:style>
  <w:style w:type="character" w:customStyle="1" w:styleId="60">
    <w:name w:val="見出し 6 (文字)"/>
    <w:aliases w:val="T1 (文字)1,Header 6 (文字)"/>
    <w:basedOn w:val="a0"/>
    <w:link w:val="6"/>
    <w:uiPriority w:val="9"/>
    <w:qFormat/>
    <w:rsid w:val="007F2C56"/>
    <w:rPr>
      <w:rFonts w:ascii="Arial" w:hAnsi="Arial"/>
      <w:lang w:val="en-GB" w:eastAsia="en-US"/>
    </w:rPr>
  </w:style>
  <w:style w:type="character" w:customStyle="1" w:styleId="70">
    <w:name w:val="見出し 7 (文字)"/>
    <w:aliases w:val="L7 (文字),Header 7 (文字)"/>
    <w:basedOn w:val="a0"/>
    <w:link w:val="7"/>
    <w:uiPriority w:val="9"/>
    <w:qFormat/>
    <w:rsid w:val="007F2C56"/>
    <w:rPr>
      <w:rFonts w:ascii="Arial" w:hAnsi="Arial"/>
      <w:lang w:val="en-GB" w:eastAsia="en-US"/>
    </w:rPr>
  </w:style>
  <w:style w:type="character" w:customStyle="1" w:styleId="80">
    <w:name w:val="見出し 8 (文字)"/>
    <w:basedOn w:val="a0"/>
    <w:link w:val="8"/>
    <w:uiPriority w:val="9"/>
    <w:qFormat/>
    <w:rsid w:val="007F2C56"/>
    <w:rPr>
      <w:rFonts w:ascii="Arial" w:hAnsi="Arial"/>
      <w:sz w:val="36"/>
      <w:lang w:val="en-GB" w:eastAsia="en-US"/>
    </w:rPr>
  </w:style>
  <w:style w:type="character" w:customStyle="1" w:styleId="90">
    <w:name w:val="見出し 9 (文字)"/>
    <w:aliases w:val="Figure Heading (文字),FH (文字)"/>
    <w:basedOn w:val="a0"/>
    <w:link w:val="9"/>
    <w:uiPriority w:val="9"/>
    <w:qFormat/>
    <w:rsid w:val="007F2C56"/>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7F2C56"/>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7F2C56"/>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7F2C56"/>
    <w:rPr>
      <w:rFonts w:ascii="Arial" w:hAnsi="Arial"/>
      <w:b/>
      <w:i/>
      <w:noProof/>
      <w:sz w:val="18"/>
      <w:lang w:val="en-GB" w:eastAsia="en-US"/>
    </w:rPr>
  </w:style>
  <w:style w:type="character" w:customStyle="1" w:styleId="THChar">
    <w:name w:val="TH Char"/>
    <w:link w:val="TH"/>
    <w:qFormat/>
    <w:rsid w:val="007F2C56"/>
    <w:rPr>
      <w:rFonts w:ascii="Arial" w:hAnsi="Arial"/>
      <w:b/>
      <w:lang w:val="en-GB" w:eastAsia="en-US"/>
    </w:rPr>
  </w:style>
  <w:style w:type="numbering" w:customStyle="1" w:styleId="SGS12">
    <w:name w:val="SGS12"/>
    <w:rsid w:val="007F2C56"/>
  </w:style>
  <w:style w:type="numbering" w:customStyle="1" w:styleId="Style1211">
    <w:name w:val="Style1211"/>
    <w:uiPriority w:val="99"/>
    <w:rsid w:val="007F2C56"/>
    <w:pPr>
      <w:numPr>
        <w:numId w:val="2"/>
      </w:numPr>
    </w:pPr>
  </w:style>
  <w:style w:type="numbering" w:customStyle="1" w:styleId="Style131">
    <w:name w:val="Style131"/>
    <w:uiPriority w:val="99"/>
    <w:rsid w:val="007F2C56"/>
    <w:pPr>
      <w:numPr>
        <w:numId w:val="1"/>
      </w:numPr>
    </w:pPr>
  </w:style>
  <w:style w:type="numbering" w:customStyle="1" w:styleId="Style112">
    <w:name w:val="Style112"/>
    <w:rsid w:val="007F2C56"/>
  </w:style>
  <w:style w:type="numbering" w:customStyle="1" w:styleId="SGS211">
    <w:name w:val="SGS211"/>
    <w:uiPriority w:val="99"/>
    <w:rsid w:val="007F2C56"/>
    <w:pPr>
      <w:numPr>
        <w:numId w:val="3"/>
      </w:numPr>
    </w:pPr>
  </w:style>
  <w:style w:type="character" w:customStyle="1" w:styleId="TAHCar">
    <w:name w:val="TAH Car"/>
    <w:link w:val="TAH"/>
    <w:qFormat/>
    <w:rsid w:val="007F2C56"/>
    <w:rPr>
      <w:rFonts w:ascii="Arial" w:hAnsi="Arial"/>
      <w:b/>
      <w:sz w:val="18"/>
      <w:lang w:val="en-GB" w:eastAsia="en-US"/>
    </w:rPr>
  </w:style>
  <w:style w:type="character" w:customStyle="1" w:styleId="34">
    <w:name w:val="箇条書き 3 (文字)"/>
    <w:link w:val="33"/>
    <w:uiPriority w:val="99"/>
    <w:qFormat/>
    <w:rsid w:val="007F2C56"/>
    <w:rPr>
      <w:rFonts w:ascii="Times New Roman" w:hAnsi="Times New Roman"/>
      <w:lang w:val="en-GB" w:eastAsia="en-US"/>
    </w:rPr>
  </w:style>
  <w:style w:type="character" w:customStyle="1" w:styleId="TANChar">
    <w:name w:val="TAN Char"/>
    <w:link w:val="TAN"/>
    <w:qFormat/>
    <w:rsid w:val="007F2C56"/>
    <w:rPr>
      <w:rFonts w:ascii="Arial" w:hAnsi="Arial"/>
      <w:sz w:val="18"/>
      <w:lang w:val="en-GB" w:eastAsia="en-US"/>
    </w:rPr>
  </w:style>
  <w:style w:type="character" w:customStyle="1" w:styleId="EditorsNoteChar">
    <w:name w:val="Editor's Note Char"/>
    <w:link w:val="EditorsNote"/>
    <w:qFormat/>
    <w:rsid w:val="007F2C56"/>
    <w:rPr>
      <w:rFonts w:ascii="Times New Roman" w:hAnsi="Times New Roman"/>
      <w:color w:val="FF0000"/>
      <w:lang w:val="en-GB" w:eastAsia="en-US"/>
    </w:rPr>
  </w:style>
  <w:style w:type="character" w:customStyle="1" w:styleId="TACCar">
    <w:name w:val="TAC Car"/>
    <w:link w:val="TAC"/>
    <w:qFormat/>
    <w:rsid w:val="007F2C56"/>
    <w:rPr>
      <w:rFonts w:ascii="Arial" w:hAnsi="Arial"/>
      <w:sz w:val="18"/>
      <w:lang w:val="en-GB" w:eastAsia="en-US"/>
    </w:rPr>
  </w:style>
  <w:style w:type="character" w:customStyle="1" w:styleId="TALChar">
    <w:name w:val="TAL Char"/>
    <w:link w:val="TAL"/>
    <w:qFormat/>
    <w:rsid w:val="007F2C56"/>
    <w:rPr>
      <w:rFonts w:ascii="Arial" w:hAnsi="Arial"/>
      <w:sz w:val="18"/>
      <w:lang w:val="en-GB" w:eastAsia="en-US"/>
    </w:rPr>
  </w:style>
  <w:style w:type="character" w:customStyle="1" w:styleId="ab">
    <w:name w:val="一覧 (文字)"/>
    <w:link w:val="aa"/>
    <w:uiPriority w:val="99"/>
    <w:qFormat/>
    <w:rsid w:val="007F2C56"/>
    <w:rPr>
      <w:rFonts w:ascii="Times New Roman" w:hAnsi="Times New Roman"/>
      <w:lang w:val="en-GB" w:eastAsia="en-US"/>
    </w:rPr>
  </w:style>
  <w:style w:type="paragraph" w:customStyle="1" w:styleId="msonormal0">
    <w:name w:val="msonormal"/>
    <w:basedOn w:val="a"/>
    <w:qFormat/>
    <w:rsid w:val="007F2C56"/>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7F2C56"/>
    <w:rPr>
      <w:rFonts w:ascii="Times New Roman" w:hAnsi="Times New Roman"/>
      <w:lang w:val="en-GB" w:eastAsia="en-US"/>
    </w:rPr>
  </w:style>
  <w:style w:type="character" w:customStyle="1" w:styleId="af8">
    <w:name w:val="見出しマップ (文字)"/>
    <w:basedOn w:val="a0"/>
    <w:link w:val="af7"/>
    <w:qFormat/>
    <w:rsid w:val="007F2C56"/>
    <w:rPr>
      <w:rFonts w:ascii="Tahoma" w:hAnsi="Tahoma" w:cs="Tahoma"/>
      <w:shd w:val="clear" w:color="auto" w:fill="000080"/>
      <w:lang w:val="en-GB" w:eastAsia="en-US"/>
    </w:rPr>
  </w:style>
  <w:style w:type="character" w:customStyle="1" w:styleId="28">
    <w:name w:val="コメント内容 (文字)2"/>
    <w:basedOn w:val="af2"/>
    <w:link w:val="af6"/>
    <w:qFormat/>
    <w:rsid w:val="007F2C56"/>
    <w:rPr>
      <w:rFonts w:ascii="Times New Roman" w:hAnsi="Times New Roman"/>
      <w:b/>
      <w:bCs/>
      <w:lang w:val="en-GB" w:eastAsia="en-US"/>
    </w:rPr>
  </w:style>
  <w:style w:type="character" w:customStyle="1" w:styleId="af5">
    <w:name w:val="吹き出し (文字)"/>
    <w:basedOn w:val="a0"/>
    <w:link w:val="af4"/>
    <w:qFormat/>
    <w:rsid w:val="007F2C56"/>
    <w:rPr>
      <w:rFonts w:ascii="Tahoma" w:hAnsi="Tahoma" w:cs="Tahoma"/>
      <w:sz w:val="16"/>
      <w:szCs w:val="16"/>
      <w:lang w:val="en-GB" w:eastAsia="en-US"/>
    </w:rPr>
  </w:style>
  <w:style w:type="character" w:customStyle="1" w:styleId="TACChar">
    <w:name w:val="TAC Char"/>
    <w:qFormat/>
    <w:rsid w:val="007F2C56"/>
    <w:rPr>
      <w:rFonts w:ascii="Arial" w:eastAsia="ＭＳ 明朝" w:hAnsi="Arial" w:cs="Times New Roman" w:hint="default"/>
      <w:sz w:val="18"/>
      <w:szCs w:val="20"/>
      <w:lang w:val="en-GB"/>
    </w:rPr>
  </w:style>
  <w:style w:type="character" w:customStyle="1" w:styleId="EXChar">
    <w:name w:val="EX Char"/>
    <w:link w:val="EX"/>
    <w:qFormat/>
    <w:rsid w:val="007F2C56"/>
    <w:rPr>
      <w:rFonts w:ascii="Times New Roman" w:hAnsi="Times New Roman"/>
      <w:lang w:val="en-GB" w:eastAsia="en-US"/>
    </w:rPr>
  </w:style>
  <w:style w:type="character" w:customStyle="1" w:styleId="PLChar">
    <w:name w:val="PL Char"/>
    <w:link w:val="PL"/>
    <w:qFormat/>
    <w:rsid w:val="007F2C56"/>
    <w:rPr>
      <w:rFonts w:ascii="Courier New" w:hAnsi="Courier New"/>
      <w:noProof/>
      <w:sz w:val="16"/>
      <w:lang w:val="en-GB" w:eastAsia="en-US"/>
    </w:rPr>
  </w:style>
  <w:style w:type="paragraph" w:styleId="af9">
    <w:name w:val="Revision"/>
    <w:hidden/>
    <w:uiPriority w:val="99"/>
    <w:qFormat/>
    <w:rsid w:val="007F2C56"/>
    <w:rPr>
      <w:rFonts w:ascii="Times New Roman" w:eastAsia="Times New Roman" w:hAnsi="Times New Roman"/>
      <w:color w:val="000000"/>
      <w:lang w:val="en-GB" w:eastAsia="ja-JP"/>
    </w:rPr>
  </w:style>
  <w:style w:type="character" w:customStyle="1" w:styleId="B1Zchn">
    <w:name w:val="B1 Zchn"/>
    <w:qFormat/>
    <w:rsid w:val="007F2C56"/>
    <w:rPr>
      <w:rFonts w:ascii="Times New Roman" w:hAnsi="Times New Roman"/>
      <w:lang w:val="en-GB" w:eastAsia="en-US"/>
    </w:rPr>
  </w:style>
  <w:style w:type="character" w:customStyle="1" w:styleId="NOChar">
    <w:name w:val="NO Char"/>
    <w:link w:val="NO"/>
    <w:qFormat/>
    <w:rsid w:val="007F2C56"/>
    <w:rPr>
      <w:rFonts w:ascii="Times New Roman" w:hAnsi="Times New Roman"/>
      <w:lang w:val="en-GB" w:eastAsia="en-US"/>
    </w:rPr>
  </w:style>
  <w:style w:type="character" w:customStyle="1" w:styleId="H6Char">
    <w:name w:val="H6 Char"/>
    <w:link w:val="H6"/>
    <w:qFormat/>
    <w:rsid w:val="007F2C56"/>
    <w:rPr>
      <w:rFonts w:ascii="Arial" w:hAnsi="Arial"/>
      <w:lang w:val="en-GB" w:eastAsia="en-US"/>
    </w:rPr>
  </w:style>
  <w:style w:type="character" w:customStyle="1" w:styleId="TFChar">
    <w:name w:val="TF Char"/>
    <w:link w:val="TF"/>
    <w:qFormat/>
    <w:rsid w:val="007F2C56"/>
    <w:rPr>
      <w:rFonts w:ascii="Arial" w:hAnsi="Arial"/>
      <w:b/>
      <w:lang w:val="en-GB" w:eastAsia="en-US"/>
    </w:rPr>
  </w:style>
  <w:style w:type="character" w:customStyle="1" w:styleId="CRCoverPageZchn">
    <w:name w:val="CR Cover Page Zchn"/>
    <w:link w:val="CRCoverPage"/>
    <w:rsid w:val="007F2C56"/>
    <w:rPr>
      <w:rFonts w:ascii="Arial" w:hAnsi="Arial"/>
      <w:lang w:val="en-GB" w:eastAsia="en-US"/>
    </w:rPr>
  </w:style>
  <w:style w:type="character" w:customStyle="1" w:styleId="EQChar">
    <w:name w:val="EQ Char"/>
    <w:link w:val="EQ"/>
    <w:qFormat/>
    <w:locked/>
    <w:rsid w:val="007F2C56"/>
    <w:rPr>
      <w:rFonts w:ascii="Times New Roman" w:hAnsi="Times New Roman"/>
      <w:noProof/>
      <w:lang w:val="en-GB" w:eastAsia="en-US"/>
    </w:rPr>
  </w:style>
  <w:style w:type="paragraph" w:customStyle="1" w:styleId="TAJ">
    <w:name w:val="TAJ"/>
    <w:basedOn w:val="TH"/>
    <w:qFormat/>
    <w:rsid w:val="007F2C5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F2C56"/>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7F2C56"/>
    <w:rPr>
      <w:rFonts w:ascii="Times New Roman" w:hAnsi="Times New Roman"/>
      <w:lang w:val="en-GB" w:eastAsia="en-US"/>
    </w:rPr>
  </w:style>
  <w:style w:type="character" w:customStyle="1" w:styleId="B2Car">
    <w:name w:val="B2 Car"/>
    <w:qFormat/>
    <w:rsid w:val="007F2C56"/>
    <w:rPr>
      <w:lang w:val="en-GB" w:eastAsia="en-US"/>
    </w:rPr>
  </w:style>
  <w:style w:type="character" w:customStyle="1" w:styleId="TALCar">
    <w:name w:val="TAL Car"/>
    <w:qFormat/>
    <w:rsid w:val="007F2C56"/>
    <w:rPr>
      <w:rFonts w:ascii="Arial" w:hAnsi="Arial"/>
      <w:sz w:val="18"/>
      <w:lang w:val="en-GB" w:eastAsia="en-US"/>
    </w:rPr>
  </w:style>
  <w:style w:type="paragraph" w:customStyle="1" w:styleId="TableText">
    <w:name w:val="TableText"/>
    <w:basedOn w:val="afa"/>
    <w:qFormat/>
    <w:rsid w:val="007F2C56"/>
    <w:pPr>
      <w:keepNext/>
      <w:keepLines/>
      <w:snapToGrid w:val="0"/>
      <w:spacing w:after="180"/>
      <w:ind w:leftChars="0" w:left="0"/>
      <w:jc w:val="center"/>
    </w:pPr>
    <w:rPr>
      <w:rFonts w:eastAsia="SimSun"/>
      <w:kern w:val="2"/>
    </w:rPr>
  </w:style>
  <w:style w:type="paragraph" w:styleId="afa">
    <w:name w:val="Body Text Indent"/>
    <w:basedOn w:val="a"/>
    <w:link w:val="afb"/>
    <w:qFormat/>
    <w:rsid w:val="007F2C5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b">
    <w:name w:val="本文インデント (文字)"/>
    <w:basedOn w:val="a0"/>
    <w:link w:val="afa"/>
    <w:qFormat/>
    <w:rsid w:val="007F2C56"/>
    <w:rPr>
      <w:rFonts w:ascii="Times New Roman" w:eastAsia="Times New Roman" w:hAnsi="Times New Roman"/>
      <w:lang w:val="en-GB" w:eastAsia="en-GB"/>
    </w:rPr>
  </w:style>
  <w:style w:type="character" w:customStyle="1" w:styleId="TAL0">
    <w:name w:val="TAL (文字)"/>
    <w:qFormat/>
    <w:rsid w:val="007F2C56"/>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7F2C56"/>
    <w:rPr>
      <w:rFonts w:ascii="Arial" w:hAnsi="Arial"/>
      <w:sz w:val="22"/>
      <w:lang w:val="en-GB" w:eastAsia="en-US"/>
    </w:rPr>
  </w:style>
  <w:style w:type="character" w:customStyle="1" w:styleId="B2Char1">
    <w:name w:val="B2 Char1"/>
    <w:qFormat/>
    <w:rsid w:val="007F2C56"/>
    <w:rPr>
      <w:rFonts w:ascii="Times New Roman" w:hAnsi="Times New Roman"/>
      <w:lang w:val="en-GB" w:eastAsia="en-US"/>
    </w:rPr>
  </w:style>
  <w:style w:type="character" w:customStyle="1" w:styleId="EditorsNoteCarCar">
    <w:name w:val="Editor's Note Car Car"/>
    <w:qFormat/>
    <w:rsid w:val="007F2C56"/>
    <w:rPr>
      <w:rFonts w:ascii="Times New Roman" w:hAnsi="Times New Roman"/>
      <w:color w:val="FF0000"/>
      <w:lang w:val="en-GB" w:eastAsia="en-US"/>
    </w:rPr>
  </w:style>
  <w:style w:type="paragraph" w:customStyle="1" w:styleId="Default">
    <w:name w:val="Default"/>
    <w:qFormat/>
    <w:rsid w:val="007F2C5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7F2C56"/>
  </w:style>
  <w:style w:type="table" w:styleId="afc">
    <w:name w:val="Table Grid"/>
    <w:aliases w:val="SGS Table Basic 1"/>
    <w:basedOn w:val="a1"/>
    <w:qFormat/>
    <w:rsid w:val="007F2C56"/>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unhideWhenUsed/>
    <w:rsid w:val="007F2C56"/>
    <w:rPr>
      <w:color w:val="808080"/>
      <w:shd w:val="clear" w:color="auto" w:fill="E6E6E6"/>
    </w:rPr>
  </w:style>
  <w:style w:type="paragraph" w:customStyle="1" w:styleId="B1">
    <w:name w:val="B1+"/>
    <w:basedOn w:val="B10"/>
    <w:link w:val="B1Car"/>
    <w:qFormat/>
    <w:rsid w:val="007F2C56"/>
    <w:pPr>
      <w:numPr>
        <w:numId w:val="8"/>
      </w:numPr>
      <w:overflowPunct w:val="0"/>
      <w:autoSpaceDE w:val="0"/>
      <w:autoSpaceDN w:val="0"/>
      <w:adjustRightInd w:val="0"/>
      <w:textAlignment w:val="baseline"/>
    </w:pPr>
    <w:rPr>
      <w:rFonts w:eastAsia="SimSun"/>
      <w:lang w:eastAsia="x-none"/>
    </w:rPr>
  </w:style>
  <w:style w:type="character" w:styleId="afe">
    <w:name w:val="Subtle Reference"/>
    <w:uiPriority w:val="31"/>
    <w:qFormat/>
    <w:rsid w:val="007F2C56"/>
    <w:rPr>
      <w:smallCaps/>
      <w:color w:val="5A5A5A"/>
    </w:rPr>
  </w:style>
  <w:style w:type="paragraph" w:customStyle="1" w:styleId="B20">
    <w:name w:val="B2+"/>
    <w:basedOn w:val="B2"/>
    <w:qFormat/>
    <w:rsid w:val="007F2C5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7F2C56"/>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7F2C56"/>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7F2C56"/>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a"/>
    <w:qFormat/>
    <w:rsid w:val="007F2C5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7F2C56"/>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7F2C56"/>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7F2C5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0"/>
    <w:uiPriority w:val="35"/>
    <w:unhideWhenUsed/>
    <w:qFormat/>
    <w:rsid w:val="007F2C5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F2C56"/>
    <w:rPr>
      <w:rFonts w:ascii="TimesNewRomanPSMT" w:hAnsi="TimesNewRomanPSMT" w:hint="default"/>
      <w:b w:val="0"/>
      <w:bCs w:val="0"/>
      <w:i w:val="0"/>
      <w:iCs w:val="0"/>
      <w:color w:val="000000"/>
      <w:sz w:val="20"/>
      <w:szCs w:val="20"/>
    </w:rPr>
  </w:style>
  <w:style w:type="character" w:customStyle="1" w:styleId="CRCoverPageChar">
    <w:name w:val="CR Cover Page Char"/>
    <w:qFormat/>
    <w:rsid w:val="007F2C56"/>
    <w:rPr>
      <w:rFonts w:ascii="Arial" w:hAnsi="Arial"/>
      <w:lang w:val="en-GB" w:eastAsia="en-US" w:bidi="ar-SA"/>
    </w:rPr>
  </w:style>
  <w:style w:type="paragraph" w:styleId="aff1">
    <w:name w:val="List Paragraph"/>
    <w:aliases w:val="- Bullets,목록 단락,?? ??,?????,????,Lista1,?? ?목록 단락 Char,¥ê¥¹¥È¶ÎÂä Char,清單段落1,¥¨º¥¹¥È¶ÎÂä Char"/>
    <w:basedOn w:val="a"/>
    <w:link w:val="aff2"/>
    <w:uiPriority w:val="34"/>
    <w:qFormat/>
    <w:rsid w:val="007F2C5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uiPriority w:val="35"/>
    <w:qFormat/>
    <w:rsid w:val="007F2C56"/>
    <w:rPr>
      <w:rFonts w:ascii="Times New Roman" w:eastAsia="SimSun" w:hAnsi="Times New Roman"/>
      <w:b/>
      <w:bCs/>
      <w:lang w:val="en-GB" w:eastAsia="en-GB"/>
    </w:rPr>
  </w:style>
  <w:style w:type="character" w:customStyle="1" w:styleId="GuidanceChar">
    <w:name w:val="Guidance Char"/>
    <w:link w:val="Guidance"/>
    <w:qFormat/>
    <w:rsid w:val="007F2C56"/>
    <w:rPr>
      <w:rFonts w:ascii="Times New Roman" w:eastAsia="Times New Roman" w:hAnsi="Times New Roman"/>
      <w:i/>
      <w:color w:val="0000FF"/>
      <w:lang w:val="en-GB" w:eastAsia="en-GB"/>
    </w:rPr>
  </w:style>
  <w:style w:type="character" w:styleId="HTML">
    <w:name w:val="HTML Acronym"/>
    <w:uiPriority w:val="99"/>
    <w:unhideWhenUsed/>
    <w:qFormat/>
    <w:rsid w:val="007F2C56"/>
  </w:style>
  <w:style w:type="paragraph" w:customStyle="1" w:styleId="ZK">
    <w:name w:val="ZK"/>
    <w:qFormat/>
    <w:rsid w:val="007F2C5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F2C56"/>
    <w:pPr>
      <w:spacing w:line="360" w:lineRule="atLeast"/>
      <w:jc w:val="center"/>
    </w:pPr>
    <w:rPr>
      <w:rFonts w:ascii="Times New Roman" w:eastAsia="ＭＳ 明朝" w:hAnsi="Times New Roman"/>
      <w:lang w:val="en-GB" w:eastAsia="en-US"/>
    </w:rPr>
  </w:style>
  <w:style w:type="paragraph" w:customStyle="1" w:styleId="29">
    <w:name w:val="修订2"/>
    <w:hidden/>
    <w:qFormat/>
    <w:rsid w:val="007F2C56"/>
    <w:rPr>
      <w:rFonts w:ascii="Times New Roman" w:eastAsia="Batang" w:hAnsi="Times New Roman"/>
      <w:lang w:val="en-GB" w:eastAsia="en-US"/>
    </w:rPr>
  </w:style>
  <w:style w:type="character" w:customStyle="1" w:styleId="CharChar4">
    <w:name w:val="Char Char4"/>
    <w:qFormat/>
    <w:rsid w:val="007F2C56"/>
    <w:rPr>
      <w:rFonts w:ascii="Arial" w:hAnsi="Arial"/>
      <w:sz w:val="24"/>
      <w:lang w:val="en-GB" w:eastAsia="en-US" w:bidi="ar-SA"/>
    </w:rPr>
  </w:style>
  <w:style w:type="character" w:customStyle="1" w:styleId="CharChar3">
    <w:name w:val="Char Char3"/>
    <w:qFormat/>
    <w:rsid w:val="007F2C56"/>
    <w:rPr>
      <w:rFonts w:ascii="Arial" w:hAnsi="Arial"/>
      <w:sz w:val="22"/>
      <w:lang w:val="en-GB" w:eastAsia="en-US" w:bidi="ar-SA"/>
    </w:rPr>
  </w:style>
  <w:style w:type="character" w:customStyle="1" w:styleId="CharChar2">
    <w:name w:val="Char Char2"/>
    <w:qFormat/>
    <w:rsid w:val="007F2C56"/>
    <w:rPr>
      <w:rFonts w:ascii="Arial" w:hAnsi="Arial"/>
      <w:lang w:val="en-GB" w:eastAsia="en-US" w:bidi="ar-SA"/>
    </w:rPr>
  </w:style>
  <w:style w:type="character" w:customStyle="1" w:styleId="CharChar5">
    <w:name w:val="Char Char5"/>
    <w:qFormat/>
    <w:rsid w:val="007F2C56"/>
    <w:rPr>
      <w:rFonts w:ascii="Arial" w:hAnsi="Arial"/>
      <w:sz w:val="28"/>
      <w:lang w:val="en-GB" w:eastAsia="en-US" w:bidi="ar-SA"/>
    </w:rPr>
  </w:style>
  <w:style w:type="paragraph" w:customStyle="1" w:styleId="StyleTAC">
    <w:name w:val="Style TAC +"/>
    <w:basedOn w:val="TAC"/>
    <w:next w:val="TAC"/>
    <w:link w:val="StyleTACChar"/>
    <w:autoRedefine/>
    <w:qFormat/>
    <w:rsid w:val="007F2C5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7F2C56"/>
    <w:rPr>
      <w:rFonts w:ascii="Arial" w:eastAsia="SimSun" w:hAnsi="Arial"/>
      <w:kern w:val="2"/>
      <w:sz w:val="18"/>
      <w:lang w:val="en-GB" w:eastAsia="ko-KR"/>
    </w:rPr>
  </w:style>
  <w:style w:type="character" w:customStyle="1" w:styleId="B1Char1">
    <w:name w:val="B1 Char1"/>
    <w:qFormat/>
    <w:rsid w:val="007F2C5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F2C5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F2C56"/>
    <w:rPr>
      <w:rFonts w:ascii="Arial" w:hAnsi="Arial"/>
      <w:sz w:val="24"/>
      <w:lang w:val="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7F2C56"/>
    <w:pPr>
      <w:overflowPunct w:val="0"/>
      <w:autoSpaceDE w:val="0"/>
      <w:autoSpaceDN w:val="0"/>
      <w:adjustRightInd w:val="0"/>
      <w:textAlignment w:val="baseline"/>
    </w:pPr>
    <w:rPr>
      <w:rFonts w:ascii="Arial" w:eastAsia="Times New Roman" w:hAnsi="Arial"/>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3"/>
    <w:uiPriority w:val="99"/>
    <w:qFormat/>
    <w:rsid w:val="007F2C5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2C56"/>
    <w:rPr>
      <w:rFonts w:ascii="Arial" w:hAnsi="Arial"/>
      <w:sz w:val="32"/>
      <w:lang w:val="en-GB"/>
    </w:rPr>
  </w:style>
  <w:style w:type="paragraph" w:customStyle="1" w:styleId="45">
    <w:name w:val="(文字) (文字)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7F2C5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2C56"/>
    <w:rPr>
      <w:rFonts w:ascii="Arial" w:hAnsi="Arial"/>
      <w:sz w:val="36"/>
      <w:lang w:val="en-GB"/>
    </w:rPr>
  </w:style>
  <w:style w:type="paragraph" w:styleId="aff5">
    <w:name w:val="index heading"/>
    <w:basedOn w:val="a"/>
    <w:next w:val="a"/>
    <w:qFormat/>
    <w:rsid w:val="007F2C5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6">
    <w:name w:val="Plain Text"/>
    <w:basedOn w:val="a"/>
    <w:link w:val="aff7"/>
    <w:qFormat/>
    <w:rsid w:val="007F2C5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7">
    <w:name w:val="書式なし (文字)"/>
    <w:basedOn w:val="a0"/>
    <w:link w:val="aff6"/>
    <w:qFormat/>
    <w:rsid w:val="007F2C56"/>
    <w:rPr>
      <w:rFonts w:ascii="Courier New" w:eastAsia="Times New Roman" w:hAnsi="Courier New"/>
      <w:lang w:val="nb-NO" w:eastAsia="ja-JP"/>
    </w:rPr>
  </w:style>
  <w:style w:type="paragraph" w:styleId="2a">
    <w:name w:val="Body Text 2"/>
    <w:basedOn w:val="a"/>
    <w:link w:val="2b"/>
    <w:uiPriority w:val="99"/>
    <w:qFormat/>
    <w:rsid w:val="007F2C56"/>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7F2C56"/>
    <w:rPr>
      <w:rFonts w:ascii="Times New Roman" w:eastAsia="Times New Roman" w:hAnsi="Times New Roman"/>
      <w:i/>
      <w:lang w:val="en-GB" w:eastAsia="en-GB"/>
    </w:rPr>
  </w:style>
  <w:style w:type="paragraph" w:styleId="37">
    <w:name w:val="Body Text 3"/>
    <w:basedOn w:val="a"/>
    <w:link w:val="38"/>
    <w:uiPriority w:val="99"/>
    <w:qFormat/>
    <w:rsid w:val="007F2C5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7F2C56"/>
    <w:rPr>
      <w:rFonts w:ascii="Times New Roman" w:eastAsia="Osaka" w:hAnsi="Times New Roman"/>
      <w:color w:val="000000"/>
      <w:lang w:val="en-GB" w:eastAsia="en-GB"/>
    </w:rPr>
  </w:style>
  <w:style w:type="character" w:styleId="aff8">
    <w:name w:val="page number"/>
    <w:basedOn w:val="a0"/>
    <w:qFormat/>
    <w:rsid w:val="007F2C56"/>
  </w:style>
  <w:style w:type="paragraph" w:customStyle="1" w:styleId="CharCharCharCharChar">
    <w:name w:val="Char Char Char Char Char"/>
    <w:semiHidden/>
    <w:qFormat/>
    <w:rsid w:val="007F2C56"/>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7F2C56"/>
  </w:style>
  <w:style w:type="paragraph" w:customStyle="1" w:styleId="CharCharChar">
    <w:name w:val="Char Char Char"/>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F2C56"/>
    <w:rPr>
      <w:lang w:val="en-GB" w:eastAsia="ja-JP" w:bidi="ar-SA"/>
    </w:rPr>
  </w:style>
  <w:style w:type="paragraph" w:customStyle="1" w:styleId="1Char">
    <w:name w:val="(文字) (文字)1 Char (文字) (文字)"/>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F2C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F2C5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2C5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2C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2C56"/>
    <w:rPr>
      <w:rFonts w:ascii="Arial" w:hAnsi="Arial"/>
      <w:sz w:val="32"/>
      <w:lang w:val="en-GB" w:eastAsia="ja-JP" w:bidi="ar-SA"/>
    </w:rPr>
  </w:style>
  <w:style w:type="character" w:customStyle="1" w:styleId="AndreaLeonardi">
    <w:name w:val="Andrea Leonardi"/>
    <w:semiHidden/>
    <w:qFormat/>
    <w:rsid w:val="007F2C56"/>
    <w:rPr>
      <w:rFonts w:ascii="Arial" w:hAnsi="Arial" w:cs="Arial"/>
      <w:color w:val="auto"/>
      <w:sz w:val="20"/>
      <w:szCs w:val="20"/>
    </w:rPr>
  </w:style>
  <w:style w:type="character" w:customStyle="1" w:styleId="NOCharChar">
    <w:name w:val="NO Char Char"/>
    <w:qFormat/>
    <w:rsid w:val="007F2C56"/>
    <w:rPr>
      <w:lang w:val="en-GB" w:eastAsia="en-US" w:bidi="ar-SA"/>
    </w:rPr>
  </w:style>
  <w:style w:type="character" w:customStyle="1" w:styleId="NOZchn">
    <w:name w:val="NO Zchn"/>
    <w:qFormat/>
    <w:rsid w:val="007F2C56"/>
    <w:rPr>
      <w:lang w:val="en-GB" w:eastAsia="en-US" w:bidi="ar-SA"/>
    </w:rPr>
  </w:style>
  <w:style w:type="paragraph" w:customStyle="1" w:styleId="CharCharCharCharCharChar">
    <w:name w:val="Char Char Char Char Char Char"/>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F2C56"/>
    <w:rPr>
      <w:rFonts w:ascii="Arial" w:hAnsi="Arial"/>
      <w:sz w:val="36"/>
      <w:lang w:val="en-GB" w:eastAsia="en-US" w:bidi="ar-SA"/>
    </w:rPr>
  </w:style>
  <w:style w:type="paragraph" w:customStyle="1" w:styleId="ZchnZchn1">
    <w:name w:val="Zchn Zchn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2C56"/>
    <w:rPr>
      <w:rFonts w:ascii="Arial" w:hAnsi="Arial"/>
      <w:sz w:val="32"/>
      <w:lang w:val="en-GB" w:eastAsia="en-US" w:bidi="ar-SA"/>
    </w:rPr>
  </w:style>
  <w:style w:type="paragraph" w:customStyle="1" w:styleId="2c">
    <w:name w:val="(文字) (文字)2"/>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2C56"/>
    <w:rPr>
      <w:rFonts w:ascii="Arial" w:hAnsi="Arial"/>
      <w:sz w:val="32"/>
      <w:lang w:val="en-GB" w:eastAsia="en-US" w:bidi="ar-SA"/>
    </w:rPr>
  </w:style>
  <w:style w:type="paragraph" w:customStyle="1" w:styleId="39">
    <w:name w:val="(文字) (文字)3"/>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F2C56"/>
    <w:rPr>
      <w:rFonts w:ascii="Arial" w:hAnsi="Arial"/>
      <w:lang w:val="en-GB" w:eastAsia="en-US" w:bidi="ar-SA"/>
    </w:rPr>
  </w:style>
  <w:style w:type="paragraph" w:customStyle="1" w:styleId="13">
    <w:name w:val="(文字) (文字)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7F2C5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7F2C56"/>
    <w:rPr>
      <w:rFonts w:ascii="Times New Roman" w:eastAsia="Times New Roman" w:hAnsi="Times New Roman"/>
      <w:lang w:val="en-GB" w:eastAsia="en-GB"/>
    </w:rPr>
  </w:style>
  <w:style w:type="paragraph" w:styleId="affa">
    <w:name w:val="Normal Indent"/>
    <w:aliases w:val="d"/>
    <w:basedOn w:val="a"/>
    <w:qFormat/>
    <w:rsid w:val="007F2C5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7F2C5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7F2C56"/>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7F2C56"/>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b">
    <w:name w:val="Strong"/>
    <w:aliases w:val="Level 2"/>
    <w:uiPriority w:val="22"/>
    <w:qFormat/>
    <w:rsid w:val="007F2C56"/>
    <w:rPr>
      <w:b/>
      <w:bCs/>
    </w:rPr>
  </w:style>
  <w:style w:type="character" w:customStyle="1" w:styleId="CharChar7">
    <w:name w:val="Char Char7"/>
    <w:qFormat/>
    <w:rsid w:val="007F2C56"/>
    <w:rPr>
      <w:rFonts w:ascii="Tahoma" w:hAnsi="Tahoma" w:cs="Tahoma"/>
      <w:shd w:val="clear" w:color="auto" w:fill="000080"/>
      <w:lang w:val="en-GB" w:eastAsia="en-US"/>
    </w:rPr>
  </w:style>
  <w:style w:type="character" w:customStyle="1" w:styleId="ZchnZchn5">
    <w:name w:val="Zchn Zchn5"/>
    <w:qFormat/>
    <w:rsid w:val="007F2C56"/>
    <w:rPr>
      <w:rFonts w:ascii="Courier New" w:eastAsia="Batang" w:hAnsi="Courier New"/>
      <w:lang w:val="nb-NO" w:eastAsia="en-US" w:bidi="ar-SA"/>
    </w:rPr>
  </w:style>
  <w:style w:type="character" w:customStyle="1" w:styleId="CharChar10">
    <w:name w:val="Char Char10"/>
    <w:qFormat/>
    <w:rsid w:val="007F2C56"/>
    <w:rPr>
      <w:rFonts w:ascii="Times New Roman" w:hAnsi="Times New Roman"/>
      <w:lang w:val="en-GB" w:eastAsia="en-US"/>
    </w:rPr>
  </w:style>
  <w:style w:type="character" w:customStyle="1" w:styleId="CharChar9">
    <w:name w:val="Char Char9"/>
    <w:qFormat/>
    <w:rsid w:val="007F2C56"/>
    <w:rPr>
      <w:rFonts w:ascii="Tahoma" w:hAnsi="Tahoma" w:cs="Tahoma"/>
      <w:sz w:val="16"/>
      <w:szCs w:val="16"/>
      <w:lang w:val="en-GB" w:eastAsia="en-US"/>
    </w:rPr>
  </w:style>
  <w:style w:type="character" w:customStyle="1" w:styleId="CharChar8">
    <w:name w:val="Char Char8"/>
    <w:semiHidden/>
    <w:qFormat/>
    <w:rsid w:val="007F2C56"/>
    <w:rPr>
      <w:rFonts w:ascii="Times New Roman" w:hAnsi="Times New Roman"/>
      <w:b/>
      <w:bCs/>
      <w:lang w:val="en-GB" w:eastAsia="en-US"/>
    </w:rPr>
  </w:style>
  <w:style w:type="paragraph" w:styleId="affc">
    <w:name w:val="endnote text"/>
    <w:basedOn w:val="a"/>
    <w:link w:val="affd"/>
    <w:qFormat/>
    <w:rsid w:val="007F2C56"/>
    <w:pPr>
      <w:overflowPunct w:val="0"/>
      <w:autoSpaceDE w:val="0"/>
      <w:autoSpaceDN w:val="0"/>
      <w:adjustRightInd w:val="0"/>
      <w:snapToGrid w:val="0"/>
      <w:textAlignment w:val="baseline"/>
    </w:pPr>
    <w:rPr>
      <w:rFonts w:eastAsia="SimSun"/>
      <w:lang w:eastAsia="en-GB"/>
    </w:rPr>
  </w:style>
  <w:style w:type="character" w:customStyle="1" w:styleId="affd">
    <w:name w:val="文末脚注文字列 (文字)"/>
    <w:basedOn w:val="a0"/>
    <w:link w:val="affc"/>
    <w:qFormat/>
    <w:rsid w:val="007F2C56"/>
    <w:rPr>
      <w:rFonts w:ascii="Times New Roman" w:eastAsia="SimSun" w:hAnsi="Times New Roman"/>
      <w:lang w:val="en-GB" w:eastAsia="en-GB"/>
    </w:rPr>
  </w:style>
  <w:style w:type="character" w:styleId="affe">
    <w:name w:val="endnote reference"/>
    <w:qFormat/>
    <w:rsid w:val="007F2C56"/>
    <w:rPr>
      <w:vertAlign w:val="superscript"/>
    </w:rPr>
  </w:style>
  <w:style w:type="paragraph" w:styleId="afff">
    <w:name w:val="Title"/>
    <w:aliases w:val="Section Header"/>
    <w:basedOn w:val="a"/>
    <w:next w:val="a"/>
    <w:link w:val="afff0"/>
    <w:uiPriority w:val="10"/>
    <w:qFormat/>
    <w:rsid w:val="007F2C5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0">
    <w:name w:val="表題 (文字)"/>
    <w:aliases w:val="Section Header (文字)"/>
    <w:basedOn w:val="a0"/>
    <w:link w:val="afff"/>
    <w:uiPriority w:val="10"/>
    <w:qFormat/>
    <w:rsid w:val="007F2C56"/>
    <w:rPr>
      <w:rFonts w:ascii="Courier New" w:eastAsia="Times New Roman" w:hAnsi="Courier New"/>
      <w:lang w:val="nb-NO" w:eastAsia="en-GB"/>
    </w:rPr>
  </w:style>
  <w:style w:type="paragraph" w:styleId="afff1">
    <w:name w:val="Date"/>
    <w:basedOn w:val="a"/>
    <w:next w:val="a"/>
    <w:link w:val="afff2"/>
    <w:qFormat/>
    <w:rsid w:val="007F2C56"/>
    <w:pPr>
      <w:overflowPunct w:val="0"/>
      <w:autoSpaceDE w:val="0"/>
      <w:autoSpaceDN w:val="0"/>
      <w:adjustRightInd w:val="0"/>
      <w:textAlignment w:val="baseline"/>
    </w:pPr>
    <w:rPr>
      <w:rFonts w:eastAsia="Times New Roman"/>
      <w:lang w:eastAsia="en-GB"/>
    </w:rPr>
  </w:style>
  <w:style w:type="character" w:customStyle="1" w:styleId="afff2">
    <w:name w:val="日付 (文字)"/>
    <w:basedOn w:val="a0"/>
    <w:link w:val="afff1"/>
    <w:qFormat/>
    <w:rsid w:val="007F2C5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2C56"/>
    <w:rPr>
      <w:rFonts w:ascii="Arial" w:hAnsi="Arial"/>
      <w:sz w:val="24"/>
      <w:lang w:val="en-GB"/>
    </w:rPr>
  </w:style>
  <w:style w:type="paragraph" w:customStyle="1" w:styleId="AutoCorrect">
    <w:name w:val="AutoCorrect"/>
    <w:qFormat/>
    <w:rsid w:val="007F2C56"/>
    <w:rPr>
      <w:rFonts w:ascii="Times New Roman" w:eastAsia="Times New Roman" w:hAnsi="Times New Roman"/>
      <w:sz w:val="24"/>
      <w:szCs w:val="24"/>
      <w:lang w:val="en-GB" w:eastAsia="ko-KR"/>
    </w:rPr>
  </w:style>
  <w:style w:type="paragraph" w:customStyle="1" w:styleId="-PAGE-">
    <w:name w:val="- PAGE -"/>
    <w:qFormat/>
    <w:rsid w:val="007F2C56"/>
    <w:rPr>
      <w:rFonts w:ascii="Times New Roman" w:eastAsia="Times New Roman" w:hAnsi="Times New Roman"/>
      <w:sz w:val="24"/>
      <w:szCs w:val="24"/>
      <w:lang w:val="en-GB" w:eastAsia="ko-KR"/>
    </w:rPr>
  </w:style>
  <w:style w:type="paragraph" w:customStyle="1" w:styleId="PageXofY">
    <w:name w:val="Page X of Y"/>
    <w:qFormat/>
    <w:rsid w:val="007F2C56"/>
    <w:rPr>
      <w:rFonts w:ascii="Times New Roman" w:eastAsia="Times New Roman" w:hAnsi="Times New Roman"/>
      <w:sz w:val="24"/>
      <w:szCs w:val="24"/>
      <w:lang w:val="en-GB" w:eastAsia="ko-KR"/>
    </w:rPr>
  </w:style>
  <w:style w:type="paragraph" w:customStyle="1" w:styleId="Createdby">
    <w:name w:val="Created by"/>
    <w:qFormat/>
    <w:rsid w:val="007F2C56"/>
    <w:rPr>
      <w:rFonts w:ascii="Times New Roman" w:eastAsia="Times New Roman" w:hAnsi="Times New Roman"/>
      <w:sz w:val="24"/>
      <w:szCs w:val="24"/>
      <w:lang w:val="en-GB" w:eastAsia="ko-KR"/>
    </w:rPr>
  </w:style>
  <w:style w:type="paragraph" w:customStyle="1" w:styleId="Createdon">
    <w:name w:val="Created on"/>
    <w:qFormat/>
    <w:rsid w:val="007F2C56"/>
    <w:rPr>
      <w:rFonts w:ascii="Times New Roman" w:eastAsia="Times New Roman" w:hAnsi="Times New Roman"/>
      <w:sz w:val="24"/>
      <w:szCs w:val="24"/>
      <w:lang w:val="en-GB" w:eastAsia="ko-KR"/>
    </w:rPr>
  </w:style>
  <w:style w:type="paragraph" w:customStyle="1" w:styleId="Lastprinted">
    <w:name w:val="Last printed"/>
    <w:qFormat/>
    <w:rsid w:val="007F2C56"/>
    <w:rPr>
      <w:rFonts w:ascii="Times New Roman" w:eastAsia="Times New Roman" w:hAnsi="Times New Roman"/>
      <w:sz w:val="24"/>
      <w:szCs w:val="24"/>
      <w:lang w:val="en-GB" w:eastAsia="ko-KR"/>
    </w:rPr>
  </w:style>
  <w:style w:type="paragraph" w:customStyle="1" w:styleId="Lastsavedby">
    <w:name w:val="Last saved by"/>
    <w:qFormat/>
    <w:rsid w:val="007F2C56"/>
    <w:rPr>
      <w:rFonts w:ascii="Times New Roman" w:eastAsia="Times New Roman" w:hAnsi="Times New Roman"/>
      <w:sz w:val="24"/>
      <w:szCs w:val="24"/>
      <w:lang w:val="en-GB" w:eastAsia="ko-KR"/>
    </w:rPr>
  </w:style>
  <w:style w:type="paragraph" w:customStyle="1" w:styleId="Filename">
    <w:name w:val="Filename"/>
    <w:qFormat/>
    <w:rsid w:val="007F2C56"/>
    <w:rPr>
      <w:rFonts w:ascii="Times New Roman" w:eastAsia="Times New Roman" w:hAnsi="Times New Roman"/>
      <w:sz w:val="24"/>
      <w:szCs w:val="24"/>
      <w:lang w:val="en-GB" w:eastAsia="ko-KR"/>
    </w:rPr>
  </w:style>
  <w:style w:type="paragraph" w:customStyle="1" w:styleId="Filenameandpath">
    <w:name w:val="Filename and path"/>
    <w:qFormat/>
    <w:rsid w:val="007F2C56"/>
    <w:rPr>
      <w:rFonts w:ascii="Times New Roman" w:eastAsia="Times New Roman" w:hAnsi="Times New Roman"/>
      <w:sz w:val="24"/>
      <w:szCs w:val="24"/>
      <w:lang w:val="en-GB" w:eastAsia="ko-KR"/>
    </w:rPr>
  </w:style>
  <w:style w:type="paragraph" w:customStyle="1" w:styleId="AuthorPageDate">
    <w:name w:val="Author  Page #  Date"/>
    <w:qFormat/>
    <w:rsid w:val="007F2C56"/>
    <w:rPr>
      <w:rFonts w:ascii="Times New Roman" w:eastAsia="Times New Roman" w:hAnsi="Times New Roman"/>
      <w:sz w:val="24"/>
      <w:szCs w:val="24"/>
      <w:lang w:val="en-GB" w:eastAsia="ko-KR"/>
    </w:rPr>
  </w:style>
  <w:style w:type="paragraph" w:customStyle="1" w:styleId="ConfidentialPageDate">
    <w:name w:val="Confidential  Page #  Date"/>
    <w:qFormat/>
    <w:rsid w:val="007F2C56"/>
    <w:rPr>
      <w:rFonts w:ascii="Times New Roman" w:eastAsia="Times New Roman" w:hAnsi="Times New Roman"/>
      <w:sz w:val="24"/>
      <w:szCs w:val="24"/>
      <w:lang w:val="en-GB" w:eastAsia="ko-KR"/>
    </w:rPr>
  </w:style>
  <w:style w:type="paragraph" w:customStyle="1" w:styleId="INDENT1">
    <w:name w:val="INDENT1"/>
    <w:basedOn w:val="a"/>
    <w:qFormat/>
    <w:rsid w:val="007F2C5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F2C5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F2C5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F2C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F2C5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F2C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F2C5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F2C5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7F2C5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F2C5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7F2C5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7F2C5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F2C5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7F2C5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2C5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2C56"/>
    <w:rPr>
      <w:rFonts w:ascii="Arial" w:hAnsi="Arial"/>
      <w:sz w:val="28"/>
      <w:lang w:val="en-GB" w:eastAsia="en-US" w:bidi="ar-SA"/>
    </w:rPr>
  </w:style>
  <w:style w:type="character" w:customStyle="1" w:styleId="T1Char3">
    <w:name w:val="T1 Char3"/>
    <w:aliases w:val="Header 6 Char Char3"/>
    <w:qFormat/>
    <w:rsid w:val="007F2C56"/>
    <w:rPr>
      <w:rFonts w:ascii="Arial" w:hAnsi="Arial"/>
      <w:lang w:val="en-GB" w:eastAsia="en-US" w:bidi="ar-SA"/>
    </w:rPr>
  </w:style>
  <w:style w:type="table" w:customStyle="1" w:styleId="Tabellengitternetz1">
    <w:name w:val="Tabellengitternetz1"/>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F2C5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2C5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7F2C5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c"/>
    <w:qFormat/>
    <w:rsid w:val="007F2C5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7F2C5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3"/>
    <w:autoRedefine/>
    <w:qFormat/>
    <w:rsid w:val="007F2C56"/>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7F2C5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7F2C5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7F2C5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7F2C56"/>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7F2C5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7F2C5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7F2C5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7F2C5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7F2C5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7F2C5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7F2C5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7F2C56"/>
    <w:pPr>
      <w:tabs>
        <w:tab w:val="left" w:pos="360"/>
      </w:tabs>
      <w:ind w:left="360" w:hanging="360"/>
    </w:pPr>
  </w:style>
  <w:style w:type="paragraph" w:customStyle="1" w:styleId="Para1">
    <w:name w:val="Para1"/>
    <w:basedOn w:val="a"/>
    <w:qFormat/>
    <w:rsid w:val="007F2C5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7F2C5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7F2C56"/>
    <w:pPr>
      <w:keepNext/>
      <w:keepLines/>
      <w:spacing w:after="60"/>
      <w:ind w:left="210"/>
      <w:jc w:val="center"/>
    </w:pPr>
    <w:rPr>
      <w:rFonts w:eastAsia="ＭＳ 明朝"/>
      <w:b/>
      <w:i w:val="0"/>
    </w:rPr>
  </w:style>
  <w:style w:type="paragraph" w:customStyle="1" w:styleId="TableofFigures1">
    <w:name w:val="Table of Figures1"/>
    <w:basedOn w:val="a"/>
    <w:next w:val="a"/>
    <w:qFormat/>
    <w:rsid w:val="007F2C5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7F2C5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7F2C5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7F2C5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7F2C5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7F2C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7F2C56"/>
    <w:pPr>
      <w:spacing w:before="120"/>
      <w:outlineLvl w:val="2"/>
    </w:pPr>
    <w:rPr>
      <w:sz w:val="28"/>
    </w:rPr>
  </w:style>
  <w:style w:type="paragraph" w:customStyle="1" w:styleId="Heading2Head2A2">
    <w:name w:val="Heading 2.Head2A.2"/>
    <w:basedOn w:val="1"/>
    <w:next w:val="a"/>
    <w:qFormat/>
    <w:rsid w:val="007F2C5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7F2C5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7F2C5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7F2C5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7F2C56"/>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3"/>
    <w:qFormat/>
    <w:rsid w:val="007F2C56"/>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7F2C5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7F2C56"/>
  </w:style>
  <w:style w:type="paragraph" w:customStyle="1" w:styleId="1030302">
    <w:name w:val="样式 样式 标题 1 + 两端对齐 段前: 0.3 行 段后: 0.3 行 行距: 单倍行距 + 段前: 0.2 行 段后: ..."/>
    <w:basedOn w:val="a"/>
    <w:autoRedefine/>
    <w:qFormat/>
    <w:rsid w:val="007F2C5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F2C5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7F2C56"/>
    <w:rPr>
      <w:rFonts w:ascii="Arial" w:hAnsi="Arial"/>
      <w:sz w:val="36"/>
      <w:lang w:val="en-GB" w:eastAsia="en-US" w:bidi="ar-SA"/>
    </w:rPr>
  </w:style>
  <w:style w:type="character" w:customStyle="1" w:styleId="CharChar28">
    <w:name w:val="Char Char28"/>
    <w:qFormat/>
    <w:rsid w:val="007F2C56"/>
    <w:rPr>
      <w:rFonts w:ascii="Arial" w:hAnsi="Arial"/>
      <w:sz w:val="32"/>
      <w:lang w:val="en-GB"/>
    </w:rPr>
  </w:style>
  <w:style w:type="character" w:customStyle="1" w:styleId="msoins00">
    <w:name w:val="msoins0"/>
    <w:qFormat/>
    <w:rsid w:val="007F2C5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2C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F2C56"/>
    <w:rPr>
      <w:rFonts w:ascii="Arial" w:hAnsi="Arial"/>
      <w:sz w:val="22"/>
      <w:lang w:val="en-GB" w:eastAsia="en-GB" w:bidi="ar-SA"/>
    </w:rPr>
  </w:style>
  <w:style w:type="character" w:customStyle="1" w:styleId="B3Char">
    <w:name w:val="B3 Char"/>
    <w:link w:val="B30"/>
    <w:qFormat/>
    <w:rsid w:val="007F2C56"/>
    <w:rPr>
      <w:rFonts w:ascii="Times New Roman" w:hAnsi="Times New Roman"/>
      <w:lang w:val="en-GB" w:eastAsia="en-US"/>
    </w:rPr>
  </w:style>
  <w:style w:type="character" w:customStyle="1" w:styleId="B4Char">
    <w:name w:val="B4 Char"/>
    <w:link w:val="B4"/>
    <w:qFormat/>
    <w:rsid w:val="007F2C56"/>
    <w:rPr>
      <w:rFonts w:ascii="Times New Roman" w:hAnsi="Times New Roman"/>
      <w:lang w:val="en-GB" w:eastAsia="en-US"/>
    </w:rPr>
  </w:style>
  <w:style w:type="character" w:customStyle="1" w:styleId="B5Char">
    <w:name w:val="B5 Char"/>
    <w:link w:val="B5"/>
    <w:qFormat/>
    <w:rsid w:val="007F2C56"/>
    <w:rPr>
      <w:rFonts w:ascii="Times New Roman" w:hAnsi="Times New Roman"/>
      <w:lang w:val="en-GB" w:eastAsia="en-US"/>
    </w:rPr>
  </w:style>
  <w:style w:type="character" w:customStyle="1" w:styleId="CharChar21">
    <w:name w:val="Char Char21"/>
    <w:qFormat/>
    <w:rsid w:val="007F2C56"/>
    <w:rPr>
      <w:rFonts w:ascii="Times New Roman" w:hAnsi="Times New Roman"/>
      <w:lang w:val="en-GB" w:eastAsia="en-US"/>
    </w:rPr>
  </w:style>
  <w:style w:type="paragraph" w:customStyle="1" w:styleId="16">
    <w:name w:val="修订1"/>
    <w:hidden/>
    <w:semiHidden/>
    <w:qFormat/>
    <w:rsid w:val="007F2C56"/>
    <w:rPr>
      <w:rFonts w:ascii="Times New Roman" w:eastAsia="Batang" w:hAnsi="Times New Roman"/>
      <w:lang w:val="en-GB" w:eastAsia="en-US"/>
    </w:rPr>
  </w:style>
  <w:style w:type="character" w:customStyle="1" w:styleId="HeadingChar">
    <w:name w:val="Heading Char"/>
    <w:link w:val="Heading"/>
    <w:qFormat/>
    <w:rsid w:val="007F2C56"/>
    <w:rPr>
      <w:rFonts w:ascii="Arial" w:eastAsia="SimSun" w:hAnsi="Arial"/>
      <w:b/>
      <w:lang w:val="en-US"/>
    </w:rPr>
  </w:style>
  <w:style w:type="paragraph" w:customStyle="1" w:styleId="B6">
    <w:name w:val="B6"/>
    <w:basedOn w:val="B5"/>
    <w:link w:val="B6Char"/>
    <w:qFormat/>
    <w:rsid w:val="007F2C5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F2C56"/>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2C56"/>
    <w:rPr>
      <w:rFonts w:ascii="Arial" w:eastAsia="SimSun" w:hAnsi="Arial"/>
      <w:sz w:val="32"/>
      <w:lang w:val="en-GB" w:eastAsia="en-US" w:bidi="ar-SA"/>
    </w:rPr>
  </w:style>
  <w:style w:type="character" w:customStyle="1" w:styleId="CharChar16">
    <w:name w:val="Char Char16"/>
    <w:qFormat/>
    <w:rsid w:val="007F2C56"/>
    <w:rPr>
      <w:rFonts w:ascii="Arial" w:eastAsia="SimSun" w:hAnsi="Arial"/>
      <w:lang w:val="en-GB" w:eastAsia="en-US" w:bidi="ar-SA"/>
    </w:rPr>
  </w:style>
  <w:style w:type="character" w:customStyle="1" w:styleId="CharChar14">
    <w:name w:val="Char Char14"/>
    <w:qFormat/>
    <w:rsid w:val="007F2C56"/>
    <w:rPr>
      <w:rFonts w:ascii="Arial" w:eastAsia="SimSun" w:hAnsi="Arial"/>
      <w:sz w:val="36"/>
      <w:lang w:val="en-GB" w:eastAsia="en-US" w:bidi="ar-SA"/>
    </w:rPr>
  </w:style>
  <w:style w:type="paragraph" w:customStyle="1" w:styleId="17">
    <w:name w:val="変更箇所1"/>
    <w:hidden/>
    <w:semiHidden/>
    <w:qFormat/>
    <w:rsid w:val="007F2C56"/>
    <w:rPr>
      <w:rFonts w:ascii="Times New Roman" w:eastAsia="ＭＳ 明朝" w:hAnsi="Times New Roman"/>
      <w:lang w:val="en-GB" w:eastAsia="en-US"/>
    </w:rPr>
  </w:style>
  <w:style w:type="paragraph" w:customStyle="1" w:styleId="CarCar1CharCharCarCar">
    <w:name w:val="Car Car1 Char Char Car Car"/>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F2C5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7F2C56"/>
    <w:rPr>
      <w:rFonts w:ascii="Times New Roman" w:eastAsia="SimSun" w:hAnsi="Times New Roman"/>
      <w:i/>
      <w:iCs/>
      <w:lang w:val="en-GB" w:eastAsia="x-none"/>
    </w:rPr>
  </w:style>
  <w:style w:type="paragraph" w:styleId="afff3">
    <w:name w:val="Note Heading"/>
    <w:basedOn w:val="a"/>
    <w:next w:val="a"/>
    <w:link w:val="afff4"/>
    <w:qFormat/>
    <w:rsid w:val="007F2C56"/>
    <w:pPr>
      <w:overflowPunct w:val="0"/>
      <w:autoSpaceDE w:val="0"/>
      <w:autoSpaceDN w:val="0"/>
      <w:adjustRightInd w:val="0"/>
      <w:textAlignment w:val="baseline"/>
    </w:pPr>
    <w:rPr>
      <w:rFonts w:eastAsia="Times New Roman"/>
      <w:lang w:eastAsia="en-GB"/>
    </w:rPr>
  </w:style>
  <w:style w:type="character" w:customStyle="1" w:styleId="afff4">
    <w:name w:val="記 (文字)"/>
    <w:basedOn w:val="a0"/>
    <w:link w:val="afff3"/>
    <w:qFormat/>
    <w:rsid w:val="007F2C56"/>
    <w:rPr>
      <w:rFonts w:ascii="Times New Roman" w:eastAsia="Times New Roman" w:hAnsi="Times New Roman"/>
      <w:lang w:val="en-GB" w:eastAsia="en-GB"/>
    </w:rPr>
  </w:style>
  <w:style w:type="character" w:customStyle="1" w:styleId="CharChar25">
    <w:name w:val="Char Char25"/>
    <w:qFormat/>
    <w:rsid w:val="007F2C56"/>
    <w:rPr>
      <w:rFonts w:ascii="Arial" w:hAnsi="Arial"/>
      <w:lang w:val="en-GB" w:eastAsia="en-US"/>
    </w:rPr>
  </w:style>
  <w:style w:type="character" w:customStyle="1" w:styleId="CharChar24">
    <w:name w:val="Char Char24"/>
    <w:rsid w:val="007F2C56"/>
    <w:rPr>
      <w:rFonts w:ascii="Arial" w:hAnsi="Arial"/>
      <w:sz w:val="36"/>
      <w:lang w:val="en-GB" w:eastAsia="en-US"/>
    </w:rPr>
  </w:style>
  <w:style w:type="character" w:customStyle="1" w:styleId="CharChar17">
    <w:name w:val="Char Char17"/>
    <w:qFormat/>
    <w:rsid w:val="007F2C56"/>
    <w:rPr>
      <w:rFonts w:ascii="Tahoma" w:hAnsi="Tahoma" w:cs="Tahoma"/>
      <w:shd w:val="clear" w:color="auto" w:fill="000080"/>
      <w:lang w:val="en-GB" w:eastAsia="en-US"/>
    </w:rPr>
  </w:style>
  <w:style w:type="character" w:customStyle="1" w:styleId="CharChar19">
    <w:name w:val="Char Char19"/>
    <w:qFormat/>
    <w:rsid w:val="007F2C56"/>
    <w:rPr>
      <w:rFonts w:ascii="Times New Roman" w:hAnsi="Times New Roman"/>
      <w:lang w:val="en-GB"/>
    </w:rPr>
  </w:style>
  <w:style w:type="character" w:customStyle="1" w:styleId="CharChar20">
    <w:name w:val="Char Char20"/>
    <w:qFormat/>
    <w:rsid w:val="007F2C56"/>
    <w:rPr>
      <w:rFonts w:ascii="Tahoma" w:hAnsi="Tahoma" w:cs="Tahoma"/>
      <w:sz w:val="16"/>
      <w:szCs w:val="16"/>
      <w:lang w:val="en-GB" w:eastAsia="en-US"/>
    </w:rPr>
  </w:style>
  <w:style w:type="paragraph" w:customStyle="1" w:styleId="afff5">
    <w:name w:val="수정"/>
    <w:hidden/>
    <w:semiHidden/>
    <w:qFormat/>
    <w:rsid w:val="007F2C56"/>
    <w:rPr>
      <w:rFonts w:ascii="Times New Roman" w:eastAsia="Batang" w:hAnsi="Times New Roman"/>
      <w:lang w:val="en-GB" w:eastAsia="en-US"/>
    </w:rPr>
  </w:style>
  <w:style w:type="character" w:customStyle="1" w:styleId="CharChar30">
    <w:name w:val="Char Char30"/>
    <w:qFormat/>
    <w:rsid w:val="007F2C56"/>
    <w:rPr>
      <w:rFonts w:ascii="Arial" w:hAnsi="Arial"/>
      <w:lang w:val="en-GB" w:eastAsia="en-US"/>
    </w:rPr>
  </w:style>
  <w:style w:type="character" w:customStyle="1" w:styleId="CharChar26">
    <w:name w:val="Char Char26"/>
    <w:qFormat/>
    <w:rsid w:val="007F2C56"/>
    <w:rPr>
      <w:rFonts w:ascii="Times New Roman" w:hAnsi="Times New Roman"/>
      <w:lang w:val="en-GB" w:eastAsia="en-US"/>
    </w:rPr>
  </w:style>
  <w:style w:type="character" w:customStyle="1" w:styleId="CharChar27">
    <w:name w:val="Char Char27"/>
    <w:qFormat/>
    <w:rsid w:val="007F2C56"/>
    <w:rPr>
      <w:rFonts w:ascii="Arial" w:hAnsi="Arial"/>
      <w:b/>
      <w:i/>
      <w:noProof/>
      <w:sz w:val="18"/>
      <w:lang w:val="en-GB" w:eastAsia="en-US"/>
    </w:rPr>
  </w:style>
  <w:style w:type="paragraph" w:customStyle="1" w:styleId="Objetducommentaire">
    <w:name w:val="Objet du commentaire"/>
    <w:basedOn w:val="af1"/>
    <w:next w:val="af1"/>
    <w:semiHidden/>
    <w:qFormat/>
    <w:rsid w:val="007F2C5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7F2C5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2C56"/>
    <w:rPr>
      <w:rFonts w:ascii="Arial" w:hAnsi="Arial" w:cs="Arial"/>
      <w:color w:val="auto"/>
      <w:sz w:val="20"/>
      <w:szCs w:val="20"/>
    </w:rPr>
  </w:style>
  <w:style w:type="paragraph" w:customStyle="1" w:styleId="TALCharChar">
    <w:name w:val="TAL Char Char"/>
    <w:basedOn w:val="a"/>
    <w:link w:val="TALCharCharChar"/>
    <w:qFormat/>
    <w:rsid w:val="007F2C5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7F2C56"/>
    <w:rPr>
      <w:rFonts w:ascii="Arial" w:eastAsia="Times New Roman" w:hAnsi="Arial"/>
      <w:sz w:val="18"/>
      <w:lang w:val="en-GB" w:eastAsia="x-none"/>
    </w:rPr>
  </w:style>
  <w:style w:type="paragraph" w:customStyle="1" w:styleId="Arial">
    <w:name w:val="正文 + Arial"/>
    <w:aliases w:val="8 磅,加粗,段后: 0 磅"/>
    <w:basedOn w:val="TAL"/>
    <w:qFormat/>
    <w:rsid w:val="007F2C56"/>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7F2C56"/>
  </w:style>
  <w:style w:type="paragraph" w:customStyle="1" w:styleId="xl22">
    <w:name w:val="xl22"/>
    <w:basedOn w:val="a"/>
    <w:qFormat/>
    <w:rsid w:val="007F2C5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7F2C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7F2C5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7F2C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7F2C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7F2C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7F2C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7F2C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7F2C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7F2C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7F2C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7F2C56"/>
    <w:rPr>
      <w:rFonts w:ascii="Times New Roman" w:eastAsia="PMingLiU" w:hAnsi="Times New Roman"/>
      <w:lang w:val="en-GB" w:eastAsia="en-GB"/>
    </w:rPr>
    <w:tblPr/>
  </w:style>
  <w:style w:type="character" w:customStyle="1" w:styleId="EXCar">
    <w:name w:val="EX Car"/>
    <w:qFormat/>
    <w:rsid w:val="007F2C56"/>
    <w:rPr>
      <w:lang w:val="en-GB"/>
    </w:rPr>
  </w:style>
  <w:style w:type="character" w:customStyle="1" w:styleId="MTDisplayEquationZchn">
    <w:name w:val="MTDisplayEquation Zchn"/>
    <w:link w:val="MTDisplayEquation"/>
    <w:qFormat/>
    <w:rsid w:val="007F2C56"/>
    <w:rPr>
      <w:rFonts w:ascii="Times New Roman" w:eastAsia="Times New Roman" w:hAnsi="Times New Roman"/>
      <w:lang w:val="en-GB" w:eastAsia="ja-JP"/>
    </w:rPr>
  </w:style>
  <w:style w:type="character" w:customStyle="1" w:styleId="TF0">
    <w:name w:val="TF字符"/>
    <w:aliases w:val="left字符"/>
    <w:qFormat/>
    <w:rsid w:val="007F2C56"/>
    <w:rPr>
      <w:rFonts w:ascii="Arial" w:hAnsi="Arial"/>
      <w:b/>
      <w:lang w:val="en-GB" w:eastAsia="en-US"/>
    </w:rPr>
  </w:style>
  <w:style w:type="paragraph" w:customStyle="1" w:styleId="afff6">
    <w:name w:val="修订"/>
    <w:hidden/>
    <w:semiHidden/>
    <w:qFormat/>
    <w:rsid w:val="007F2C56"/>
    <w:rPr>
      <w:rFonts w:ascii="Times New Roman" w:eastAsia="Batang" w:hAnsi="Times New Roman"/>
      <w:lang w:val="en-GB" w:eastAsia="en-US"/>
    </w:rPr>
  </w:style>
  <w:style w:type="character" w:customStyle="1" w:styleId="25">
    <w:name w:val="箇条書き 2 (文字)"/>
    <w:aliases w:val="lb2 (文字)"/>
    <w:link w:val="24"/>
    <w:uiPriority w:val="99"/>
    <w:qFormat/>
    <w:rsid w:val="007F2C56"/>
    <w:rPr>
      <w:rFonts w:ascii="Times New Roman" w:hAnsi="Times New Roman"/>
      <w:lang w:val="en-GB" w:eastAsia="en-US"/>
    </w:rPr>
  </w:style>
  <w:style w:type="paragraph" w:customStyle="1" w:styleId="-31">
    <w:name w:val="深色列表 - 着色 31"/>
    <w:hidden/>
    <w:uiPriority w:val="99"/>
    <w:semiHidden/>
    <w:qFormat/>
    <w:rsid w:val="007F2C56"/>
    <w:rPr>
      <w:rFonts w:ascii="Times New Roman" w:eastAsia="ＭＳ 明朝" w:hAnsi="Times New Roman"/>
      <w:lang w:val="en-GB" w:eastAsia="en-US"/>
    </w:rPr>
  </w:style>
  <w:style w:type="character" w:customStyle="1" w:styleId="Heading6Char3">
    <w:name w:val="Heading 6 Char3"/>
    <w:aliases w:val="T1 Char10,Header 6 Char1"/>
    <w:qFormat/>
    <w:rsid w:val="007F2C56"/>
    <w:rPr>
      <w:rFonts w:ascii="Arial" w:hAnsi="Arial"/>
      <w:lang w:val="en-GB"/>
    </w:rPr>
  </w:style>
  <w:style w:type="character" w:customStyle="1" w:styleId="1-11">
    <w:name w:val="网格表 1 浅色 - 着色 11"/>
    <w:uiPriority w:val="31"/>
    <w:qFormat/>
    <w:rsid w:val="007F2C56"/>
    <w:rPr>
      <w:smallCaps/>
      <w:color w:val="5A5A5A"/>
    </w:rPr>
  </w:style>
  <w:style w:type="paragraph" w:customStyle="1" w:styleId="afff7">
    <w:name w:val="样式 页眉"/>
    <w:basedOn w:val="a4"/>
    <w:link w:val="Char"/>
    <w:qFormat/>
    <w:rsid w:val="007F2C56"/>
    <w:pPr>
      <w:overflowPunct w:val="0"/>
      <w:autoSpaceDE w:val="0"/>
      <w:autoSpaceDN w:val="0"/>
      <w:adjustRightInd w:val="0"/>
      <w:textAlignment w:val="baseline"/>
    </w:pPr>
    <w:rPr>
      <w:rFonts w:eastAsia="Arial"/>
      <w:bCs/>
      <w:sz w:val="22"/>
    </w:rPr>
  </w:style>
  <w:style w:type="character" w:customStyle="1" w:styleId="Char">
    <w:name w:val="样式 页眉 Char"/>
    <w:link w:val="afff7"/>
    <w:qFormat/>
    <w:rsid w:val="007F2C56"/>
    <w:rPr>
      <w:rFonts w:ascii="Arial" w:eastAsia="Arial" w:hAnsi="Arial"/>
      <w:b/>
      <w:bCs/>
      <w:noProof/>
      <w:sz w:val="22"/>
      <w:lang w:val="en-GB" w:eastAsia="en-US"/>
    </w:rPr>
  </w:style>
  <w:style w:type="paragraph" w:customStyle="1" w:styleId="-310">
    <w:name w:val="彩色底纹 - 着色 31"/>
    <w:basedOn w:val="a"/>
    <w:uiPriority w:val="34"/>
    <w:qFormat/>
    <w:rsid w:val="007F2C5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7F2C5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7F2C5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7F2C56"/>
    <w:rPr>
      <w:rFonts w:ascii="Arial" w:hAnsi="Arial"/>
      <w:sz w:val="22"/>
      <w:lang w:val="en-GB" w:eastAsia="ja-JP" w:bidi="ar-SA"/>
    </w:rPr>
  </w:style>
  <w:style w:type="table" w:customStyle="1" w:styleId="TableGrid11">
    <w:name w:val="Table Grid11"/>
    <w:basedOn w:val="a1"/>
    <w:next w:val="afc"/>
    <w:qFormat/>
    <w:rsid w:val="007F2C5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7F2C56"/>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
    <w:next w:val="a"/>
    <w:qFormat/>
    <w:rsid w:val="007F2C5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7F2C5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7F2C56"/>
    <w:rPr>
      <w:rFonts w:ascii="Times New Roman" w:eastAsia="Times New Roman" w:hAnsi="Times New Roman"/>
      <w:lang w:val="en-GB" w:eastAsia="en-US"/>
    </w:rPr>
  </w:style>
  <w:style w:type="paragraph" w:customStyle="1" w:styleId="MotorolaResponse1">
    <w:name w:val="Motorola Response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7F2C5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F2C56"/>
    <w:rPr>
      <w:rFonts w:ascii="Times New Roman" w:eastAsia="Batang" w:hAnsi="Times New Roman"/>
      <w:sz w:val="24"/>
      <w:lang w:eastAsia="en-US"/>
    </w:rPr>
  </w:style>
  <w:style w:type="paragraph" w:customStyle="1" w:styleId="FBCharCharCharChar1">
    <w:name w:val="FB Char Char Char Char1"/>
    <w:next w:val="a"/>
    <w:semiHidden/>
    <w:qFormat/>
    <w:rsid w:val="007F2C5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F2C5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F2C5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F2C5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7F2C56"/>
    <w:rPr>
      <w:rFonts w:ascii="Arial" w:eastAsia="Arial" w:hAnsi="Arial"/>
      <w:sz w:val="28"/>
      <w:lang w:val="en-GB" w:eastAsia="en-US"/>
    </w:rPr>
  </w:style>
  <w:style w:type="paragraph" w:customStyle="1" w:styleId="afff9">
    <w:name w:val="表格题注"/>
    <w:next w:val="a"/>
    <w:qFormat/>
    <w:rsid w:val="007F2C56"/>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a">
    <w:name w:val="插图题注"/>
    <w:next w:val="a"/>
    <w:qFormat/>
    <w:rsid w:val="007F2C56"/>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7F2C56"/>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7F2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F2C56"/>
    <w:rPr>
      <w:vanish w:val="0"/>
      <w:color w:val="FF0000"/>
      <w:lang w:eastAsia="en-US"/>
    </w:rPr>
  </w:style>
  <w:style w:type="character" w:customStyle="1" w:styleId="27">
    <w:name w:val="一覧 2 (文字)"/>
    <w:link w:val="26"/>
    <w:uiPriority w:val="99"/>
    <w:qFormat/>
    <w:rsid w:val="007F2C56"/>
    <w:rPr>
      <w:rFonts w:ascii="Times New Roman" w:hAnsi="Times New Roman"/>
      <w:lang w:val="en-GB" w:eastAsia="en-US"/>
    </w:rPr>
  </w:style>
  <w:style w:type="character" w:customStyle="1" w:styleId="ac">
    <w:name w:val="箇条書き (文字)"/>
    <w:aliases w:val="UL (文字)"/>
    <w:link w:val="a9"/>
    <w:uiPriority w:val="99"/>
    <w:qFormat/>
    <w:rsid w:val="007F2C56"/>
    <w:rPr>
      <w:rFonts w:ascii="Times New Roman" w:hAnsi="Times New Roman"/>
      <w:lang w:val="en-GB" w:eastAsia="en-US"/>
    </w:rPr>
  </w:style>
  <w:style w:type="character" w:customStyle="1" w:styleId="1Char0">
    <w:name w:val="样式1 Char"/>
    <w:link w:val="18"/>
    <w:qFormat/>
    <w:rsid w:val="007F2C56"/>
    <w:rPr>
      <w:rFonts w:ascii="Arial" w:hAnsi="Arial"/>
      <w:sz w:val="18"/>
      <w:lang w:val="x-none" w:eastAsia="ja-JP"/>
    </w:rPr>
  </w:style>
  <w:style w:type="character" w:customStyle="1" w:styleId="superscript">
    <w:name w:val="superscript"/>
    <w:aliases w:val="+"/>
    <w:qFormat/>
    <w:rsid w:val="007F2C56"/>
    <w:rPr>
      <w:rFonts w:ascii="Bookman" w:hAnsi="Bookman"/>
      <w:position w:val="6"/>
      <w:sz w:val="18"/>
    </w:rPr>
  </w:style>
  <w:style w:type="character" w:customStyle="1" w:styleId="NOChar1">
    <w:name w:val="NO Char1"/>
    <w:qFormat/>
    <w:rsid w:val="007F2C56"/>
    <w:rPr>
      <w:rFonts w:eastAsia="ＭＳ 明朝"/>
      <w:lang w:val="en-GB" w:eastAsia="en-US" w:bidi="ar-SA"/>
    </w:rPr>
  </w:style>
  <w:style w:type="paragraph" w:customStyle="1" w:styleId="textintend1">
    <w:name w:val="text intend 1"/>
    <w:basedOn w:val="text"/>
    <w:qFormat/>
    <w:rsid w:val="007F2C56"/>
    <w:pPr>
      <w:widowControl/>
      <w:tabs>
        <w:tab w:val="left" w:pos="992"/>
      </w:tabs>
      <w:spacing w:after="120"/>
      <w:ind w:left="992" w:hanging="425"/>
    </w:pPr>
    <w:rPr>
      <w:rFonts w:eastAsia="ＭＳ 明朝"/>
      <w:lang w:val="en-US"/>
    </w:rPr>
  </w:style>
  <w:style w:type="paragraph" w:customStyle="1" w:styleId="TabList">
    <w:name w:val="TabList"/>
    <w:basedOn w:val="a"/>
    <w:qFormat/>
    <w:rsid w:val="007F2C56"/>
    <w:pPr>
      <w:tabs>
        <w:tab w:val="left" w:pos="1134"/>
      </w:tabs>
      <w:spacing w:after="0"/>
    </w:pPr>
    <w:rPr>
      <w:rFonts w:eastAsia="ＭＳ 明朝"/>
    </w:rPr>
  </w:style>
  <w:style w:type="character" w:customStyle="1" w:styleId="BodyText2Char1">
    <w:name w:val="Body Text 2 Char1"/>
    <w:qFormat/>
    <w:rsid w:val="007F2C56"/>
    <w:rPr>
      <w:lang w:val="en-GB"/>
    </w:rPr>
  </w:style>
  <w:style w:type="character" w:customStyle="1" w:styleId="EndnoteTextChar1">
    <w:name w:val="Endnote Text Char1"/>
    <w:uiPriority w:val="99"/>
    <w:qFormat/>
    <w:rsid w:val="007F2C56"/>
    <w:rPr>
      <w:lang w:val="en-GB"/>
    </w:rPr>
  </w:style>
  <w:style w:type="character" w:customStyle="1" w:styleId="TitleChar1">
    <w:name w:val="Title Char1"/>
    <w:qFormat/>
    <w:rsid w:val="007F2C56"/>
    <w:rPr>
      <w:rFonts w:ascii="Cambria" w:eastAsia="Times New Roman" w:hAnsi="Cambria" w:cs="Times New Roman"/>
      <w:b/>
      <w:bCs/>
      <w:kern w:val="28"/>
      <w:sz w:val="32"/>
      <w:szCs w:val="32"/>
      <w:lang w:val="en-GB"/>
    </w:rPr>
  </w:style>
  <w:style w:type="paragraph" w:customStyle="1" w:styleId="textintend2">
    <w:name w:val="text intend 2"/>
    <w:basedOn w:val="text"/>
    <w:qFormat/>
    <w:rsid w:val="007F2C5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F2C56"/>
    <w:rPr>
      <w:lang w:val="en-GB"/>
    </w:rPr>
  </w:style>
  <w:style w:type="character" w:customStyle="1" w:styleId="BodyTextIndentChar1">
    <w:name w:val="Body Text Indent Char1"/>
    <w:qFormat/>
    <w:rsid w:val="007F2C56"/>
    <w:rPr>
      <w:lang w:val="en-GB"/>
    </w:rPr>
  </w:style>
  <w:style w:type="character" w:customStyle="1" w:styleId="BodyText3Char1">
    <w:name w:val="Body Text 3 Char1"/>
    <w:qFormat/>
    <w:rsid w:val="007F2C56"/>
    <w:rPr>
      <w:sz w:val="16"/>
      <w:szCs w:val="16"/>
      <w:lang w:val="en-GB"/>
    </w:rPr>
  </w:style>
  <w:style w:type="paragraph" w:customStyle="1" w:styleId="text">
    <w:name w:val="text"/>
    <w:basedOn w:val="a"/>
    <w:qFormat/>
    <w:rsid w:val="007F2C56"/>
    <w:pPr>
      <w:widowControl w:val="0"/>
      <w:spacing w:after="240"/>
      <w:jc w:val="both"/>
    </w:pPr>
    <w:rPr>
      <w:rFonts w:eastAsia="SimSun"/>
      <w:sz w:val="24"/>
      <w:lang w:val="en-AU"/>
    </w:rPr>
  </w:style>
  <w:style w:type="paragraph" w:customStyle="1" w:styleId="berschrift1H1">
    <w:name w:val="Überschrift 1.H1"/>
    <w:basedOn w:val="a"/>
    <w:next w:val="a"/>
    <w:qFormat/>
    <w:rsid w:val="007F2C5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F2C56"/>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7F2C56"/>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7F2C56"/>
    <w:pPr>
      <w:spacing w:after="240"/>
      <w:jc w:val="both"/>
    </w:pPr>
    <w:rPr>
      <w:rFonts w:ascii="Helvetica" w:eastAsia="SimSun" w:hAnsi="Helvetica"/>
    </w:rPr>
  </w:style>
  <w:style w:type="paragraph" w:customStyle="1" w:styleId="List1">
    <w:name w:val="List1"/>
    <w:basedOn w:val="a"/>
    <w:qFormat/>
    <w:rsid w:val="007F2C56"/>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7F2C56"/>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7F2C56"/>
    <w:pPr>
      <w:spacing w:before="120" w:after="0"/>
      <w:jc w:val="both"/>
    </w:pPr>
    <w:rPr>
      <w:rFonts w:eastAsia="SimSun"/>
      <w:lang w:val="en-US"/>
    </w:rPr>
  </w:style>
  <w:style w:type="paragraph" w:customStyle="1" w:styleId="centered">
    <w:name w:val="centered"/>
    <w:basedOn w:val="a"/>
    <w:qFormat/>
    <w:rsid w:val="007F2C56"/>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7F2C56"/>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7F2C5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F2C56"/>
    <w:rPr>
      <w:rFonts w:ascii="Times New Roman" w:eastAsia="Batang" w:hAnsi="Times New Roman"/>
      <w:lang w:val="en-GB" w:eastAsia="en-US"/>
    </w:rPr>
  </w:style>
  <w:style w:type="numbering" w:customStyle="1" w:styleId="19">
    <w:name w:val="リストなし1"/>
    <w:next w:val="a2"/>
    <w:uiPriority w:val="99"/>
    <w:semiHidden/>
    <w:unhideWhenUsed/>
    <w:rsid w:val="007F2C56"/>
  </w:style>
  <w:style w:type="paragraph" w:customStyle="1" w:styleId="810">
    <w:name w:val="表 (赤)  81"/>
    <w:basedOn w:val="a"/>
    <w:uiPriority w:val="34"/>
    <w:qFormat/>
    <w:rsid w:val="007F2C5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7F2C56"/>
    <w:pPr>
      <w:spacing w:before="100" w:beforeAutospacing="1" w:after="100" w:afterAutospacing="1"/>
    </w:pPr>
    <w:rPr>
      <w:rFonts w:eastAsia="SimSun"/>
      <w:sz w:val="24"/>
      <w:szCs w:val="24"/>
      <w:lang w:val="en-US" w:eastAsia="zh-CN"/>
    </w:rPr>
  </w:style>
  <w:style w:type="table" w:styleId="2f0">
    <w:name w:val="Table Classic 2"/>
    <w:basedOn w:val="a1"/>
    <w:qFormat/>
    <w:rsid w:val="007F2C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F2C56"/>
    <w:rPr>
      <w:rFonts w:ascii="Times New Roman" w:eastAsia="SimSun" w:hAnsi="Times New Roman"/>
      <w:lang w:val="en-GB" w:eastAsia="en-US"/>
    </w:rPr>
  </w:style>
  <w:style w:type="character" w:customStyle="1" w:styleId="-21">
    <w:name w:val="浅色网格 - 着色 21"/>
    <w:uiPriority w:val="99"/>
    <w:unhideWhenUsed/>
    <w:qFormat/>
    <w:rsid w:val="007F2C56"/>
    <w:rPr>
      <w:color w:val="808080"/>
    </w:rPr>
  </w:style>
  <w:style w:type="paragraph" w:customStyle="1" w:styleId="LGTdoc">
    <w:name w:val="LGTdoc_본문"/>
    <w:basedOn w:val="a"/>
    <w:qFormat/>
    <w:rsid w:val="007F2C5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7F2C56"/>
    <w:pPr>
      <w:spacing w:after="240"/>
      <w:jc w:val="both"/>
    </w:pPr>
    <w:rPr>
      <w:rFonts w:ascii="Arial" w:eastAsia="SimSun" w:hAnsi="Arial"/>
      <w:szCs w:val="24"/>
    </w:rPr>
  </w:style>
  <w:style w:type="paragraph" w:customStyle="1" w:styleId="ECCFootnote">
    <w:name w:val="ECC Footnote"/>
    <w:basedOn w:val="a"/>
    <w:autoRedefine/>
    <w:uiPriority w:val="99"/>
    <w:qFormat/>
    <w:rsid w:val="007F2C5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F2C56"/>
    <w:rPr>
      <w:rFonts w:ascii="Arial" w:eastAsia="SimSun" w:hAnsi="Arial"/>
      <w:szCs w:val="24"/>
      <w:lang w:val="en-GB" w:eastAsia="en-US"/>
    </w:rPr>
  </w:style>
  <w:style w:type="paragraph" w:customStyle="1" w:styleId="Text1">
    <w:name w:val="Text 1"/>
    <w:basedOn w:val="a"/>
    <w:qFormat/>
    <w:rsid w:val="007F2C56"/>
    <w:pPr>
      <w:spacing w:after="240"/>
      <w:ind w:left="482"/>
      <w:jc w:val="both"/>
    </w:pPr>
    <w:rPr>
      <w:rFonts w:eastAsia="SimSun"/>
      <w:sz w:val="24"/>
      <w:lang w:eastAsia="fr-BE"/>
    </w:rPr>
  </w:style>
  <w:style w:type="paragraph" w:customStyle="1" w:styleId="NumPar4">
    <w:name w:val="NumPar 4"/>
    <w:basedOn w:val="40"/>
    <w:next w:val="a"/>
    <w:uiPriority w:val="99"/>
    <w:qFormat/>
    <w:rsid w:val="007F2C5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F2C56"/>
  </w:style>
  <w:style w:type="paragraph" w:customStyle="1" w:styleId="cita">
    <w:name w:val="cita"/>
    <w:basedOn w:val="a"/>
    <w:qFormat/>
    <w:rsid w:val="007F2C5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F2C5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F2C56"/>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7F2C5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7F2C5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7F2C5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7F2C5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7F2C56"/>
    <w:rPr>
      <w:vanish w:val="0"/>
      <w:webHidden w:val="0"/>
      <w:color w:val="000000"/>
      <w:specVanish w:val="0"/>
    </w:rPr>
  </w:style>
  <w:style w:type="paragraph" w:customStyle="1" w:styleId="Equation">
    <w:name w:val="Equation"/>
    <w:basedOn w:val="a"/>
    <w:next w:val="a"/>
    <w:link w:val="EquationChar"/>
    <w:qFormat/>
    <w:rsid w:val="007F2C5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7F2C56"/>
    <w:rPr>
      <w:rFonts w:ascii="Times New Roman" w:eastAsia="SimSun" w:hAnsi="Times New Roman"/>
      <w:sz w:val="22"/>
      <w:szCs w:val="22"/>
      <w:lang w:val="x-none" w:eastAsia="x-none"/>
    </w:rPr>
  </w:style>
  <w:style w:type="character" w:customStyle="1" w:styleId="shorttext">
    <w:name w:val="short_text"/>
    <w:qFormat/>
    <w:rsid w:val="007F2C56"/>
  </w:style>
  <w:style w:type="character" w:customStyle="1" w:styleId="UnresolvedMention1">
    <w:name w:val="Unresolved Mention1"/>
    <w:uiPriority w:val="99"/>
    <w:unhideWhenUsed/>
    <w:qFormat/>
    <w:rsid w:val="007F2C5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7F2C56"/>
    <w:rPr>
      <w:sz w:val="18"/>
      <w:szCs w:val="18"/>
      <w:lang w:val="en-GB" w:eastAsia="en-US"/>
    </w:rPr>
  </w:style>
  <w:style w:type="character" w:customStyle="1" w:styleId="Char10">
    <w:name w:val="页脚 Char1"/>
    <w:aliases w:val="footer odd Char1,footer Char1,fo Char1,pie de página Char1"/>
    <w:qFormat/>
    <w:rsid w:val="007F2C56"/>
    <w:rPr>
      <w:sz w:val="18"/>
      <w:szCs w:val="18"/>
      <w:lang w:val="en-GB" w:eastAsia="en-US"/>
    </w:rPr>
  </w:style>
  <w:style w:type="paragraph" w:customStyle="1" w:styleId="2-21">
    <w:name w:val="中等深浅列表 2 - 着色 21"/>
    <w:uiPriority w:val="99"/>
    <w:semiHidden/>
    <w:qFormat/>
    <w:rsid w:val="007F2C56"/>
    <w:rPr>
      <w:rFonts w:ascii="Times New Roman" w:eastAsia="SimSun" w:hAnsi="Times New Roman"/>
      <w:lang w:val="en-GB" w:eastAsia="en-US"/>
    </w:rPr>
  </w:style>
  <w:style w:type="paragraph" w:customStyle="1" w:styleId="1-21">
    <w:name w:val="中等深浅网格 1 - 着色 21"/>
    <w:basedOn w:val="a"/>
    <w:uiPriority w:val="34"/>
    <w:qFormat/>
    <w:rsid w:val="007F2C56"/>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7F2C56"/>
    <w:rPr>
      <w:color w:val="808080"/>
    </w:rPr>
  </w:style>
  <w:style w:type="character" w:customStyle="1" w:styleId="UnresolvedMention2">
    <w:name w:val="Unresolved Mention2"/>
    <w:uiPriority w:val="99"/>
    <w:qFormat/>
    <w:rsid w:val="007F2C56"/>
    <w:rPr>
      <w:color w:val="808080"/>
      <w:shd w:val="clear" w:color="auto" w:fill="E6E6E6"/>
    </w:rPr>
  </w:style>
  <w:style w:type="paragraph" w:customStyle="1" w:styleId="-110">
    <w:name w:val="彩色底纹 - 着色 11"/>
    <w:hidden/>
    <w:uiPriority w:val="99"/>
    <w:semiHidden/>
    <w:qFormat/>
    <w:rsid w:val="007F2C56"/>
    <w:rPr>
      <w:rFonts w:ascii="Times New Roman" w:eastAsia="SimSun" w:hAnsi="Times New Roman"/>
      <w:lang w:val="en-GB" w:eastAsia="en-US"/>
    </w:rPr>
  </w:style>
  <w:style w:type="character" w:customStyle="1" w:styleId="UnresolvedMention3">
    <w:name w:val="Unresolved Mention3"/>
    <w:uiPriority w:val="99"/>
    <w:unhideWhenUsed/>
    <w:qFormat/>
    <w:rsid w:val="007F2C56"/>
    <w:rPr>
      <w:color w:val="808080"/>
      <w:shd w:val="clear" w:color="auto" w:fill="E6E6E6"/>
    </w:rPr>
  </w:style>
  <w:style w:type="character" w:customStyle="1" w:styleId="afffb">
    <w:name w:val="未处理的提及"/>
    <w:uiPriority w:val="52"/>
    <w:qFormat/>
    <w:rsid w:val="007F2C56"/>
    <w:rPr>
      <w:color w:val="808080"/>
      <w:shd w:val="clear" w:color="auto" w:fill="E6E6E6"/>
    </w:rPr>
  </w:style>
  <w:style w:type="paragraph" w:customStyle="1" w:styleId="910">
    <w:name w:val="目录 91"/>
    <w:basedOn w:val="81"/>
    <w:qFormat/>
    <w:rsid w:val="007F2C5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7F2C56"/>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7F2C56"/>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7F2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7F2C56"/>
    <w:rPr>
      <w:rFonts w:ascii="Courier New" w:eastAsia="ＭＳ 明朝" w:hAnsi="Courier New"/>
      <w:lang w:val="en-GB" w:eastAsia="ja-JP"/>
    </w:rPr>
  </w:style>
  <w:style w:type="character" w:styleId="HTML2">
    <w:name w:val="HTML Typewriter"/>
    <w:unhideWhenUsed/>
    <w:qFormat/>
    <w:rsid w:val="007F2C56"/>
    <w:rPr>
      <w:rFonts w:ascii="Courier New" w:eastAsia="Times New Roman" w:hAnsi="Courier New" w:cs="Courier New" w:hint="default"/>
      <w:sz w:val="24"/>
      <w:szCs w:val="24"/>
    </w:rPr>
  </w:style>
  <w:style w:type="character" w:customStyle="1" w:styleId="36">
    <w:name w:val="一覧 3 (文字)"/>
    <w:link w:val="35"/>
    <w:uiPriority w:val="99"/>
    <w:qFormat/>
    <w:locked/>
    <w:rsid w:val="007F2C56"/>
    <w:rPr>
      <w:rFonts w:ascii="Times New Roman" w:hAnsi="Times New Roman"/>
      <w:lang w:val="en-GB" w:eastAsia="en-US"/>
    </w:rPr>
  </w:style>
  <w:style w:type="character" w:customStyle="1" w:styleId="Char11">
    <w:name w:val="标题 Char1"/>
    <w:aliases w:val="Section Header Char1"/>
    <w:qFormat/>
    <w:rsid w:val="007F2C56"/>
    <w:rPr>
      <w:rFonts w:ascii="Cambria" w:hAnsi="Cambria" w:cs="Times New Roman"/>
      <w:b/>
      <w:bCs/>
      <w:sz w:val="32"/>
      <w:szCs w:val="32"/>
      <w:lang w:val="en-GB" w:eastAsia="en-US"/>
    </w:rPr>
  </w:style>
  <w:style w:type="paragraph" w:styleId="afffc">
    <w:name w:val="Subtitle"/>
    <w:basedOn w:val="a"/>
    <w:next w:val="a"/>
    <w:link w:val="afffd"/>
    <w:uiPriority w:val="11"/>
    <w:qFormat/>
    <w:rsid w:val="007F2C56"/>
    <w:pPr>
      <w:spacing w:after="60"/>
      <w:jc w:val="center"/>
      <w:outlineLvl w:val="1"/>
    </w:pPr>
    <w:rPr>
      <w:rFonts w:ascii="Cambria" w:eastAsia="PMingLiU" w:hAnsi="Cambria"/>
      <w:i/>
      <w:iCs/>
      <w:sz w:val="24"/>
      <w:szCs w:val="24"/>
    </w:rPr>
  </w:style>
  <w:style w:type="character" w:customStyle="1" w:styleId="afffd">
    <w:name w:val="副題 (文字)"/>
    <w:basedOn w:val="a0"/>
    <w:link w:val="afffc"/>
    <w:uiPriority w:val="11"/>
    <w:qFormat/>
    <w:rsid w:val="007F2C56"/>
    <w:rPr>
      <w:rFonts w:ascii="Cambria" w:eastAsia="PMingLiU" w:hAnsi="Cambria"/>
      <w:i/>
      <w:iCs/>
      <w:sz w:val="24"/>
      <w:szCs w:val="24"/>
      <w:lang w:val="en-GB" w:eastAsia="en-US"/>
    </w:rPr>
  </w:style>
  <w:style w:type="character" w:customStyle="1" w:styleId="afffe">
    <w:name w:val="行間詰め (文字)"/>
    <w:link w:val="affff"/>
    <w:uiPriority w:val="1"/>
    <w:qFormat/>
    <w:locked/>
    <w:rsid w:val="007F2C56"/>
    <w:rPr>
      <w:rFonts w:ascii="Arial" w:eastAsia="PMingLiU" w:hAnsi="Arial" w:cs="Arial"/>
    </w:rPr>
  </w:style>
  <w:style w:type="paragraph" w:styleId="affff">
    <w:name w:val="No Spacing"/>
    <w:basedOn w:val="a"/>
    <w:link w:val="afffe"/>
    <w:uiPriority w:val="1"/>
    <w:qFormat/>
    <w:rsid w:val="007F2C56"/>
    <w:pPr>
      <w:spacing w:after="0"/>
      <w:jc w:val="both"/>
    </w:pPr>
    <w:rPr>
      <w:rFonts w:ascii="Arial" w:eastAsia="PMingLiU" w:hAnsi="Arial" w:cs="Arial"/>
      <w:lang w:val="fr-FR" w:eastAsia="fr-FR"/>
    </w:rPr>
  </w:style>
  <w:style w:type="paragraph" w:styleId="affff0">
    <w:name w:val="Quote"/>
    <w:basedOn w:val="a"/>
    <w:next w:val="a"/>
    <w:link w:val="affff1"/>
    <w:uiPriority w:val="29"/>
    <w:qFormat/>
    <w:rsid w:val="007F2C56"/>
    <w:pPr>
      <w:jc w:val="both"/>
    </w:pPr>
    <w:rPr>
      <w:rFonts w:ascii="Arial" w:eastAsia="PMingLiU" w:hAnsi="Arial"/>
      <w:i/>
      <w:iCs/>
      <w:color w:val="000000"/>
    </w:rPr>
  </w:style>
  <w:style w:type="character" w:customStyle="1" w:styleId="affff1">
    <w:name w:val="引用文 (文字)"/>
    <w:basedOn w:val="a0"/>
    <w:link w:val="affff0"/>
    <w:uiPriority w:val="29"/>
    <w:qFormat/>
    <w:rsid w:val="007F2C56"/>
    <w:rPr>
      <w:rFonts w:ascii="Arial" w:eastAsia="PMingLiU" w:hAnsi="Arial"/>
      <w:i/>
      <w:iCs/>
      <w:color w:val="000000"/>
      <w:lang w:val="en-GB" w:eastAsia="en-US"/>
    </w:rPr>
  </w:style>
  <w:style w:type="paragraph" w:styleId="2f1">
    <w:name w:val="Intense Quote"/>
    <w:basedOn w:val="a"/>
    <w:next w:val="a"/>
    <w:link w:val="2f2"/>
    <w:uiPriority w:val="30"/>
    <w:qFormat/>
    <w:rsid w:val="007F2C5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7F2C56"/>
    <w:rPr>
      <w:rFonts w:ascii="Arial" w:eastAsia="PMingLiU" w:hAnsi="Arial"/>
      <w:b/>
      <w:bCs/>
      <w:i/>
      <w:iCs/>
      <w:color w:val="4F81BD"/>
      <w:lang w:val="en-GB" w:eastAsia="en-US"/>
    </w:rPr>
  </w:style>
  <w:style w:type="paragraph" w:styleId="affff2">
    <w:name w:val="TOC Heading"/>
    <w:basedOn w:val="1"/>
    <w:next w:val="a"/>
    <w:uiPriority w:val="39"/>
    <w:unhideWhenUsed/>
    <w:qFormat/>
    <w:rsid w:val="007F2C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7F2C56"/>
    <w:rPr>
      <w:rFonts w:ascii="Arial" w:eastAsia="SimSun" w:hAnsi="Arial"/>
      <w:lang w:val="en-US" w:eastAsia="en-GB"/>
    </w:rPr>
  </w:style>
  <w:style w:type="paragraph" w:customStyle="1" w:styleId="Revision1">
    <w:name w:val="Revision1"/>
    <w:semiHidden/>
    <w:qFormat/>
    <w:rsid w:val="007F2C56"/>
    <w:rPr>
      <w:rFonts w:ascii="Times New Roman" w:eastAsia="Batang" w:hAnsi="Times New Roman"/>
      <w:lang w:val="en-GB" w:eastAsia="en-US"/>
    </w:rPr>
  </w:style>
  <w:style w:type="paragraph" w:customStyle="1" w:styleId="72">
    <w:name w:val="修订7"/>
    <w:semiHidden/>
    <w:qFormat/>
    <w:rsid w:val="007F2C56"/>
    <w:rPr>
      <w:rFonts w:ascii="Times New Roman" w:eastAsia="Batang" w:hAnsi="Times New Roman"/>
      <w:lang w:val="en-GB" w:eastAsia="en-US"/>
    </w:rPr>
  </w:style>
  <w:style w:type="paragraph" w:customStyle="1" w:styleId="3d">
    <w:name w:val="吹き出し3"/>
    <w:basedOn w:val="a"/>
    <w:semiHidden/>
    <w:qFormat/>
    <w:rsid w:val="007F2C56"/>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7F2C56"/>
    <w:rPr>
      <w:rFonts w:ascii="Times New Roman" w:eastAsia="SimSun" w:hAnsi="Times New Roman"/>
      <w:lang w:val="en-GB" w:eastAsia="en-US"/>
    </w:rPr>
  </w:style>
  <w:style w:type="paragraph" w:customStyle="1" w:styleId="Arial0">
    <w:name w:val="Arial"/>
    <w:basedOn w:val="a"/>
    <w:qFormat/>
    <w:rsid w:val="007F2C5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7F2C56"/>
    <w:rPr>
      <w:rFonts w:ascii="Times New Roman" w:eastAsia="SimSun" w:hAnsi="Times New Roman"/>
      <w:lang w:val="en-GB" w:eastAsia="en-US"/>
    </w:rPr>
  </w:style>
  <w:style w:type="paragraph" w:customStyle="1" w:styleId="MO">
    <w:name w:val="MO"/>
    <w:basedOn w:val="a"/>
    <w:qFormat/>
    <w:rsid w:val="007F2C56"/>
    <w:rPr>
      <w:rFonts w:eastAsia="SimSun"/>
      <w:lang w:eastAsia="ja-JP"/>
    </w:rPr>
  </w:style>
  <w:style w:type="paragraph" w:customStyle="1" w:styleId="Heading">
    <w:name w:val="Heading"/>
    <w:next w:val="a"/>
    <w:link w:val="HeadingChar"/>
    <w:qFormat/>
    <w:rsid w:val="007F2C56"/>
    <w:pPr>
      <w:spacing w:before="360"/>
      <w:ind w:left="2552"/>
    </w:pPr>
    <w:rPr>
      <w:rFonts w:ascii="Arial" w:eastAsia="SimSun" w:hAnsi="Arial"/>
      <w:b/>
      <w:lang w:val="en-US"/>
    </w:rPr>
  </w:style>
  <w:style w:type="paragraph" w:customStyle="1" w:styleId="1d">
    <w:name w:val="수정1"/>
    <w:semiHidden/>
    <w:qFormat/>
    <w:rsid w:val="007F2C56"/>
    <w:rPr>
      <w:rFonts w:ascii="Times New Roman" w:eastAsia="Batang" w:hAnsi="Times New Roman"/>
      <w:lang w:val="en-GB" w:eastAsia="en-US"/>
    </w:rPr>
  </w:style>
  <w:style w:type="paragraph" w:customStyle="1" w:styleId="IBN">
    <w:name w:val="IBN"/>
    <w:basedOn w:val="a"/>
    <w:qFormat/>
    <w:rsid w:val="007F2C56"/>
    <w:pPr>
      <w:tabs>
        <w:tab w:val="left" w:pos="567"/>
      </w:tabs>
    </w:pPr>
    <w:rPr>
      <w:rFonts w:eastAsia="SimSun"/>
    </w:rPr>
  </w:style>
  <w:style w:type="character" w:customStyle="1" w:styleId="1e9ptCar">
    <w:name w:val="1e) 9 pt Car"/>
    <w:link w:val="1e9pt"/>
    <w:qFormat/>
    <w:locked/>
    <w:rsid w:val="007F2C56"/>
    <w:rPr>
      <w:noProof/>
      <w:szCs w:val="18"/>
    </w:rPr>
  </w:style>
  <w:style w:type="paragraph" w:customStyle="1" w:styleId="1e9pt">
    <w:name w:val="1e) 9 pt"/>
    <w:basedOn w:val="B10"/>
    <w:link w:val="1e9ptCar"/>
    <w:qFormat/>
    <w:rsid w:val="007F2C5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7F2C56"/>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7F2C5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7F2C56"/>
  </w:style>
  <w:style w:type="paragraph" w:customStyle="1" w:styleId="NormalLatinItalique">
    <w:name w:val="Normal + (Latin) Italique"/>
    <w:basedOn w:val="a"/>
    <w:link w:val="NormalLatinItaliqueCar"/>
    <w:qFormat/>
    <w:rsid w:val="007F2C56"/>
    <w:rPr>
      <w:rFonts w:ascii="CG Times (WN)" w:hAnsi="CG Times (WN)"/>
      <w:lang w:val="fr-FR" w:eastAsia="fr-FR"/>
    </w:rPr>
  </w:style>
  <w:style w:type="paragraph" w:customStyle="1" w:styleId="B3H6">
    <w:name w:val="B3H6"/>
    <w:basedOn w:val="B30"/>
    <w:qFormat/>
    <w:rsid w:val="007F2C56"/>
    <w:pPr>
      <w:overflowPunct w:val="0"/>
      <w:autoSpaceDE w:val="0"/>
      <w:autoSpaceDN w:val="0"/>
      <w:adjustRightInd w:val="0"/>
    </w:pPr>
    <w:rPr>
      <w:rFonts w:ascii="CG Times (WN)" w:eastAsia="SimSun" w:hAnsi="CG Times (WN)"/>
    </w:rPr>
  </w:style>
  <w:style w:type="paragraph" w:customStyle="1" w:styleId="NB2">
    <w:name w:val="NB2"/>
    <w:basedOn w:val="ZG"/>
    <w:qFormat/>
    <w:rsid w:val="007F2C56"/>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7F2C56"/>
    <w:pPr>
      <w:keepNext/>
      <w:spacing w:before="60" w:after="60"/>
    </w:pPr>
    <w:rPr>
      <w:rFonts w:ascii="Bookman Old Style" w:eastAsia="SimSun" w:hAnsi="Bookman Old Style"/>
      <w:lang w:val="en-US"/>
    </w:rPr>
  </w:style>
  <w:style w:type="paragraph" w:customStyle="1" w:styleId="H60">
    <w:name w:val="样式 H6"/>
    <w:basedOn w:val="H6"/>
    <w:qFormat/>
    <w:rsid w:val="007F2C56"/>
    <w:rPr>
      <w:rFonts w:eastAsia="SimSun" w:cs="Arial"/>
      <w:lang w:eastAsia="zh-CN"/>
    </w:rPr>
  </w:style>
  <w:style w:type="paragraph" w:customStyle="1" w:styleId="TH0">
    <w:name w:val="样式 TH"/>
    <w:basedOn w:val="TH"/>
    <w:qFormat/>
    <w:rsid w:val="007F2C56"/>
    <w:rPr>
      <w:rFonts w:eastAsia="SimSun" w:cs="Arial"/>
      <w:bCs/>
    </w:rPr>
  </w:style>
  <w:style w:type="paragraph" w:customStyle="1" w:styleId="TableEntry0">
    <w:name w:val="Table Entry"/>
    <w:basedOn w:val="a"/>
    <w:next w:val="a"/>
    <w:qFormat/>
    <w:rsid w:val="007F2C56"/>
    <w:pPr>
      <w:spacing w:after="0"/>
    </w:pPr>
    <w:rPr>
      <w:rFonts w:ascii="IMHNGF+BookmanOldStyle" w:eastAsia="SimSun" w:hAnsi="IMHNGF+BookmanOldStyle"/>
      <w:sz w:val="24"/>
      <w:szCs w:val="24"/>
      <w:lang w:val="en-US" w:eastAsia="ja-JP"/>
    </w:rPr>
  </w:style>
  <w:style w:type="paragraph" w:customStyle="1" w:styleId="tac0">
    <w:name w:val="tac0"/>
    <w:basedOn w:val="a"/>
    <w:qFormat/>
    <w:rsid w:val="007F2C56"/>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7F2C56"/>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7F2C56"/>
    <w:pPr>
      <w:spacing w:after="0"/>
      <w:ind w:leftChars="400" w:left="400"/>
    </w:pPr>
    <w:rPr>
      <w:rFonts w:eastAsia="SimSun"/>
      <w:sz w:val="24"/>
      <w:szCs w:val="24"/>
      <w:lang w:val="en-US" w:eastAsia="ja-JP"/>
    </w:rPr>
  </w:style>
  <w:style w:type="paragraph" w:customStyle="1" w:styleId="no0">
    <w:name w:val="no"/>
    <w:basedOn w:val="a"/>
    <w:qFormat/>
    <w:rsid w:val="007F2C56"/>
    <w:pPr>
      <w:ind w:left="1135" w:hanging="851"/>
    </w:pPr>
    <w:rPr>
      <w:rFonts w:eastAsia="SimSun"/>
      <w:lang w:val="en-US" w:eastAsia="ja-JP"/>
    </w:rPr>
  </w:style>
  <w:style w:type="paragraph" w:customStyle="1" w:styleId="talcharchar0">
    <w:name w:val="talcharchar"/>
    <w:basedOn w:val="a"/>
    <w:qFormat/>
    <w:rsid w:val="007F2C56"/>
    <w:pPr>
      <w:spacing w:before="100" w:beforeAutospacing="1" w:after="100" w:afterAutospacing="1"/>
    </w:pPr>
    <w:rPr>
      <w:rFonts w:eastAsia="Calibri"/>
      <w:sz w:val="24"/>
      <w:szCs w:val="24"/>
      <w:lang w:eastAsia="en-GB"/>
    </w:rPr>
  </w:style>
  <w:style w:type="paragraph" w:customStyle="1" w:styleId="tal1">
    <w:name w:val="tal"/>
    <w:basedOn w:val="a"/>
    <w:qFormat/>
    <w:rsid w:val="007F2C56"/>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7F2C56"/>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7F2C5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7F2C56"/>
    <w:rPr>
      <w:rFonts w:ascii="Courier New" w:hAnsi="Courier New" w:cs="Courier New"/>
      <w:noProof/>
      <w:sz w:val="16"/>
      <w:lang w:eastAsia="ja-JP"/>
    </w:rPr>
  </w:style>
  <w:style w:type="paragraph" w:customStyle="1" w:styleId="PLBold0">
    <w:name w:val="PL + Bold"/>
    <w:basedOn w:val="PL"/>
    <w:link w:val="PLBoldChar0"/>
    <w:qFormat/>
    <w:rsid w:val="007F2C56"/>
    <w:pPr>
      <w:overflowPunct w:val="0"/>
      <w:autoSpaceDE w:val="0"/>
      <w:autoSpaceDN w:val="0"/>
      <w:adjustRightInd w:val="0"/>
    </w:pPr>
    <w:rPr>
      <w:rFonts w:cs="Courier New"/>
      <w:lang w:val="fr-FR" w:eastAsia="ja-JP"/>
    </w:rPr>
  </w:style>
  <w:style w:type="paragraph" w:customStyle="1" w:styleId="Char12">
    <w:name w:val="Char1"/>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F2C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F2C5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7F2C56"/>
    <w:pPr>
      <w:keepNext/>
      <w:keepLines/>
      <w:spacing w:before="60" w:after="60"/>
      <w:jc w:val="center"/>
    </w:pPr>
    <w:rPr>
      <w:rFonts w:ascii="Courier New" w:eastAsia="SimSun" w:hAnsi="Courier New"/>
      <w:lang w:eastAsia="en-GB"/>
    </w:rPr>
  </w:style>
  <w:style w:type="paragraph" w:customStyle="1" w:styleId="affff3">
    <w:name w:val="標準番号"/>
    <w:basedOn w:val="a"/>
    <w:qFormat/>
    <w:rsid w:val="007F2C5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7F2C56"/>
    <w:rPr>
      <w:rFonts w:ascii="Arial" w:eastAsia="ＭＳ 明朝" w:hAnsi="Arial"/>
      <w:noProof/>
      <w:lang w:eastAsia="en-GB"/>
    </w:rPr>
  </w:style>
  <w:style w:type="paragraph" w:customStyle="1" w:styleId="H600">
    <w:name w:val="H6 + 左侧:  0 厘米"/>
    <w:aliases w:val="首行缩进:  0 厘H6米"/>
    <w:basedOn w:val="H6"/>
    <w:qFormat/>
    <w:rsid w:val="007F2C56"/>
    <w:pPr>
      <w:ind w:left="0" w:firstLine="0"/>
    </w:pPr>
    <w:rPr>
      <w:rFonts w:eastAsia="SimSun" w:cs="Arial"/>
      <w:lang w:eastAsia="zh-CN"/>
    </w:rPr>
  </w:style>
  <w:style w:type="paragraph" w:customStyle="1" w:styleId="2f3">
    <w:name w:val="列出段落2"/>
    <w:basedOn w:val="a"/>
    <w:qFormat/>
    <w:rsid w:val="007F2C56"/>
    <w:pPr>
      <w:ind w:firstLineChars="200" w:firstLine="420"/>
    </w:pPr>
    <w:rPr>
      <w:rFonts w:eastAsia="SimSun"/>
    </w:rPr>
  </w:style>
  <w:style w:type="paragraph" w:customStyle="1" w:styleId="1e">
    <w:name w:val="列出段落1"/>
    <w:basedOn w:val="a"/>
    <w:qFormat/>
    <w:rsid w:val="007F2C56"/>
    <w:pPr>
      <w:ind w:firstLineChars="200" w:firstLine="420"/>
    </w:pPr>
    <w:rPr>
      <w:rFonts w:eastAsia="SimSun"/>
    </w:rPr>
  </w:style>
  <w:style w:type="paragraph" w:customStyle="1" w:styleId="CarCar5">
    <w:name w:val="Car Car5"/>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7F2C56"/>
    <w:pPr>
      <w:ind w:left="1135" w:hanging="284"/>
    </w:pPr>
    <w:rPr>
      <w:rFonts w:ascii="Calibri" w:eastAsia="ＭＳ Ｐゴシック" w:hAnsi="Calibri" w:cs="Calibri"/>
      <w:sz w:val="22"/>
      <w:szCs w:val="22"/>
      <w:lang w:eastAsia="en-GB"/>
    </w:rPr>
  </w:style>
  <w:style w:type="paragraph" w:customStyle="1" w:styleId="b40">
    <w:name w:val="b4"/>
    <w:basedOn w:val="a"/>
    <w:qFormat/>
    <w:rsid w:val="007F2C56"/>
    <w:pPr>
      <w:ind w:left="1418" w:hanging="284"/>
    </w:pPr>
    <w:rPr>
      <w:rFonts w:ascii="Calibri" w:eastAsia="ＭＳ Ｐゴシック" w:hAnsi="Calibri" w:cs="Calibri"/>
      <w:sz w:val="22"/>
      <w:szCs w:val="22"/>
      <w:lang w:eastAsia="en-GB"/>
    </w:rPr>
  </w:style>
  <w:style w:type="paragraph" w:customStyle="1" w:styleId="b21">
    <w:name w:val="b2"/>
    <w:basedOn w:val="a"/>
    <w:qFormat/>
    <w:rsid w:val="007F2C56"/>
    <w:pPr>
      <w:ind w:left="851" w:hanging="284"/>
    </w:pPr>
    <w:rPr>
      <w:rFonts w:eastAsia="ＭＳ Ｐゴシック"/>
      <w:lang w:eastAsia="en-GB"/>
    </w:rPr>
  </w:style>
  <w:style w:type="paragraph" w:customStyle="1" w:styleId="affff4">
    <w:name w:val="見出し"/>
    <w:basedOn w:val="a"/>
    <w:next w:val="aff3"/>
    <w:qFormat/>
    <w:rsid w:val="007F2C56"/>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7F2C56"/>
    <w:pPr>
      <w:suppressLineNumbers/>
      <w:suppressAutoHyphens/>
      <w:spacing w:before="120" w:after="120"/>
    </w:pPr>
    <w:rPr>
      <w:rFonts w:eastAsia="ＭＳ 明朝" w:cs="Mangal"/>
      <w:i/>
      <w:iCs/>
      <w:sz w:val="24"/>
      <w:szCs w:val="24"/>
      <w:lang w:eastAsia="ar-SA"/>
    </w:rPr>
  </w:style>
  <w:style w:type="paragraph" w:customStyle="1" w:styleId="affff5">
    <w:name w:val="索引"/>
    <w:basedOn w:val="a"/>
    <w:qFormat/>
    <w:rsid w:val="007F2C56"/>
    <w:pPr>
      <w:suppressLineNumbers/>
      <w:suppressAutoHyphens/>
    </w:pPr>
    <w:rPr>
      <w:rFonts w:eastAsia="ＭＳ 明朝" w:cs="Mangal"/>
      <w:lang w:eastAsia="ar-SA"/>
    </w:rPr>
  </w:style>
  <w:style w:type="paragraph" w:customStyle="1" w:styleId="1f0">
    <w:name w:val="段落番号1"/>
    <w:basedOn w:val="aa"/>
    <w:qFormat/>
    <w:rsid w:val="007F2C5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7F2C56"/>
    <w:pPr>
      <w:ind w:left="851" w:hanging="284"/>
    </w:pPr>
  </w:style>
  <w:style w:type="paragraph" w:customStyle="1" w:styleId="1f1">
    <w:name w:val="箇条書き1"/>
    <w:basedOn w:val="aa"/>
    <w:qFormat/>
    <w:rsid w:val="007F2C5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7F2C56"/>
    <w:pPr>
      <w:tabs>
        <w:tab w:val="clear" w:pos="644"/>
        <w:tab w:val="num" w:pos="1494"/>
      </w:tabs>
      <w:ind w:left="851" w:hanging="284"/>
    </w:pPr>
  </w:style>
  <w:style w:type="paragraph" w:customStyle="1" w:styleId="310">
    <w:name w:val="箇条書き 31"/>
    <w:basedOn w:val="211"/>
    <w:qFormat/>
    <w:rsid w:val="007F2C56"/>
    <w:pPr>
      <w:ind w:left="1135"/>
    </w:pPr>
  </w:style>
  <w:style w:type="paragraph" w:customStyle="1" w:styleId="212">
    <w:name w:val="一覧 21"/>
    <w:basedOn w:val="aa"/>
    <w:qFormat/>
    <w:rsid w:val="007F2C56"/>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7F2C56"/>
    <w:pPr>
      <w:ind w:left="1135"/>
    </w:pPr>
  </w:style>
  <w:style w:type="paragraph" w:customStyle="1" w:styleId="410">
    <w:name w:val="一覧 41"/>
    <w:basedOn w:val="311"/>
    <w:qFormat/>
    <w:rsid w:val="007F2C56"/>
    <w:pPr>
      <w:ind w:left="1418"/>
    </w:pPr>
  </w:style>
  <w:style w:type="paragraph" w:customStyle="1" w:styleId="510">
    <w:name w:val="一覧 51"/>
    <w:basedOn w:val="410"/>
    <w:qFormat/>
    <w:rsid w:val="007F2C56"/>
    <w:pPr>
      <w:ind w:left="1702"/>
    </w:pPr>
  </w:style>
  <w:style w:type="paragraph" w:customStyle="1" w:styleId="411">
    <w:name w:val="箇条書き 41"/>
    <w:basedOn w:val="310"/>
    <w:qFormat/>
    <w:rsid w:val="007F2C56"/>
    <w:pPr>
      <w:ind w:left="1418"/>
    </w:pPr>
  </w:style>
  <w:style w:type="paragraph" w:customStyle="1" w:styleId="511">
    <w:name w:val="箇条書き 51"/>
    <w:basedOn w:val="411"/>
    <w:qFormat/>
    <w:rsid w:val="007F2C56"/>
    <w:pPr>
      <w:ind w:left="1702"/>
    </w:pPr>
  </w:style>
  <w:style w:type="paragraph" w:customStyle="1" w:styleId="1f2">
    <w:name w:val="コメント文字列1"/>
    <w:basedOn w:val="a"/>
    <w:qFormat/>
    <w:rsid w:val="007F2C56"/>
    <w:pPr>
      <w:suppressAutoHyphens/>
    </w:pPr>
    <w:rPr>
      <w:rFonts w:eastAsia="ＭＳ 明朝" w:cs="CG Times (WN)"/>
      <w:lang w:eastAsia="ar-SA"/>
    </w:rPr>
  </w:style>
  <w:style w:type="paragraph" w:customStyle="1" w:styleId="1f3">
    <w:name w:val="コメント内容1"/>
    <w:basedOn w:val="1f2"/>
    <w:next w:val="1f2"/>
    <w:qFormat/>
    <w:rsid w:val="007F2C56"/>
    <w:rPr>
      <w:b/>
      <w:bCs/>
    </w:rPr>
  </w:style>
  <w:style w:type="paragraph" w:customStyle="1" w:styleId="1f4">
    <w:name w:val="見出しマップ1"/>
    <w:basedOn w:val="a"/>
    <w:qFormat/>
    <w:rsid w:val="007F2C56"/>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7F2C56"/>
    <w:pPr>
      <w:suppressAutoHyphens/>
      <w:spacing w:before="120" w:after="120"/>
    </w:pPr>
    <w:rPr>
      <w:rFonts w:eastAsia="ＭＳ 明朝" w:cs="CG Times (WN)"/>
      <w:b/>
      <w:lang w:eastAsia="ar-SA"/>
    </w:rPr>
  </w:style>
  <w:style w:type="paragraph" w:customStyle="1" w:styleId="1f5">
    <w:name w:val="書式なし1"/>
    <w:basedOn w:val="a"/>
    <w:qFormat/>
    <w:rsid w:val="007F2C56"/>
    <w:pPr>
      <w:suppressAutoHyphens/>
    </w:pPr>
    <w:rPr>
      <w:rFonts w:ascii="Courier New" w:eastAsia="ＭＳ 明朝" w:hAnsi="Courier New" w:cs="CG Times (WN)"/>
      <w:lang w:val="nb-NO" w:eastAsia="ar-SA"/>
    </w:rPr>
  </w:style>
  <w:style w:type="paragraph" w:customStyle="1" w:styleId="213">
    <w:name w:val="本文 21"/>
    <w:basedOn w:val="a"/>
    <w:qFormat/>
    <w:rsid w:val="007F2C56"/>
    <w:pPr>
      <w:suppressAutoHyphens/>
      <w:spacing w:after="120"/>
    </w:pPr>
    <w:rPr>
      <w:rFonts w:eastAsia="ＭＳ 明朝" w:cs="CG Times (WN)"/>
      <w:lang w:eastAsia="ar-SA"/>
    </w:rPr>
  </w:style>
  <w:style w:type="paragraph" w:customStyle="1" w:styleId="312">
    <w:name w:val="本文 31"/>
    <w:basedOn w:val="a"/>
    <w:qFormat/>
    <w:rsid w:val="007F2C56"/>
    <w:pPr>
      <w:suppressAutoHyphens/>
      <w:spacing w:after="120"/>
    </w:pPr>
    <w:rPr>
      <w:rFonts w:eastAsia="ＭＳ 明朝" w:cs="CG Times (WN)"/>
      <w:lang w:eastAsia="ar-SA"/>
    </w:rPr>
  </w:style>
  <w:style w:type="paragraph" w:customStyle="1" w:styleId="Web1">
    <w:name w:val="標準 (Web)1"/>
    <w:basedOn w:val="a"/>
    <w:qFormat/>
    <w:rsid w:val="007F2C56"/>
    <w:pPr>
      <w:suppressAutoHyphens/>
      <w:spacing w:before="100" w:after="100"/>
    </w:pPr>
    <w:rPr>
      <w:rFonts w:eastAsia="Arial Unicode MS" w:cs="CG Times (WN)"/>
      <w:sz w:val="24"/>
      <w:szCs w:val="24"/>
    </w:rPr>
  </w:style>
  <w:style w:type="paragraph" w:customStyle="1" w:styleId="214">
    <w:name w:val="本文インデント 21"/>
    <w:basedOn w:val="a"/>
    <w:qFormat/>
    <w:rsid w:val="007F2C56"/>
    <w:pPr>
      <w:suppressAutoHyphens/>
      <w:ind w:left="567"/>
    </w:pPr>
    <w:rPr>
      <w:rFonts w:ascii="Arial" w:eastAsia="ＭＳ 明朝" w:hAnsi="Arial" w:cs="Arial"/>
      <w:lang w:eastAsia="ar-SA"/>
    </w:rPr>
  </w:style>
  <w:style w:type="paragraph" w:customStyle="1" w:styleId="1f6">
    <w:name w:val="標準インデント1"/>
    <w:basedOn w:val="a"/>
    <w:qFormat/>
    <w:rsid w:val="007F2C56"/>
    <w:pPr>
      <w:suppressAutoHyphens/>
      <w:ind w:left="708"/>
    </w:pPr>
    <w:rPr>
      <w:rFonts w:eastAsia="ＭＳ 明朝" w:cs="CG Times (WN)"/>
      <w:lang w:eastAsia="ar-SA"/>
    </w:rPr>
  </w:style>
  <w:style w:type="paragraph" w:customStyle="1" w:styleId="1f7">
    <w:name w:val="記1"/>
    <w:basedOn w:val="a"/>
    <w:next w:val="a"/>
    <w:qFormat/>
    <w:rsid w:val="007F2C56"/>
    <w:pPr>
      <w:suppressAutoHyphens/>
    </w:pPr>
    <w:rPr>
      <w:rFonts w:eastAsia="ＭＳ 明朝" w:cs="CG Times (WN)"/>
      <w:lang w:eastAsia="ar-SA"/>
    </w:rPr>
  </w:style>
  <w:style w:type="paragraph" w:customStyle="1" w:styleId="HTML10">
    <w:name w:val="HTML 書式付き1"/>
    <w:basedOn w:val="a"/>
    <w:qFormat/>
    <w:rsid w:val="007F2C56"/>
    <w:pPr>
      <w:suppressAutoHyphens/>
    </w:pPr>
    <w:rPr>
      <w:rFonts w:ascii="Courier New" w:eastAsia="ＭＳ 明朝" w:hAnsi="Courier New" w:cs="Courier New"/>
      <w:lang w:eastAsia="ar-SA"/>
    </w:rPr>
  </w:style>
  <w:style w:type="paragraph" w:customStyle="1" w:styleId="affff6">
    <w:name w:val="表の内容"/>
    <w:basedOn w:val="a"/>
    <w:qFormat/>
    <w:rsid w:val="007F2C56"/>
    <w:pPr>
      <w:suppressLineNumbers/>
      <w:suppressAutoHyphens/>
    </w:pPr>
    <w:rPr>
      <w:rFonts w:eastAsia="ＭＳ 明朝" w:cs="CG Times (WN)"/>
      <w:lang w:eastAsia="ar-SA"/>
    </w:rPr>
  </w:style>
  <w:style w:type="paragraph" w:customStyle="1" w:styleId="affff7">
    <w:name w:val="表の見出し"/>
    <w:basedOn w:val="affff6"/>
    <w:qFormat/>
    <w:rsid w:val="007F2C56"/>
    <w:pPr>
      <w:jc w:val="center"/>
    </w:pPr>
    <w:rPr>
      <w:b/>
      <w:bCs/>
    </w:rPr>
  </w:style>
  <w:style w:type="paragraph" w:customStyle="1" w:styleId="ListBullet1">
    <w:name w:val="List Bullet1"/>
    <w:basedOn w:val="a"/>
    <w:qFormat/>
    <w:rsid w:val="007F2C56"/>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7F2C56"/>
    <w:pPr>
      <w:tabs>
        <w:tab w:val="clear" w:pos="644"/>
        <w:tab w:val="num" w:pos="1494"/>
      </w:tabs>
      <w:ind w:left="851"/>
    </w:pPr>
  </w:style>
  <w:style w:type="paragraph" w:customStyle="1" w:styleId="ListBullet31">
    <w:name w:val="List Bullet 31"/>
    <w:basedOn w:val="ListBullet21"/>
    <w:qFormat/>
    <w:rsid w:val="007F2C56"/>
    <w:pPr>
      <w:ind w:left="1135"/>
    </w:pPr>
  </w:style>
  <w:style w:type="paragraph" w:customStyle="1" w:styleId="ListBullet41">
    <w:name w:val="List Bullet 41"/>
    <w:basedOn w:val="ListBullet31"/>
    <w:qFormat/>
    <w:rsid w:val="007F2C56"/>
    <w:pPr>
      <w:ind w:left="1418"/>
    </w:pPr>
  </w:style>
  <w:style w:type="paragraph" w:customStyle="1" w:styleId="ListBullet51">
    <w:name w:val="List Bullet 51"/>
    <w:basedOn w:val="ListBullet41"/>
    <w:qFormat/>
    <w:rsid w:val="007F2C56"/>
    <w:pPr>
      <w:ind w:left="1702"/>
    </w:pPr>
  </w:style>
  <w:style w:type="paragraph" w:customStyle="1" w:styleId="DocumentMap1">
    <w:name w:val="Document Map1"/>
    <w:basedOn w:val="a"/>
    <w:qFormat/>
    <w:rsid w:val="007F2C56"/>
    <w:pPr>
      <w:shd w:val="clear" w:color="auto" w:fill="000080"/>
      <w:suppressAutoHyphens/>
    </w:pPr>
    <w:rPr>
      <w:rFonts w:ascii="Tahoma" w:eastAsia="ＭＳ 明朝" w:hAnsi="Tahoma"/>
      <w:lang w:eastAsia="ar-SA"/>
    </w:rPr>
  </w:style>
  <w:style w:type="paragraph" w:customStyle="1" w:styleId="PlainText1">
    <w:name w:val="Plain Text1"/>
    <w:basedOn w:val="a"/>
    <w:qFormat/>
    <w:rsid w:val="007F2C56"/>
    <w:pPr>
      <w:suppressAutoHyphens/>
    </w:pPr>
    <w:rPr>
      <w:rFonts w:ascii="Courier New" w:eastAsia="ＭＳ 明朝" w:hAnsi="Courier New"/>
      <w:lang w:val="nb-NO" w:eastAsia="ar-SA"/>
    </w:rPr>
  </w:style>
  <w:style w:type="paragraph" w:customStyle="1" w:styleId="CommentText1">
    <w:name w:val="Comment Text1"/>
    <w:basedOn w:val="a"/>
    <w:qFormat/>
    <w:rsid w:val="007F2C56"/>
    <w:pPr>
      <w:suppressAutoHyphens/>
    </w:pPr>
    <w:rPr>
      <w:rFonts w:eastAsia="ＭＳ 明朝"/>
      <w:lang w:eastAsia="ar-SA"/>
    </w:rPr>
  </w:style>
  <w:style w:type="paragraph" w:customStyle="1" w:styleId="List31">
    <w:name w:val="List 31"/>
    <w:basedOn w:val="a"/>
    <w:qFormat/>
    <w:rsid w:val="007F2C56"/>
    <w:pPr>
      <w:suppressAutoHyphens/>
      <w:ind w:left="849" w:hanging="283"/>
    </w:pPr>
    <w:rPr>
      <w:rFonts w:eastAsia="ＭＳ 明朝"/>
      <w:lang w:eastAsia="ar-SA"/>
    </w:rPr>
  </w:style>
  <w:style w:type="paragraph" w:customStyle="1" w:styleId="List41">
    <w:name w:val="List 41"/>
    <w:basedOn w:val="List31"/>
    <w:qFormat/>
    <w:rsid w:val="007F2C56"/>
    <w:pPr>
      <w:ind w:left="1418" w:hanging="284"/>
    </w:pPr>
  </w:style>
  <w:style w:type="paragraph" w:customStyle="1" w:styleId="ListNumber1">
    <w:name w:val="List Number1"/>
    <w:basedOn w:val="aa"/>
    <w:qFormat/>
    <w:rsid w:val="007F2C5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7F2C56"/>
    <w:pPr>
      <w:ind w:left="851" w:hanging="284"/>
    </w:pPr>
  </w:style>
  <w:style w:type="paragraph" w:customStyle="1" w:styleId="List21">
    <w:name w:val="List 21"/>
    <w:basedOn w:val="aa"/>
    <w:qFormat/>
    <w:rsid w:val="007F2C56"/>
    <w:pPr>
      <w:suppressAutoHyphens/>
      <w:ind w:left="851"/>
    </w:pPr>
    <w:rPr>
      <w:rFonts w:ascii="ＭＳ 明朝" w:eastAsia="ＭＳ 明朝" w:hAnsi="ＭＳ 明朝" w:hint="eastAsia"/>
      <w:lang w:eastAsia="ar-SA"/>
    </w:rPr>
  </w:style>
  <w:style w:type="paragraph" w:customStyle="1" w:styleId="List51">
    <w:name w:val="List 51"/>
    <w:basedOn w:val="List41"/>
    <w:qFormat/>
    <w:rsid w:val="007F2C56"/>
    <w:pPr>
      <w:ind w:left="1702"/>
    </w:pPr>
  </w:style>
  <w:style w:type="paragraph" w:customStyle="1" w:styleId="BodyText21">
    <w:name w:val="Body Text 21"/>
    <w:basedOn w:val="a"/>
    <w:qFormat/>
    <w:rsid w:val="007F2C56"/>
    <w:pPr>
      <w:suppressAutoHyphens/>
      <w:spacing w:after="120"/>
    </w:pPr>
    <w:rPr>
      <w:rFonts w:eastAsia="ＭＳ 明朝"/>
      <w:lang w:eastAsia="ar-SA"/>
    </w:rPr>
  </w:style>
  <w:style w:type="paragraph" w:customStyle="1" w:styleId="BodyText31">
    <w:name w:val="Body Text 31"/>
    <w:basedOn w:val="a"/>
    <w:qFormat/>
    <w:rsid w:val="007F2C56"/>
    <w:pPr>
      <w:suppressAutoHyphens/>
      <w:spacing w:after="120"/>
    </w:pPr>
    <w:rPr>
      <w:rFonts w:eastAsia="ＭＳ 明朝"/>
      <w:lang w:eastAsia="ar-SA"/>
    </w:rPr>
  </w:style>
  <w:style w:type="paragraph" w:customStyle="1" w:styleId="BodyTextIndent21">
    <w:name w:val="Body Text Indent 21"/>
    <w:basedOn w:val="a"/>
    <w:qFormat/>
    <w:rsid w:val="007F2C56"/>
    <w:pPr>
      <w:suppressAutoHyphens/>
      <w:ind w:left="567"/>
    </w:pPr>
    <w:rPr>
      <w:rFonts w:ascii="Arial" w:eastAsia="ＭＳ 明朝" w:hAnsi="Arial" w:cs="Arial"/>
      <w:lang w:eastAsia="ar-SA"/>
    </w:rPr>
  </w:style>
  <w:style w:type="paragraph" w:customStyle="1" w:styleId="NormalIndent1">
    <w:name w:val="Normal Indent1"/>
    <w:basedOn w:val="a"/>
    <w:qFormat/>
    <w:rsid w:val="007F2C56"/>
    <w:pPr>
      <w:suppressAutoHyphens/>
      <w:ind w:left="708"/>
    </w:pPr>
    <w:rPr>
      <w:rFonts w:eastAsia="ＭＳ 明朝"/>
      <w:lang w:eastAsia="ar-SA"/>
    </w:rPr>
  </w:style>
  <w:style w:type="paragraph" w:customStyle="1" w:styleId="NoteHeading1">
    <w:name w:val="Note Heading1"/>
    <w:basedOn w:val="a"/>
    <w:next w:val="a"/>
    <w:qFormat/>
    <w:rsid w:val="007F2C56"/>
    <w:pPr>
      <w:suppressAutoHyphens/>
    </w:pPr>
    <w:rPr>
      <w:rFonts w:eastAsia="ＭＳ 明朝"/>
      <w:lang w:eastAsia="ar-SA"/>
    </w:rPr>
  </w:style>
  <w:style w:type="paragraph" w:customStyle="1" w:styleId="affff8">
    <w:name w:val="枠の内容"/>
    <w:basedOn w:val="aff3"/>
    <w:qFormat/>
    <w:rsid w:val="007F2C56"/>
    <w:pPr>
      <w:textAlignment w:val="auto"/>
    </w:pPr>
    <w:rPr>
      <w:rFonts w:ascii="CG Times (WN)" w:eastAsia="SimSun" w:hAnsi="CG Times (WN)"/>
      <w:lang w:eastAsia="ja-JP"/>
    </w:rPr>
  </w:style>
  <w:style w:type="paragraph" w:customStyle="1" w:styleId="numberedlist0">
    <w:name w:val="numbered list"/>
    <w:basedOn w:val="a9"/>
    <w:qFormat/>
    <w:rsid w:val="007F2C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7F2C5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7F2C56"/>
    <w:pPr>
      <w:spacing w:after="0" w:line="240" w:lineRule="exact"/>
      <w:jc w:val="center"/>
    </w:pPr>
    <w:rPr>
      <w:rFonts w:eastAsia="SimSun"/>
      <w:sz w:val="16"/>
      <w:lang w:val="en-US" w:eastAsia="en-GB"/>
    </w:rPr>
  </w:style>
  <w:style w:type="paragraph" w:customStyle="1" w:styleId="h61">
    <w:name w:val="h6"/>
    <w:basedOn w:val="a"/>
    <w:qFormat/>
    <w:rsid w:val="007F2C56"/>
    <w:pPr>
      <w:spacing w:before="100" w:beforeAutospacing="1" w:after="100" w:afterAutospacing="1"/>
    </w:pPr>
    <w:rPr>
      <w:rFonts w:eastAsia="SimSun"/>
      <w:sz w:val="24"/>
      <w:szCs w:val="24"/>
      <w:lang w:val="en-US" w:eastAsia="en-GB"/>
    </w:rPr>
  </w:style>
  <w:style w:type="paragraph" w:customStyle="1" w:styleId="tah0">
    <w:name w:val="tah"/>
    <w:basedOn w:val="a"/>
    <w:qFormat/>
    <w:rsid w:val="007F2C5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7F2C56"/>
    <w:pPr>
      <w:tabs>
        <w:tab w:val="num" w:pos="2560"/>
      </w:tabs>
      <w:ind w:left="2560" w:hanging="357"/>
    </w:pPr>
    <w:rPr>
      <w:rFonts w:eastAsia="SimSun"/>
      <w:lang w:val="en-AU" w:eastAsia="ko-KR"/>
    </w:rPr>
  </w:style>
  <w:style w:type="paragraph" w:customStyle="1" w:styleId="Revision2">
    <w:name w:val="Revision2"/>
    <w:semiHidden/>
    <w:qFormat/>
    <w:rsid w:val="007F2C56"/>
    <w:rPr>
      <w:rFonts w:ascii="Times New Roman" w:eastAsia="ＭＳ 明朝" w:hAnsi="Times New Roman"/>
      <w:lang w:val="en-GB" w:eastAsia="en-US"/>
    </w:rPr>
  </w:style>
  <w:style w:type="paragraph" w:customStyle="1" w:styleId="ListParagraph1">
    <w:name w:val="List Paragraph1"/>
    <w:basedOn w:val="a"/>
    <w:qFormat/>
    <w:rsid w:val="007F2C56"/>
    <w:pPr>
      <w:ind w:left="720"/>
      <w:contextualSpacing/>
    </w:pPr>
    <w:rPr>
      <w:rFonts w:eastAsia="SimSun"/>
      <w:lang w:eastAsia="en-GB"/>
    </w:rPr>
  </w:style>
  <w:style w:type="character" w:customStyle="1" w:styleId="DATextZchn">
    <w:name w:val="DA_Text Zchn"/>
    <w:link w:val="DAText"/>
    <w:qFormat/>
    <w:locked/>
    <w:rsid w:val="007F2C56"/>
    <w:rPr>
      <w:szCs w:val="24"/>
      <w:lang w:val="de-DE" w:eastAsia="de-DE"/>
    </w:rPr>
  </w:style>
  <w:style w:type="paragraph" w:customStyle="1" w:styleId="DAText">
    <w:name w:val="DA_Text"/>
    <w:basedOn w:val="a"/>
    <w:link w:val="DATextZchn"/>
    <w:qFormat/>
    <w:rsid w:val="007F2C5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7F2C56"/>
    <w:rPr>
      <w:rFonts w:ascii="Times New Roman" w:eastAsia="SimSun" w:hAnsi="Times New Roman"/>
      <w:lang w:val="en-GB" w:eastAsia="en-US"/>
    </w:rPr>
  </w:style>
  <w:style w:type="paragraph" w:customStyle="1" w:styleId="Normal1">
    <w:name w:val="Normal 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7F2C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7F2C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7F2C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7F2C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7F2C5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7F2C5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7F2C5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7F2C5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7F2C5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7F2C5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7F2C5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7F2C5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7F2C5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7F2C5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7F2C5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7F2C5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7F2C5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7F2C5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7F2C5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7F2C5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7F2C5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7F2C5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7F2C5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7F2C5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7F2C5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7F2C5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7F2C5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7F2C5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7F2C5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7F2C5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7F2C5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7F2C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7F2C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7F2C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7F2C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7F2C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7F2C5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7F2C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7F2C5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7F2C5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7F2C5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7F2C5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7F2C5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7F2C5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7F2C5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7F2C5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7F2C56"/>
    <w:pPr>
      <w:spacing w:after="0"/>
    </w:pPr>
    <w:rPr>
      <w:rFonts w:eastAsia="Calibri"/>
      <w:sz w:val="24"/>
      <w:szCs w:val="24"/>
      <w:lang w:val="sv-SE" w:eastAsia="sv-SE"/>
    </w:rPr>
  </w:style>
  <w:style w:type="paragraph" w:customStyle="1" w:styleId="3e">
    <w:name w:val="修订3"/>
    <w:semiHidden/>
    <w:qFormat/>
    <w:rsid w:val="007F2C56"/>
    <w:rPr>
      <w:rFonts w:ascii="Times New Roman" w:eastAsia="Batang" w:hAnsi="Times New Roman"/>
      <w:lang w:val="en-GB" w:eastAsia="en-US"/>
    </w:rPr>
  </w:style>
  <w:style w:type="character" w:customStyle="1" w:styleId="B7Char">
    <w:name w:val="B7 Char"/>
    <w:link w:val="B7"/>
    <w:qFormat/>
    <w:locked/>
    <w:rsid w:val="007F2C56"/>
    <w:rPr>
      <w:rFonts w:eastAsia="SimSun"/>
      <w:lang w:eastAsia="x-none"/>
    </w:rPr>
  </w:style>
  <w:style w:type="paragraph" w:customStyle="1" w:styleId="B7">
    <w:name w:val="B7"/>
    <w:basedOn w:val="B6"/>
    <w:link w:val="B7Char"/>
    <w:qFormat/>
    <w:rsid w:val="007F2C56"/>
    <w:rPr>
      <w:rFonts w:ascii="CG Times (WN)" w:hAnsi="CG Times (WN)"/>
      <w:lang w:val="fr-FR"/>
    </w:rPr>
  </w:style>
  <w:style w:type="paragraph" w:customStyle="1" w:styleId="TTan">
    <w:name w:val="TTan"/>
    <w:basedOn w:val="FP"/>
    <w:qFormat/>
    <w:rsid w:val="007F2C56"/>
    <w:pPr>
      <w:overflowPunct w:val="0"/>
      <w:autoSpaceDE w:val="0"/>
      <w:autoSpaceDN w:val="0"/>
      <w:adjustRightInd w:val="0"/>
    </w:pPr>
    <w:rPr>
      <w:rFonts w:ascii="Arial" w:eastAsia="Times New Roman" w:hAnsi="Arial"/>
      <w:sz w:val="18"/>
    </w:rPr>
  </w:style>
  <w:style w:type="paragraph" w:customStyle="1" w:styleId="55">
    <w:name w:val="修订5"/>
    <w:semiHidden/>
    <w:qFormat/>
    <w:rsid w:val="007F2C56"/>
    <w:rPr>
      <w:rFonts w:ascii="Times New Roman" w:eastAsia="Batang" w:hAnsi="Times New Roman"/>
      <w:lang w:val="en-GB" w:eastAsia="en-US"/>
    </w:rPr>
  </w:style>
  <w:style w:type="paragraph" w:customStyle="1" w:styleId="3f">
    <w:name w:val="変更箇所3"/>
    <w:semiHidden/>
    <w:qFormat/>
    <w:rsid w:val="007F2C56"/>
    <w:rPr>
      <w:rFonts w:ascii="Times New Roman" w:eastAsia="ＭＳ 明朝" w:hAnsi="Times New Roman"/>
      <w:lang w:val="en-GB" w:eastAsia="en-US"/>
    </w:rPr>
  </w:style>
  <w:style w:type="paragraph" w:customStyle="1" w:styleId="2f5">
    <w:name w:val="変更箇所2"/>
    <w:semiHidden/>
    <w:qFormat/>
    <w:rsid w:val="007F2C56"/>
    <w:rPr>
      <w:rFonts w:ascii="Times New Roman" w:eastAsia="ＭＳ 明朝" w:hAnsi="Times New Roman"/>
      <w:lang w:val="en-GB" w:eastAsia="en-US"/>
    </w:rPr>
  </w:style>
  <w:style w:type="paragraph" w:customStyle="1" w:styleId="2f6">
    <w:name w:val="수정2"/>
    <w:semiHidden/>
    <w:qFormat/>
    <w:rsid w:val="007F2C56"/>
    <w:rPr>
      <w:rFonts w:ascii="Times New Roman" w:eastAsia="Batang" w:hAnsi="Times New Roman"/>
      <w:lang w:val="en-GB" w:eastAsia="en-US"/>
    </w:rPr>
  </w:style>
  <w:style w:type="paragraph" w:customStyle="1" w:styleId="47">
    <w:name w:val="修订4"/>
    <w:semiHidden/>
    <w:qFormat/>
    <w:rsid w:val="007F2C56"/>
    <w:rPr>
      <w:rFonts w:ascii="Times New Roman" w:eastAsia="Batang" w:hAnsi="Times New Roman"/>
      <w:lang w:val="en-GB" w:eastAsia="en-US"/>
    </w:rPr>
  </w:style>
  <w:style w:type="paragraph" w:customStyle="1" w:styleId="911">
    <w:name w:val="目錄 91"/>
    <w:basedOn w:val="81"/>
    <w:qFormat/>
    <w:rsid w:val="007F2C56"/>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7F2C56"/>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7F2C5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7F2C5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7F2C5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7F2C56"/>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7F2C56"/>
    <w:rPr>
      <w:rFonts w:ascii="Times New Roman" w:eastAsia="Batang" w:hAnsi="Times New Roman"/>
      <w:lang w:val="en-GB" w:eastAsia="en-US"/>
    </w:rPr>
  </w:style>
  <w:style w:type="paragraph" w:customStyle="1" w:styleId="3f0">
    <w:name w:val="无间隔3"/>
    <w:qFormat/>
    <w:rsid w:val="007F2C56"/>
    <w:rPr>
      <w:rFonts w:ascii="Times New Roman" w:eastAsia="SimSun" w:hAnsi="Times New Roman"/>
      <w:lang w:val="en-GB" w:eastAsia="en-US"/>
    </w:rPr>
  </w:style>
  <w:style w:type="paragraph" w:customStyle="1" w:styleId="3f1">
    <w:name w:val="수정3"/>
    <w:semiHidden/>
    <w:qFormat/>
    <w:rsid w:val="007F2C56"/>
    <w:rPr>
      <w:rFonts w:ascii="Times New Roman" w:eastAsia="Batang" w:hAnsi="Times New Roman"/>
      <w:lang w:val="en-GB" w:eastAsia="en-US"/>
    </w:rPr>
  </w:style>
  <w:style w:type="paragraph" w:customStyle="1" w:styleId="48">
    <w:name w:val="수정4"/>
    <w:semiHidden/>
    <w:qFormat/>
    <w:rsid w:val="007F2C56"/>
    <w:rPr>
      <w:rFonts w:ascii="Times New Roman" w:eastAsia="Batang" w:hAnsi="Times New Roman"/>
      <w:lang w:val="en-GB" w:eastAsia="en-US"/>
    </w:rPr>
  </w:style>
  <w:style w:type="paragraph" w:customStyle="1" w:styleId="TableContent-Bulleted">
    <w:name w:val="Table Content - Bulleted"/>
    <w:basedOn w:val="a"/>
    <w:qFormat/>
    <w:rsid w:val="007F2C56"/>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7F2C56"/>
    <w:pPr>
      <w:overflowPunct w:val="0"/>
      <w:autoSpaceDE w:val="0"/>
      <w:autoSpaceDN w:val="0"/>
      <w:adjustRightInd w:val="0"/>
    </w:pPr>
    <w:rPr>
      <w:rFonts w:eastAsia="SimSun" w:cs="v4.2.0"/>
    </w:rPr>
  </w:style>
  <w:style w:type="paragraph" w:customStyle="1" w:styleId="Es">
    <w:name w:val="Es"/>
    <w:basedOn w:val="B10"/>
    <w:qFormat/>
    <w:rsid w:val="007F2C56"/>
    <w:pPr>
      <w:overflowPunct w:val="0"/>
      <w:autoSpaceDE w:val="0"/>
      <w:autoSpaceDN w:val="0"/>
      <w:adjustRightInd w:val="0"/>
    </w:pPr>
    <w:rPr>
      <w:rFonts w:ascii="CG Times (WN)" w:eastAsia="SimSun" w:hAnsi="CG Times (WN)" w:cs="v4.2.0"/>
    </w:rPr>
  </w:style>
  <w:style w:type="paragraph" w:customStyle="1" w:styleId="TTH">
    <w:name w:val="TTH"/>
    <w:basedOn w:val="a"/>
    <w:qFormat/>
    <w:rsid w:val="007F2C56"/>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F2C56"/>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7F2C56"/>
    <w:pPr>
      <w:tabs>
        <w:tab w:val="left" w:pos="432"/>
      </w:tabs>
      <w:ind w:left="0" w:firstLine="0"/>
      <w:outlineLvl w:val="9"/>
    </w:pPr>
    <w:rPr>
      <w:rFonts w:eastAsia="SimSun"/>
      <w:lang w:eastAsia="zh-CN"/>
    </w:rPr>
  </w:style>
  <w:style w:type="paragraph" w:customStyle="1" w:styleId="215">
    <w:name w:val="21"/>
    <w:basedOn w:val="a"/>
    <w:qFormat/>
    <w:rsid w:val="007F2C56"/>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7F2C56"/>
    <w:rPr>
      <w:spacing w:val="-4"/>
      <w:kern w:val="2"/>
      <w:sz w:val="21"/>
      <w:szCs w:val="21"/>
    </w:rPr>
  </w:style>
  <w:style w:type="paragraph" w:customStyle="1" w:styleId="TableDescription">
    <w:name w:val="Table Description"/>
    <w:basedOn w:val="a"/>
    <w:next w:val="a"/>
    <w:link w:val="TableDescriptionChar"/>
    <w:qFormat/>
    <w:rsid w:val="007F2C5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F2C5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F2C56"/>
    <w:rPr>
      <w:sz w:val="24"/>
    </w:rPr>
  </w:style>
  <w:style w:type="paragraph" w:customStyle="1" w:styleId="220">
    <w:name w:val="本文 22"/>
    <w:basedOn w:val="a"/>
    <w:qFormat/>
    <w:rsid w:val="007F2C56"/>
    <w:pPr>
      <w:suppressAutoHyphens/>
      <w:spacing w:after="120"/>
    </w:pPr>
    <w:rPr>
      <w:rFonts w:eastAsia="ＭＳ 明朝" w:cs="CG Times (WN)"/>
      <w:lang w:eastAsia="ar-SA"/>
    </w:rPr>
  </w:style>
  <w:style w:type="paragraph" w:customStyle="1" w:styleId="320">
    <w:name w:val="本文 32"/>
    <w:basedOn w:val="a"/>
    <w:qFormat/>
    <w:rsid w:val="007F2C56"/>
    <w:pPr>
      <w:suppressAutoHyphens/>
      <w:spacing w:after="120"/>
    </w:pPr>
    <w:rPr>
      <w:rFonts w:eastAsia="ＭＳ 明朝" w:cs="CG Times (WN)"/>
      <w:lang w:eastAsia="ar-SA"/>
    </w:rPr>
  </w:style>
  <w:style w:type="paragraph" w:customStyle="1" w:styleId="49">
    <w:name w:val="吹き出し4"/>
    <w:basedOn w:val="a"/>
    <w:qFormat/>
    <w:rsid w:val="007F2C56"/>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7F2C56"/>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7F2C56"/>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7F2C56"/>
    <w:pPr>
      <w:ind w:left="851" w:hanging="284"/>
    </w:pPr>
  </w:style>
  <w:style w:type="paragraph" w:customStyle="1" w:styleId="2f9">
    <w:name w:val="箇条書き2"/>
    <w:basedOn w:val="aa"/>
    <w:qFormat/>
    <w:rsid w:val="007F2C5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7F2C56"/>
    <w:pPr>
      <w:tabs>
        <w:tab w:val="clear" w:pos="644"/>
        <w:tab w:val="num" w:pos="1494"/>
      </w:tabs>
      <w:ind w:left="851" w:hanging="284"/>
    </w:pPr>
  </w:style>
  <w:style w:type="paragraph" w:customStyle="1" w:styleId="321">
    <w:name w:val="箇条書き 32"/>
    <w:basedOn w:val="222"/>
    <w:qFormat/>
    <w:rsid w:val="007F2C56"/>
    <w:pPr>
      <w:ind w:left="1135"/>
    </w:pPr>
  </w:style>
  <w:style w:type="paragraph" w:customStyle="1" w:styleId="223">
    <w:name w:val="一覧 22"/>
    <w:basedOn w:val="aa"/>
    <w:qFormat/>
    <w:rsid w:val="007F2C56"/>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7F2C56"/>
    <w:pPr>
      <w:ind w:left="1135"/>
    </w:pPr>
  </w:style>
  <w:style w:type="paragraph" w:customStyle="1" w:styleId="420">
    <w:name w:val="一覧 42"/>
    <w:basedOn w:val="322"/>
    <w:qFormat/>
    <w:rsid w:val="007F2C56"/>
    <w:pPr>
      <w:ind w:left="1418"/>
    </w:pPr>
  </w:style>
  <w:style w:type="paragraph" w:customStyle="1" w:styleId="520">
    <w:name w:val="一覧 52"/>
    <w:basedOn w:val="420"/>
    <w:qFormat/>
    <w:rsid w:val="007F2C56"/>
    <w:pPr>
      <w:ind w:left="1702"/>
    </w:pPr>
  </w:style>
  <w:style w:type="paragraph" w:customStyle="1" w:styleId="421">
    <w:name w:val="箇条書き 42"/>
    <w:basedOn w:val="321"/>
    <w:qFormat/>
    <w:rsid w:val="007F2C56"/>
    <w:pPr>
      <w:ind w:left="1418"/>
    </w:pPr>
  </w:style>
  <w:style w:type="paragraph" w:customStyle="1" w:styleId="521">
    <w:name w:val="箇条書き 52"/>
    <w:basedOn w:val="421"/>
    <w:qFormat/>
    <w:rsid w:val="007F2C56"/>
    <w:pPr>
      <w:ind w:left="1702"/>
    </w:pPr>
  </w:style>
  <w:style w:type="paragraph" w:customStyle="1" w:styleId="2fa">
    <w:name w:val="コメント文字列2"/>
    <w:basedOn w:val="a"/>
    <w:qFormat/>
    <w:rsid w:val="007F2C56"/>
    <w:pPr>
      <w:suppressAutoHyphens/>
    </w:pPr>
    <w:rPr>
      <w:rFonts w:eastAsia="ＭＳ 明朝" w:cs="CG Times (WN)"/>
      <w:lang w:eastAsia="ar-SA"/>
    </w:rPr>
  </w:style>
  <w:style w:type="paragraph" w:customStyle="1" w:styleId="2fb">
    <w:name w:val="コメント内容2"/>
    <w:basedOn w:val="2fa"/>
    <w:next w:val="2fa"/>
    <w:qFormat/>
    <w:rsid w:val="007F2C56"/>
    <w:rPr>
      <w:b/>
      <w:bCs/>
    </w:rPr>
  </w:style>
  <w:style w:type="paragraph" w:customStyle="1" w:styleId="2fc">
    <w:name w:val="見出しマップ2"/>
    <w:basedOn w:val="a"/>
    <w:qFormat/>
    <w:rsid w:val="007F2C56"/>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7F2C56"/>
    <w:pPr>
      <w:suppressAutoHyphens/>
    </w:pPr>
    <w:rPr>
      <w:rFonts w:ascii="Courier New" w:eastAsia="ＭＳ 明朝" w:hAnsi="Courier New" w:cs="CG Times (WN)"/>
      <w:lang w:val="nb-NO" w:eastAsia="ar-SA"/>
    </w:rPr>
  </w:style>
  <w:style w:type="paragraph" w:customStyle="1" w:styleId="Web2">
    <w:name w:val="標準 (Web)2"/>
    <w:basedOn w:val="a"/>
    <w:qFormat/>
    <w:rsid w:val="007F2C56"/>
    <w:pPr>
      <w:suppressAutoHyphens/>
      <w:spacing w:before="100" w:after="100"/>
    </w:pPr>
    <w:rPr>
      <w:rFonts w:eastAsia="Arial Unicode MS" w:cs="CG Times (WN)"/>
      <w:sz w:val="24"/>
      <w:szCs w:val="24"/>
    </w:rPr>
  </w:style>
  <w:style w:type="paragraph" w:customStyle="1" w:styleId="224">
    <w:name w:val="本文インデント 22"/>
    <w:basedOn w:val="a"/>
    <w:qFormat/>
    <w:rsid w:val="007F2C56"/>
    <w:pPr>
      <w:suppressAutoHyphens/>
      <w:ind w:left="567"/>
    </w:pPr>
    <w:rPr>
      <w:rFonts w:ascii="Arial" w:eastAsia="ＭＳ 明朝" w:hAnsi="Arial" w:cs="Arial"/>
      <w:lang w:eastAsia="ar-SA"/>
    </w:rPr>
  </w:style>
  <w:style w:type="paragraph" w:customStyle="1" w:styleId="2fe">
    <w:name w:val="標準インデント2"/>
    <w:basedOn w:val="a"/>
    <w:qFormat/>
    <w:rsid w:val="007F2C56"/>
    <w:pPr>
      <w:suppressAutoHyphens/>
      <w:ind w:left="708"/>
    </w:pPr>
    <w:rPr>
      <w:rFonts w:eastAsia="ＭＳ 明朝" w:cs="CG Times (WN)"/>
      <w:lang w:eastAsia="ar-SA"/>
    </w:rPr>
  </w:style>
  <w:style w:type="paragraph" w:customStyle="1" w:styleId="2ff">
    <w:name w:val="記2"/>
    <w:basedOn w:val="a"/>
    <w:next w:val="a"/>
    <w:qFormat/>
    <w:rsid w:val="007F2C56"/>
    <w:pPr>
      <w:suppressAutoHyphens/>
    </w:pPr>
    <w:rPr>
      <w:rFonts w:eastAsia="ＭＳ 明朝" w:cs="CG Times (WN)"/>
      <w:lang w:eastAsia="ar-SA"/>
    </w:rPr>
  </w:style>
  <w:style w:type="paragraph" w:customStyle="1" w:styleId="HTML20">
    <w:name w:val="HTML 書式付き2"/>
    <w:basedOn w:val="a"/>
    <w:qFormat/>
    <w:rsid w:val="007F2C56"/>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7F2C56"/>
    <w:rPr>
      <w:rFonts w:eastAsia="PMingLiU"/>
      <w:lang w:val="x-none" w:eastAsia="x-none" w:bidi="en-US"/>
    </w:rPr>
  </w:style>
  <w:style w:type="paragraph" w:customStyle="1" w:styleId="List10">
    <w:name w:val="List 1"/>
    <w:basedOn w:val="a"/>
    <w:link w:val="List1Char"/>
    <w:uiPriority w:val="99"/>
    <w:qFormat/>
    <w:rsid w:val="007F2C56"/>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7F2C56"/>
    <w:pPr>
      <w:overflowPunct w:val="0"/>
      <w:autoSpaceDE w:val="0"/>
      <w:autoSpaceDN w:val="0"/>
      <w:adjustRightInd w:val="0"/>
    </w:pPr>
    <w:rPr>
      <w:rFonts w:eastAsia="Times New Roman"/>
      <w:color w:val="E36C0A"/>
    </w:rPr>
  </w:style>
  <w:style w:type="paragraph" w:customStyle="1" w:styleId="Numbered1">
    <w:name w:val="Numbered 1"/>
    <w:basedOn w:val="a"/>
    <w:qFormat/>
    <w:rsid w:val="007F2C56"/>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7F2C56"/>
    <w:pPr>
      <w:spacing w:before="0"/>
      <w:ind w:left="0" w:firstLine="0"/>
    </w:pPr>
    <w:rPr>
      <w:szCs w:val="24"/>
      <w:lang w:val="fr-FR" w:eastAsia="fr-FR" w:bidi="ar-SA"/>
    </w:rPr>
  </w:style>
  <w:style w:type="paragraph" w:customStyle="1" w:styleId="StyleHeading5Firstline0cm">
    <w:name w:val="Style Heading 5 + First line:  0 cm"/>
    <w:basedOn w:val="5"/>
    <w:qFormat/>
    <w:rsid w:val="007F2C5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7F2C56"/>
    <w:rPr>
      <w:sz w:val="16"/>
      <w:szCs w:val="16"/>
    </w:rPr>
  </w:style>
  <w:style w:type="paragraph" w:customStyle="1" w:styleId="Glossary">
    <w:name w:val="Glossary"/>
    <w:basedOn w:val="a"/>
    <w:link w:val="GlossaryChar"/>
    <w:uiPriority w:val="99"/>
    <w:qFormat/>
    <w:rsid w:val="007F2C56"/>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7F2C56"/>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7F2C56"/>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7F2C5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7F2C56"/>
    <w:pPr>
      <w:ind w:left="851" w:hanging="284"/>
    </w:pPr>
  </w:style>
  <w:style w:type="paragraph" w:customStyle="1" w:styleId="3f4">
    <w:name w:val="箇条書き3"/>
    <w:basedOn w:val="aa"/>
    <w:qFormat/>
    <w:rsid w:val="007F2C5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7F2C56"/>
    <w:pPr>
      <w:tabs>
        <w:tab w:val="clear" w:pos="644"/>
        <w:tab w:val="num" w:pos="1494"/>
      </w:tabs>
      <w:ind w:left="851" w:hanging="284"/>
    </w:pPr>
  </w:style>
  <w:style w:type="paragraph" w:customStyle="1" w:styleId="330">
    <w:name w:val="箇条書き 33"/>
    <w:basedOn w:val="231"/>
    <w:qFormat/>
    <w:rsid w:val="007F2C56"/>
    <w:pPr>
      <w:ind w:left="1135"/>
    </w:pPr>
  </w:style>
  <w:style w:type="paragraph" w:customStyle="1" w:styleId="232">
    <w:name w:val="一覧 23"/>
    <w:basedOn w:val="aa"/>
    <w:qFormat/>
    <w:rsid w:val="007F2C56"/>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7F2C56"/>
    <w:pPr>
      <w:ind w:left="1135"/>
    </w:pPr>
  </w:style>
  <w:style w:type="paragraph" w:customStyle="1" w:styleId="430">
    <w:name w:val="一覧 43"/>
    <w:basedOn w:val="331"/>
    <w:qFormat/>
    <w:rsid w:val="007F2C56"/>
    <w:pPr>
      <w:ind w:left="1418"/>
    </w:pPr>
  </w:style>
  <w:style w:type="paragraph" w:customStyle="1" w:styleId="530">
    <w:name w:val="一覧 53"/>
    <w:basedOn w:val="430"/>
    <w:qFormat/>
    <w:rsid w:val="007F2C56"/>
    <w:pPr>
      <w:ind w:left="1702"/>
    </w:pPr>
  </w:style>
  <w:style w:type="paragraph" w:customStyle="1" w:styleId="431">
    <w:name w:val="箇条書き 43"/>
    <w:basedOn w:val="330"/>
    <w:qFormat/>
    <w:rsid w:val="007F2C56"/>
    <w:pPr>
      <w:ind w:left="1418"/>
    </w:pPr>
  </w:style>
  <w:style w:type="paragraph" w:customStyle="1" w:styleId="531">
    <w:name w:val="箇条書き 53"/>
    <w:basedOn w:val="431"/>
    <w:qFormat/>
    <w:rsid w:val="007F2C56"/>
    <w:pPr>
      <w:ind w:left="1702"/>
    </w:pPr>
  </w:style>
  <w:style w:type="paragraph" w:customStyle="1" w:styleId="3f5">
    <w:name w:val="コメント文字列3"/>
    <w:basedOn w:val="a"/>
    <w:qFormat/>
    <w:rsid w:val="007F2C56"/>
    <w:pPr>
      <w:suppressAutoHyphens/>
    </w:pPr>
    <w:rPr>
      <w:rFonts w:eastAsia="ＭＳ 明朝" w:cs="CG Times (WN)"/>
      <w:lang w:eastAsia="ar-SA"/>
    </w:rPr>
  </w:style>
  <w:style w:type="paragraph" w:customStyle="1" w:styleId="3f6">
    <w:name w:val="コメント内容3"/>
    <w:basedOn w:val="3f5"/>
    <w:next w:val="3f5"/>
    <w:qFormat/>
    <w:rsid w:val="007F2C56"/>
    <w:rPr>
      <w:b/>
      <w:bCs/>
    </w:rPr>
  </w:style>
  <w:style w:type="paragraph" w:customStyle="1" w:styleId="3f7">
    <w:name w:val="見出しマップ3"/>
    <w:basedOn w:val="a"/>
    <w:qFormat/>
    <w:rsid w:val="007F2C56"/>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7F2C56"/>
    <w:pPr>
      <w:suppressAutoHyphens/>
    </w:pPr>
    <w:rPr>
      <w:rFonts w:ascii="Courier New" w:eastAsia="ＭＳ 明朝" w:hAnsi="Courier New" w:cs="CG Times (WN)"/>
      <w:lang w:val="nb-NO" w:eastAsia="ar-SA"/>
    </w:rPr>
  </w:style>
  <w:style w:type="paragraph" w:customStyle="1" w:styleId="Web3">
    <w:name w:val="標準 (Web)3"/>
    <w:basedOn w:val="a"/>
    <w:qFormat/>
    <w:rsid w:val="007F2C56"/>
    <w:pPr>
      <w:suppressAutoHyphens/>
      <w:spacing w:before="100" w:after="100"/>
    </w:pPr>
    <w:rPr>
      <w:rFonts w:eastAsia="Arial Unicode MS" w:cs="CG Times (WN)"/>
      <w:sz w:val="24"/>
      <w:szCs w:val="24"/>
    </w:rPr>
  </w:style>
  <w:style w:type="paragraph" w:customStyle="1" w:styleId="233">
    <w:name w:val="本文インデント 23"/>
    <w:basedOn w:val="a"/>
    <w:qFormat/>
    <w:rsid w:val="007F2C56"/>
    <w:pPr>
      <w:suppressAutoHyphens/>
      <w:ind w:left="567"/>
    </w:pPr>
    <w:rPr>
      <w:rFonts w:ascii="Arial" w:eastAsia="ＭＳ 明朝" w:hAnsi="Arial" w:cs="Arial"/>
      <w:lang w:eastAsia="ar-SA"/>
    </w:rPr>
  </w:style>
  <w:style w:type="paragraph" w:customStyle="1" w:styleId="3f9">
    <w:name w:val="標準インデント3"/>
    <w:basedOn w:val="a"/>
    <w:qFormat/>
    <w:rsid w:val="007F2C56"/>
    <w:pPr>
      <w:suppressAutoHyphens/>
      <w:ind w:left="708"/>
    </w:pPr>
    <w:rPr>
      <w:rFonts w:eastAsia="ＭＳ 明朝" w:cs="CG Times (WN)"/>
      <w:lang w:eastAsia="ar-SA"/>
    </w:rPr>
  </w:style>
  <w:style w:type="paragraph" w:customStyle="1" w:styleId="3fa">
    <w:name w:val="記3"/>
    <w:basedOn w:val="a"/>
    <w:next w:val="a"/>
    <w:qFormat/>
    <w:rsid w:val="007F2C56"/>
    <w:pPr>
      <w:suppressAutoHyphens/>
    </w:pPr>
    <w:rPr>
      <w:rFonts w:eastAsia="ＭＳ 明朝" w:cs="CG Times (WN)"/>
      <w:lang w:eastAsia="ar-SA"/>
    </w:rPr>
  </w:style>
  <w:style w:type="paragraph" w:customStyle="1" w:styleId="HTML3">
    <w:name w:val="HTML 書式付き3"/>
    <w:basedOn w:val="a"/>
    <w:qFormat/>
    <w:rsid w:val="007F2C5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7F2C56"/>
    <w:rPr>
      <w:rFonts w:ascii="Arial" w:eastAsia="PMingLiU" w:hAnsi="Arial" w:cs="Arial"/>
    </w:rPr>
  </w:style>
  <w:style w:type="paragraph" w:customStyle="1" w:styleId="MediumGrid21">
    <w:name w:val="Medium Grid 21"/>
    <w:basedOn w:val="a"/>
    <w:link w:val="MediumGrid2Char"/>
    <w:uiPriority w:val="1"/>
    <w:qFormat/>
    <w:rsid w:val="007F2C56"/>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7F2C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7F2C56"/>
    <w:rPr>
      <w:rFonts w:ascii="Times New Roman" w:eastAsia="SimSun" w:hAnsi="Times New Roman"/>
      <w:lang w:val="en-GB" w:eastAsia="en-US"/>
    </w:rPr>
  </w:style>
  <w:style w:type="paragraph" w:customStyle="1" w:styleId="xl63">
    <w:name w:val="xl63"/>
    <w:basedOn w:val="a"/>
    <w:qFormat/>
    <w:rsid w:val="007F2C5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7F2C5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7F2C5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7F2C5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7F2C5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7F2C56"/>
    <w:rPr>
      <w:rFonts w:ascii="Times New Roman" w:eastAsia="SimSun" w:hAnsi="Times New Roman"/>
      <w:lang w:val="en-GB" w:eastAsia="en-US"/>
    </w:rPr>
  </w:style>
  <w:style w:type="paragraph" w:customStyle="1" w:styleId="64">
    <w:name w:val="吹き出し6"/>
    <w:basedOn w:val="a"/>
    <w:qFormat/>
    <w:rsid w:val="007F2C56"/>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7F2C56"/>
    <w:rPr>
      <w:rFonts w:ascii="Times New Roman" w:eastAsia="ＭＳ 明朝" w:hAnsi="Times New Roman"/>
      <w:lang w:val="en-GB" w:eastAsia="en-US"/>
    </w:rPr>
  </w:style>
  <w:style w:type="paragraph" w:customStyle="1" w:styleId="4c">
    <w:name w:val="図表番号4"/>
    <w:basedOn w:val="a"/>
    <w:qFormat/>
    <w:rsid w:val="007F2C56"/>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7F2C5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7F2C56"/>
    <w:pPr>
      <w:ind w:left="851" w:hanging="284"/>
    </w:pPr>
  </w:style>
  <w:style w:type="paragraph" w:customStyle="1" w:styleId="4e">
    <w:name w:val="箇条書き4"/>
    <w:basedOn w:val="aa"/>
    <w:qFormat/>
    <w:rsid w:val="007F2C5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7F2C56"/>
    <w:pPr>
      <w:tabs>
        <w:tab w:val="clear" w:pos="644"/>
        <w:tab w:val="num" w:pos="1494"/>
      </w:tabs>
      <w:ind w:left="851" w:hanging="284"/>
    </w:pPr>
  </w:style>
  <w:style w:type="paragraph" w:customStyle="1" w:styleId="340">
    <w:name w:val="箇条書き 34"/>
    <w:basedOn w:val="241"/>
    <w:qFormat/>
    <w:rsid w:val="007F2C56"/>
    <w:pPr>
      <w:ind w:left="1135"/>
    </w:pPr>
  </w:style>
  <w:style w:type="paragraph" w:customStyle="1" w:styleId="242">
    <w:name w:val="一覧 24"/>
    <w:basedOn w:val="aa"/>
    <w:qFormat/>
    <w:rsid w:val="007F2C56"/>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7F2C56"/>
    <w:pPr>
      <w:ind w:left="1135"/>
    </w:pPr>
  </w:style>
  <w:style w:type="paragraph" w:customStyle="1" w:styleId="440">
    <w:name w:val="一覧 44"/>
    <w:basedOn w:val="341"/>
    <w:qFormat/>
    <w:rsid w:val="007F2C56"/>
    <w:pPr>
      <w:ind w:left="1418"/>
    </w:pPr>
  </w:style>
  <w:style w:type="paragraph" w:customStyle="1" w:styleId="540">
    <w:name w:val="一覧 54"/>
    <w:basedOn w:val="440"/>
    <w:qFormat/>
    <w:rsid w:val="007F2C56"/>
    <w:pPr>
      <w:ind w:left="1702"/>
    </w:pPr>
  </w:style>
  <w:style w:type="paragraph" w:customStyle="1" w:styleId="441">
    <w:name w:val="箇条書き 44"/>
    <w:basedOn w:val="340"/>
    <w:qFormat/>
    <w:rsid w:val="007F2C56"/>
    <w:pPr>
      <w:ind w:left="1418"/>
    </w:pPr>
  </w:style>
  <w:style w:type="paragraph" w:customStyle="1" w:styleId="541">
    <w:name w:val="箇条書き 54"/>
    <w:basedOn w:val="441"/>
    <w:qFormat/>
    <w:rsid w:val="007F2C56"/>
    <w:pPr>
      <w:ind w:left="1702"/>
    </w:pPr>
  </w:style>
  <w:style w:type="paragraph" w:customStyle="1" w:styleId="4f">
    <w:name w:val="コメント文字列4"/>
    <w:basedOn w:val="a"/>
    <w:qFormat/>
    <w:rsid w:val="007F2C56"/>
    <w:pPr>
      <w:suppressAutoHyphens/>
    </w:pPr>
    <w:rPr>
      <w:rFonts w:eastAsia="ＭＳ 明朝" w:cs="CG Times (WN)"/>
      <w:lang w:eastAsia="ar-SA"/>
    </w:rPr>
  </w:style>
  <w:style w:type="paragraph" w:customStyle="1" w:styleId="4f0">
    <w:name w:val="コメント内容4"/>
    <w:basedOn w:val="4f"/>
    <w:next w:val="4f"/>
    <w:qFormat/>
    <w:rsid w:val="007F2C56"/>
    <w:rPr>
      <w:b/>
      <w:bCs/>
    </w:rPr>
  </w:style>
  <w:style w:type="paragraph" w:customStyle="1" w:styleId="4f1">
    <w:name w:val="見出しマップ4"/>
    <w:basedOn w:val="a"/>
    <w:qFormat/>
    <w:rsid w:val="007F2C56"/>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7F2C56"/>
    <w:pPr>
      <w:suppressAutoHyphens/>
    </w:pPr>
    <w:rPr>
      <w:rFonts w:ascii="Courier New" w:eastAsia="ＭＳ 明朝" w:hAnsi="Courier New" w:cs="CG Times (WN)"/>
      <w:lang w:val="nb-NO" w:eastAsia="ar-SA"/>
    </w:rPr>
  </w:style>
  <w:style w:type="paragraph" w:customStyle="1" w:styleId="Web4">
    <w:name w:val="標準 (Web)4"/>
    <w:basedOn w:val="a"/>
    <w:qFormat/>
    <w:rsid w:val="007F2C56"/>
    <w:pPr>
      <w:suppressAutoHyphens/>
      <w:spacing w:before="100" w:after="100"/>
    </w:pPr>
    <w:rPr>
      <w:rFonts w:eastAsia="Arial Unicode MS" w:cs="CG Times (WN)"/>
      <w:sz w:val="24"/>
      <w:szCs w:val="24"/>
    </w:rPr>
  </w:style>
  <w:style w:type="paragraph" w:customStyle="1" w:styleId="243">
    <w:name w:val="本文インデント 24"/>
    <w:basedOn w:val="a"/>
    <w:qFormat/>
    <w:rsid w:val="007F2C56"/>
    <w:pPr>
      <w:suppressAutoHyphens/>
      <w:ind w:left="567"/>
    </w:pPr>
    <w:rPr>
      <w:rFonts w:ascii="Arial" w:eastAsia="ＭＳ 明朝" w:hAnsi="Arial" w:cs="Arial"/>
      <w:lang w:eastAsia="ar-SA"/>
    </w:rPr>
  </w:style>
  <w:style w:type="paragraph" w:customStyle="1" w:styleId="4f3">
    <w:name w:val="標準インデント4"/>
    <w:basedOn w:val="a"/>
    <w:qFormat/>
    <w:rsid w:val="007F2C56"/>
    <w:pPr>
      <w:suppressAutoHyphens/>
      <w:ind w:left="708"/>
    </w:pPr>
    <w:rPr>
      <w:rFonts w:eastAsia="ＭＳ 明朝" w:cs="CG Times (WN)"/>
      <w:lang w:eastAsia="ar-SA"/>
    </w:rPr>
  </w:style>
  <w:style w:type="paragraph" w:customStyle="1" w:styleId="4f4">
    <w:name w:val="記4"/>
    <w:basedOn w:val="a"/>
    <w:next w:val="a"/>
    <w:qFormat/>
    <w:rsid w:val="007F2C56"/>
    <w:pPr>
      <w:suppressAutoHyphens/>
    </w:pPr>
    <w:rPr>
      <w:rFonts w:eastAsia="ＭＳ 明朝" w:cs="CG Times (WN)"/>
      <w:lang w:eastAsia="ar-SA"/>
    </w:rPr>
  </w:style>
  <w:style w:type="paragraph" w:customStyle="1" w:styleId="HTML4">
    <w:name w:val="HTML 書式付き4"/>
    <w:basedOn w:val="a"/>
    <w:qFormat/>
    <w:rsid w:val="007F2C56"/>
    <w:pPr>
      <w:suppressAutoHyphens/>
    </w:pPr>
    <w:rPr>
      <w:rFonts w:ascii="Courier New" w:eastAsia="ＭＳ 明朝" w:hAnsi="Courier New" w:cs="Courier New"/>
      <w:lang w:eastAsia="ar-SA"/>
    </w:rPr>
  </w:style>
  <w:style w:type="paragraph" w:customStyle="1" w:styleId="234">
    <w:name w:val="本文 23"/>
    <w:basedOn w:val="a"/>
    <w:qFormat/>
    <w:rsid w:val="007F2C56"/>
    <w:pPr>
      <w:suppressAutoHyphens/>
      <w:spacing w:after="120"/>
    </w:pPr>
    <w:rPr>
      <w:rFonts w:eastAsia="ＭＳ 明朝" w:cs="CG Times (WN)"/>
      <w:lang w:eastAsia="ar-SA"/>
    </w:rPr>
  </w:style>
  <w:style w:type="paragraph" w:customStyle="1" w:styleId="332">
    <w:name w:val="本文 33"/>
    <w:basedOn w:val="a"/>
    <w:qFormat/>
    <w:rsid w:val="007F2C56"/>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7F2C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7F2C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7F2C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7F2C56"/>
    <w:pPr>
      <w:suppressAutoHyphens/>
      <w:spacing w:after="120"/>
    </w:pPr>
    <w:rPr>
      <w:rFonts w:eastAsia="ＭＳ 明朝" w:cs="CG Times (WN)"/>
      <w:lang w:eastAsia="ar-SA"/>
    </w:rPr>
  </w:style>
  <w:style w:type="paragraph" w:customStyle="1" w:styleId="342">
    <w:name w:val="本文 34"/>
    <w:basedOn w:val="a"/>
    <w:qFormat/>
    <w:rsid w:val="007F2C56"/>
    <w:pPr>
      <w:suppressAutoHyphens/>
      <w:spacing w:after="120"/>
    </w:pPr>
    <w:rPr>
      <w:rFonts w:eastAsia="ＭＳ 明朝" w:cs="CG Times (WN)"/>
      <w:lang w:eastAsia="ar-SA"/>
    </w:rPr>
  </w:style>
  <w:style w:type="paragraph" w:customStyle="1" w:styleId="tac1">
    <w:name w:val="tac"/>
    <w:basedOn w:val="a"/>
    <w:uiPriority w:val="99"/>
    <w:qFormat/>
    <w:rsid w:val="007F2C5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F2C5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7F2C56"/>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7F2C56"/>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7F2C56"/>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7F2C56"/>
    <w:rPr>
      <w:i/>
      <w:iCs/>
      <w:color w:val="808080"/>
    </w:rPr>
  </w:style>
  <w:style w:type="character" w:styleId="2ff2">
    <w:name w:val="Intense Emphasis"/>
    <w:uiPriority w:val="21"/>
    <w:qFormat/>
    <w:rsid w:val="007F2C56"/>
    <w:rPr>
      <w:b/>
      <w:bCs/>
      <w:i/>
      <w:iCs/>
      <w:color w:val="4F81BD"/>
    </w:rPr>
  </w:style>
  <w:style w:type="character" w:styleId="2ff3">
    <w:name w:val="Intense Reference"/>
    <w:uiPriority w:val="32"/>
    <w:qFormat/>
    <w:rsid w:val="007F2C56"/>
    <w:rPr>
      <w:b/>
      <w:bCs/>
      <w:smallCaps/>
      <w:color w:val="C0504D"/>
      <w:spacing w:val="5"/>
      <w:u w:val="single"/>
    </w:rPr>
  </w:style>
  <w:style w:type="character" w:styleId="affffa">
    <w:name w:val="Book Title"/>
    <w:uiPriority w:val="33"/>
    <w:qFormat/>
    <w:rsid w:val="007F2C56"/>
    <w:rPr>
      <w:b/>
      <w:bCs/>
      <w:smallCaps/>
      <w:spacing w:val="5"/>
    </w:rPr>
  </w:style>
  <w:style w:type="character" w:customStyle="1" w:styleId="Char3">
    <w:name w:val="批注主题 Char3"/>
    <w:qFormat/>
    <w:locked/>
    <w:rsid w:val="007F2C56"/>
    <w:rPr>
      <w:rFonts w:ascii="Times New Roman" w:eastAsia="ＭＳ 明朝" w:hAnsi="Times New Roman"/>
      <w:b/>
      <w:bCs/>
      <w:lang w:eastAsia="en-US"/>
    </w:rPr>
  </w:style>
  <w:style w:type="character" w:customStyle="1" w:styleId="CharChar11">
    <w:name w:val="Char Char11"/>
    <w:aliases w:val="Heading 1 Char21"/>
    <w:qFormat/>
    <w:rsid w:val="007F2C56"/>
    <w:rPr>
      <w:rFonts w:ascii="Tahoma" w:eastAsia="SimSun" w:hAnsi="Tahoma" w:cs="Tahoma" w:hint="default"/>
      <w:lang w:val="en-GB" w:eastAsia="en-US" w:bidi="ar-SA"/>
    </w:rPr>
  </w:style>
  <w:style w:type="character" w:customStyle="1" w:styleId="CharChar12">
    <w:name w:val="Char Char12"/>
    <w:qFormat/>
    <w:rsid w:val="007F2C56"/>
    <w:rPr>
      <w:lang w:val="en-GB" w:eastAsia="ja-JP" w:bidi="ar-SA"/>
    </w:rPr>
  </w:style>
  <w:style w:type="character" w:customStyle="1" w:styleId="CharChar241">
    <w:name w:val="Char Char241"/>
    <w:qFormat/>
    <w:rsid w:val="007F2C56"/>
    <w:rPr>
      <w:rFonts w:ascii="Arial" w:hAnsi="Arial" w:cs="Arial" w:hint="default"/>
      <w:sz w:val="36"/>
      <w:lang w:val="en-GB" w:eastAsia="en-US"/>
    </w:rPr>
  </w:style>
  <w:style w:type="character" w:customStyle="1" w:styleId="ENChar">
    <w:name w:val="EN Char"/>
    <w:qFormat/>
    <w:rsid w:val="007F2C56"/>
    <w:rPr>
      <w:rFonts w:ascii="Times New Roman" w:hAnsi="Times New Roman" w:cs="Times New Roman" w:hint="default"/>
      <w:color w:val="FF0000"/>
      <w:lang w:val="en-US" w:eastAsia="en-US"/>
    </w:rPr>
  </w:style>
  <w:style w:type="character" w:customStyle="1" w:styleId="ListChar3">
    <w:name w:val="List Char3"/>
    <w:qFormat/>
    <w:rsid w:val="007F2C56"/>
    <w:rPr>
      <w:rFonts w:ascii="Times New Roman" w:hAnsi="Times New Roman" w:cs="Times New Roman" w:hint="default"/>
      <w:lang w:val="en-GB" w:eastAsia="en-US"/>
    </w:rPr>
  </w:style>
  <w:style w:type="character" w:customStyle="1" w:styleId="Heading1Char2">
    <w:name w:val="Heading 1 Char2"/>
    <w:qFormat/>
    <w:rsid w:val="007F2C56"/>
    <w:rPr>
      <w:rFonts w:ascii="Arial" w:hAnsi="Arial" w:cs="Arial" w:hint="default"/>
      <w:sz w:val="36"/>
      <w:lang w:val="en-GB" w:eastAsia="en-US"/>
    </w:rPr>
  </w:style>
  <w:style w:type="character" w:customStyle="1" w:styleId="Char13">
    <w:name w:val="批注主题 Char1"/>
    <w:qFormat/>
    <w:rsid w:val="007F2C56"/>
    <w:rPr>
      <w:rFonts w:ascii="ＭＳ 明朝" w:eastAsia="ＭＳ 明朝" w:hAnsi="ＭＳ 明朝" w:hint="eastAsia"/>
      <w:b/>
      <w:bCs/>
      <w:lang w:val="en-GB"/>
    </w:rPr>
  </w:style>
  <w:style w:type="character" w:customStyle="1" w:styleId="EditorsNoteChar1">
    <w:name w:val="Editor's Note Char1"/>
    <w:qFormat/>
    <w:rsid w:val="007F2C56"/>
    <w:rPr>
      <w:rFonts w:ascii="Times New Roman" w:hAnsi="Times New Roman" w:cs="Times New Roman" w:hint="default"/>
      <w:color w:val="FF0000"/>
      <w:lang w:val="en-GB" w:eastAsia="en-US"/>
    </w:rPr>
  </w:style>
  <w:style w:type="character" w:customStyle="1" w:styleId="Char14">
    <w:name w:val="日期 Char1"/>
    <w:qFormat/>
    <w:rsid w:val="007F2C56"/>
    <w:rPr>
      <w:rFonts w:ascii="ＭＳ 明朝" w:eastAsia="ＭＳ 明朝" w:hAnsi="ＭＳ 明朝" w:hint="eastAsia"/>
      <w:lang w:val="en-GB"/>
    </w:rPr>
  </w:style>
  <w:style w:type="character" w:customStyle="1" w:styleId="FooterChar2">
    <w:name w:val="Footer Char2"/>
    <w:qFormat/>
    <w:rsid w:val="007F2C56"/>
    <w:rPr>
      <w:sz w:val="18"/>
      <w:szCs w:val="18"/>
    </w:rPr>
  </w:style>
  <w:style w:type="character" w:customStyle="1" w:styleId="Heading7Char3">
    <w:name w:val="Heading 7 Char3"/>
    <w:qFormat/>
    <w:rsid w:val="007F2C56"/>
    <w:rPr>
      <w:rFonts w:ascii="Arial" w:eastAsia="SimSun" w:hAnsi="Arial" w:cs="Times New Roman" w:hint="default"/>
      <w:kern w:val="0"/>
      <w:sz w:val="20"/>
      <w:szCs w:val="20"/>
      <w:lang w:val="en-GB" w:eastAsia="en-US"/>
    </w:rPr>
  </w:style>
  <w:style w:type="character" w:customStyle="1" w:styleId="Heading8Char3">
    <w:name w:val="Heading 8 Char3"/>
    <w:qFormat/>
    <w:rsid w:val="007F2C56"/>
    <w:rPr>
      <w:rFonts w:ascii="Arial" w:eastAsia="SimSun" w:hAnsi="Arial" w:cs="Times New Roman" w:hint="default"/>
      <w:kern w:val="0"/>
      <w:sz w:val="36"/>
      <w:szCs w:val="20"/>
      <w:lang w:val="en-GB" w:eastAsia="en-US"/>
    </w:rPr>
  </w:style>
  <w:style w:type="character" w:customStyle="1" w:styleId="Heading9Char2">
    <w:name w:val="Heading 9 Char2"/>
    <w:qFormat/>
    <w:rsid w:val="007F2C56"/>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7F2C5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7F2C56"/>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7F2C5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7F2C56"/>
    <w:rPr>
      <w:rFonts w:ascii="Courier New" w:eastAsia="SimSun" w:hAnsi="Courier New" w:cs="Times New Roman" w:hint="default"/>
      <w:kern w:val="0"/>
      <w:sz w:val="20"/>
      <w:szCs w:val="20"/>
      <w:lang w:val="nb-NO" w:eastAsia="ja-JP"/>
    </w:rPr>
  </w:style>
  <w:style w:type="character" w:customStyle="1" w:styleId="Titre3Car">
    <w:name w:val="Titre 3 Car"/>
    <w:qFormat/>
    <w:rsid w:val="007F2C56"/>
    <w:rPr>
      <w:rFonts w:ascii="Arial" w:hAnsi="Arial" w:cs="Arial" w:hint="default"/>
      <w:sz w:val="28"/>
      <w:szCs w:val="28"/>
      <w:lang w:val="en-GB" w:eastAsia="en-GB"/>
    </w:rPr>
  </w:style>
  <w:style w:type="character" w:customStyle="1" w:styleId="B3Char2">
    <w:name w:val="B3 Char2"/>
    <w:qFormat/>
    <w:rsid w:val="007F2C56"/>
    <w:rPr>
      <w:lang w:val="en-GB" w:eastAsia="en-GB"/>
    </w:rPr>
  </w:style>
  <w:style w:type="character" w:customStyle="1" w:styleId="H6Car">
    <w:name w:val="H6 Car"/>
    <w:qFormat/>
    <w:rsid w:val="007F2C56"/>
    <w:rPr>
      <w:rFonts w:ascii="Arial" w:hAnsi="Arial" w:cs="Arial" w:hint="default"/>
      <w:sz w:val="22"/>
      <w:lang w:val="en-GB"/>
    </w:rPr>
  </w:style>
  <w:style w:type="character" w:customStyle="1" w:styleId="TALZchn">
    <w:name w:val="TAL Zchn"/>
    <w:qFormat/>
    <w:rsid w:val="007F2C5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F2C56"/>
    <w:rPr>
      <w:rFonts w:ascii="Arial" w:eastAsia="SimSun" w:hAnsi="Arial" w:cs="Arial" w:hint="default"/>
      <w:color w:val="0000FF"/>
      <w:kern w:val="2"/>
      <w:sz w:val="24"/>
      <w:szCs w:val="28"/>
      <w:lang w:val="en-GB" w:eastAsia="en-GB"/>
    </w:rPr>
  </w:style>
  <w:style w:type="character" w:customStyle="1" w:styleId="BodyText2Char3">
    <w:name w:val="Body Text 2 Char3"/>
    <w:qFormat/>
    <w:rsid w:val="007F2C56"/>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7F2C5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2C5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2C56"/>
    <w:rPr>
      <w:rFonts w:ascii="Arial" w:hAnsi="Arial" w:cs="Arial" w:hint="default"/>
      <w:sz w:val="28"/>
      <w:lang w:val="en-GB" w:eastAsia="en-US" w:bidi="ar-SA"/>
    </w:rPr>
  </w:style>
  <w:style w:type="character" w:customStyle="1" w:styleId="TFZchn">
    <w:name w:val="TF Zchn"/>
    <w:link w:val="TF1"/>
    <w:qFormat/>
    <w:rsid w:val="007F2C56"/>
    <w:rPr>
      <w:rFonts w:ascii="Arial" w:eastAsia="ＭＳ 明朝"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2C56"/>
    <w:rPr>
      <w:sz w:val="28"/>
      <w:lang w:val="en-GB" w:eastAsia="en-US"/>
    </w:rPr>
  </w:style>
  <w:style w:type="character" w:customStyle="1" w:styleId="apple-style-span">
    <w:name w:val="apple-style-span"/>
    <w:basedOn w:val="a0"/>
    <w:qFormat/>
    <w:rsid w:val="007F2C56"/>
  </w:style>
  <w:style w:type="character" w:customStyle="1" w:styleId="BodyTextIndentChar3">
    <w:name w:val="Body Text Indent Char3"/>
    <w:qFormat/>
    <w:rsid w:val="007F2C5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7F2C56"/>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7F2C5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F2C56"/>
    <w:rPr>
      <w:rFonts w:ascii="Arial" w:hAnsi="Arial" w:cs="Arial" w:hint="default"/>
      <w:sz w:val="24"/>
      <w:lang w:val="en-GB" w:eastAsia="en-US" w:bidi="ar-SA"/>
    </w:rPr>
  </w:style>
  <w:style w:type="character" w:customStyle="1" w:styleId="CharChar15">
    <w:name w:val="Char Char15"/>
    <w:qFormat/>
    <w:rsid w:val="007F2C56"/>
    <w:rPr>
      <w:rFonts w:ascii="Arial" w:hAnsi="Arial" w:cs="Arial" w:hint="default"/>
      <w:sz w:val="36"/>
      <w:lang w:val="en-GB"/>
    </w:rPr>
  </w:style>
  <w:style w:type="character" w:customStyle="1" w:styleId="mediumtext1">
    <w:name w:val="medium_text1"/>
    <w:qFormat/>
    <w:rsid w:val="007F2C56"/>
    <w:rPr>
      <w:sz w:val="18"/>
      <w:szCs w:val="18"/>
    </w:rPr>
  </w:style>
  <w:style w:type="character" w:customStyle="1" w:styleId="shorttext1">
    <w:name w:val="short_text1"/>
    <w:qFormat/>
    <w:rsid w:val="007F2C5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2C5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F2C56"/>
    <w:rPr>
      <w:rFonts w:ascii="Arial" w:hAnsi="Arial" w:cs="Arial" w:hint="default"/>
      <w:sz w:val="24"/>
      <w:szCs w:val="28"/>
      <w:lang w:val="en-GB" w:eastAsia="en-US"/>
    </w:rPr>
  </w:style>
  <w:style w:type="character" w:customStyle="1" w:styleId="CharChar18">
    <w:name w:val="Char Char18"/>
    <w:qFormat/>
    <w:rsid w:val="007F2C5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2C5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2C5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2C56"/>
    <w:rPr>
      <w:rFonts w:ascii="Arial" w:hAnsi="Arial" w:cs="Arial" w:hint="default"/>
      <w:sz w:val="24"/>
      <w:szCs w:val="28"/>
      <w:lang w:val="en-GB" w:eastAsia="en-GB" w:bidi="ar-SA"/>
    </w:rPr>
  </w:style>
  <w:style w:type="character" w:customStyle="1" w:styleId="Heading7Char2">
    <w:name w:val="Heading 7 Char2"/>
    <w:qFormat/>
    <w:rsid w:val="007F2C56"/>
    <w:rPr>
      <w:rFonts w:ascii="Arial" w:hAnsi="Arial" w:cs="Arial" w:hint="default"/>
      <w:lang w:val="en-GB" w:eastAsia="en-GB" w:bidi="ar-SA"/>
    </w:rPr>
  </w:style>
  <w:style w:type="character" w:customStyle="1" w:styleId="Heading8Char2">
    <w:name w:val="Heading 8 Char2"/>
    <w:qFormat/>
    <w:rsid w:val="007F2C56"/>
    <w:rPr>
      <w:rFonts w:ascii="Arial" w:hAnsi="Arial" w:cs="Arial" w:hint="default"/>
      <w:sz w:val="36"/>
      <w:lang w:val="en-GB" w:eastAsia="en-GB" w:bidi="ar-SA"/>
    </w:rPr>
  </w:style>
  <w:style w:type="character" w:customStyle="1" w:styleId="ListChar2">
    <w:name w:val="List Char2"/>
    <w:qFormat/>
    <w:rsid w:val="007F2C56"/>
    <w:rPr>
      <w:lang w:val="en-GB" w:eastAsia="en-GB" w:bidi="ar-SA"/>
    </w:rPr>
  </w:style>
  <w:style w:type="character" w:customStyle="1" w:styleId="PlainTextChar2">
    <w:name w:val="Plain Text Char2"/>
    <w:qFormat/>
    <w:rsid w:val="007F2C56"/>
    <w:rPr>
      <w:rFonts w:ascii="Courier New" w:hAnsi="Courier New" w:cs="Courier New" w:hint="default"/>
      <w:lang w:val="nb-NO" w:eastAsia="en-US" w:bidi="ar-SA"/>
    </w:rPr>
  </w:style>
  <w:style w:type="character" w:customStyle="1" w:styleId="CommentTextChar2">
    <w:name w:val="Comment Text Char2"/>
    <w:semiHidden/>
    <w:qFormat/>
    <w:rsid w:val="007F2C56"/>
    <w:rPr>
      <w:lang w:val="en-GB" w:eastAsia="en-US" w:bidi="ar-SA"/>
    </w:rPr>
  </w:style>
  <w:style w:type="character" w:customStyle="1" w:styleId="BodyText2Char2">
    <w:name w:val="Body Text 2 Char2"/>
    <w:qFormat/>
    <w:rsid w:val="007F2C56"/>
    <w:rPr>
      <w:lang w:val="en-GB" w:eastAsia="ja-JP" w:bidi="ar-SA"/>
    </w:rPr>
  </w:style>
  <w:style w:type="character" w:customStyle="1" w:styleId="BodyText3Char2">
    <w:name w:val="Body Text 3 Char2"/>
    <w:qFormat/>
    <w:rsid w:val="007F2C5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2C56"/>
    <w:rPr>
      <w:rFonts w:ascii="Arial" w:eastAsia="SimSun" w:hAnsi="Arial" w:cs="Arial" w:hint="default"/>
      <w:sz w:val="32"/>
      <w:lang w:val="en-GB" w:eastAsia="en-US" w:bidi="ar-SA"/>
    </w:rPr>
  </w:style>
  <w:style w:type="character" w:customStyle="1" w:styleId="BodyTextIndentChar2">
    <w:name w:val="Body Text Indent Char2"/>
    <w:qFormat/>
    <w:rsid w:val="007F2C56"/>
    <w:rPr>
      <w:lang w:val="en-GB" w:eastAsia="en-US" w:bidi="ar-SA"/>
    </w:rPr>
  </w:style>
  <w:style w:type="character" w:customStyle="1" w:styleId="BodyTextIndent2Char2">
    <w:name w:val="Body Text Indent 2 Char2"/>
    <w:qFormat/>
    <w:rsid w:val="007F2C5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F2C5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2C56"/>
    <w:rPr>
      <w:rFonts w:ascii="Arial" w:hAnsi="Arial" w:cs="Arial" w:hint="default"/>
      <w:sz w:val="28"/>
      <w:lang w:val="en-GB" w:eastAsia="en-GB" w:bidi="ar-SA"/>
    </w:rPr>
  </w:style>
  <w:style w:type="character" w:customStyle="1" w:styleId="CarCar9">
    <w:name w:val="Car Car9"/>
    <w:qFormat/>
    <w:rsid w:val="007F2C56"/>
    <w:rPr>
      <w:rFonts w:ascii="Arial" w:hAnsi="Arial" w:cs="Arial" w:hint="default"/>
      <w:lang w:val="en-GB" w:eastAsia="ja-JP" w:bidi="ar-SA"/>
    </w:rPr>
  </w:style>
  <w:style w:type="character" w:customStyle="1" w:styleId="Heading9Char1">
    <w:name w:val="Heading 9 Char1"/>
    <w:aliases w:val="Figure Heading Char,FH Char"/>
    <w:qFormat/>
    <w:rsid w:val="007F2C56"/>
    <w:rPr>
      <w:rFonts w:ascii="Arial" w:hAnsi="Arial" w:cs="Arial" w:hint="default"/>
      <w:sz w:val="36"/>
      <w:lang w:val="en-GB" w:eastAsia="en-GB" w:bidi="ar-SA"/>
    </w:rPr>
  </w:style>
  <w:style w:type="character" w:customStyle="1" w:styleId="FooterChar1">
    <w:name w:val="Footer Char1"/>
    <w:uiPriority w:val="99"/>
    <w:qFormat/>
    <w:rsid w:val="007F2C5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2C5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F2C56"/>
    <w:rPr>
      <w:rFonts w:ascii="Arial" w:hAnsi="Arial" w:cs="Arial" w:hint="default"/>
      <w:sz w:val="28"/>
      <w:lang w:val="en-GB" w:eastAsia="ja-JP" w:bidi="ar-SA"/>
    </w:rPr>
  </w:style>
  <w:style w:type="character" w:customStyle="1" w:styleId="Heading7Char1">
    <w:name w:val="Heading 7 Char1"/>
    <w:qFormat/>
    <w:rsid w:val="007F2C56"/>
    <w:rPr>
      <w:rFonts w:ascii="Arial" w:hAnsi="Arial" w:cs="Arial" w:hint="default"/>
      <w:lang w:val="en-GB" w:eastAsia="ja-JP" w:bidi="ar-SA"/>
    </w:rPr>
  </w:style>
  <w:style w:type="character" w:customStyle="1" w:styleId="Heading8Char1">
    <w:name w:val="Heading 8 Char1"/>
    <w:qFormat/>
    <w:rsid w:val="007F2C56"/>
    <w:rPr>
      <w:rFonts w:ascii="Arial" w:hAnsi="Arial" w:cs="Arial" w:hint="default"/>
      <w:sz w:val="36"/>
      <w:lang w:val="en-GB" w:eastAsia="ja-JP" w:bidi="ar-SA"/>
    </w:rPr>
  </w:style>
  <w:style w:type="character" w:customStyle="1" w:styleId="ListChar1">
    <w:name w:val="List Char1"/>
    <w:qFormat/>
    <w:rsid w:val="007F2C56"/>
    <w:rPr>
      <w:lang w:val="en-GB" w:eastAsia="ja-JP" w:bidi="ar-SA"/>
    </w:rPr>
  </w:style>
  <w:style w:type="character" w:customStyle="1" w:styleId="PlainTextChar1">
    <w:name w:val="Plain Text Char1"/>
    <w:qFormat/>
    <w:rsid w:val="007F2C56"/>
    <w:rPr>
      <w:rFonts w:ascii="Courier New" w:hAnsi="Courier New" w:cs="Courier New" w:hint="default"/>
      <w:lang w:val="nb-NO" w:eastAsia="en-US" w:bidi="ar-SA"/>
    </w:rPr>
  </w:style>
  <w:style w:type="character" w:customStyle="1" w:styleId="CommentTextChar1">
    <w:name w:val="Comment Text Char1"/>
    <w:qFormat/>
    <w:rsid w:val="007F2C56"/>
    <w:rPr>
      <w:lang w:val="en-GB" w:eastAsia="en-US" w:bidi="ar-SA"/>
    </w:rPr>
  </w:style>
  <w:style w:type="character" w:customStyle="1" w:styleId="Absatz-Standardschriftart">
    <w:name w:val="Absatz-Standardschriftart"/>
    <w:qFormat/>
    <w:rsid w:val="007F2C56"/>
  </w:style>
  <w:style w:type="character" w:customStyle="1" w:styleId="WW-Absatz-Standardschriftart">
    <w:name w:val="WW-Absatz-Standardschriftart"/>
    <w:qFormat/>
    <w:rsid w:val="007F2C56"/>
  </w:style>
  <w:style w:type="character" w:customStyle="1" w:styleId="WW8Num1z0">
    <w:name w:val="WW8Num1z0"/>
    <w:qFormat/>
    <w:rsid w:val="007F2C56"/>
    <w:rPr>
      <w:rFonts w:ascii="Symbol" w:hAnsi="Symbol" w:hint="default"/>
    </w:rPr>
  </w:style>
  <w:style w:type="character" w:customStyle="1" w:styleId="WW8Num5z0">
    <w:name w:val="WW8Num5z0"/>
    <w:qFormat/>
    <w:rsid w:val="007F2C56"/>
    <w:rPr>
      <w:rFonts w:ascii="Times New Roman" w:eastAsia="ＭＳ 明朝" w:hAnsi="Times New Roman" w:cs="Times New Roman" w:hint="default"/>
    </w:rPr>
  </w:style>
  <w:style w:type="character" w:customStyle="1" w:styleId="WW8Num5z1">
    <w:name w:val="WW8Num5z1"/>
    <w:qFormat/>
    <w:rsid w:val="007F2C56"/>
    <w:rPr>
      <w:rFonts w:ascii="Courier New" w:hAnsi="Courier New" w:cs="Courier New" w:hint="default"/>
    </w:rPr>
  </w:style>
  <w:style w:type="character" w:customStyle="1" w:styleId="WW8Num5z2">
    <w:name w:val="WW8Num5z2"/>
    <w:qFormat/>
    <w:rsid w:val="007F2C56"/>
    <w:rPr>
      <w:rFonts w:ascii="Wingdings" w:hAnsi="Wingdings" w:hint="default"/>
    </w:rPr>
  </w:style>
  <w:style w:type="character" w:customStyle="1" w:styleId="WW8Num5z3">
    <w:name w:val="WW8Num5z3"/>
    <w:qFormat/>
    <w:rsid w:val="007F2C56"/>
    <w:rPr>
      <w:rFonts w:ascii="Symbol" w:hAnsi="Symbol" w:hint="default"/>
    </w:rPr>
  </w:style>
  <w:style w:type="character" w:customStyle="1" w:styleId="WW8Num6z0">
    <w:name w:val="WW8Num6z0"/>
    <w:qFormat/>
    <w:rsid w:val="007F2C56"/>
    <w:rPr>
      <w:rFonts w:ascii="Arial" w:eastAsia="ＭＳ 明朝" w:hAnsi="Arial" w:cs="Arial" w:hint="default"/>
    </w:rPr>
  </w:style>
  <w:style w:type="character" w:customStyle="1" w:styleId="WW8Num6z1">
    <w:name w:val="WW8Num6z1"/>
    <w:qFormat/>
    <w:rsid w:val="007F2C56"/>
    <w:rPr>
      <w:rFonts w:ascii="Courier New" w:hAnsi="Courier New" w:cs="Courier New" w:hint="default"/>
    </w:rPr>
  </w:style>
  <w:style w:type="character" w:customStyle="1" w:styleId="WW8Num6z2">
    <w:name w:val="WW8Num6z2"/>
    <w:qFormat/>
    <w:rsid w:val="007F2C56"/>
    <w:rPr>
      <w:rFonts w:ascii="Wingdings" w:hAnsi="Wingdings" w:hint="default"/>
    </w:rPr>
  </w:style>
  <w:style w:type="character" w:customStyle="1" w:styleId="WW8Num6z3">
    <w:name w:val="WW8Num6z3"/>
    <w:qFormat/>
    <w:rsid w:val="007F2C56"/>
    <w:rPr>
      <w:rFonts w:ascii="Symbol" w:hAnsi="Symbol" w:hint="default"/>
    </w:rPr>
  </w:style>
  <w:style w:type="character" w:customStyle="1" w:styleId="WW8Num9z0">
    <w:name w:val="WW8Num9z0"/>
    <w:qFormat/>
    <w:rsid w:val="007F2C56"/>
    <w:rPr>
      <w:rFonts w:ascii="Times New Roman" w:eastAsia="ＭＳ 明朝" w:hAnsi="Times New Roman" w:cs="Times New Roman" w:hint="default"/>
    </w:rPr>
  </w:style>
  <w:style w:type="character" w:customStyle="1" w:styleId="WW8Num9z1">
    <w:name w:val="WW8Num9z1"/>
    <w:qFormat/>
    <w:rsid w:val="007F2C56"/>
    <w:rPr>
      <w:rFonts w:ascii="Courier New" w:hAnsi="Courier New" w:cs="Courier New" w:hint="default"/>
    </w:rPr>
  </w:style>
  <w:style w:type="character" w:customStyle="1" w:styleId="WW8Num9z2">
    <w:name w:val="WW8Num9z2"/>
    <w:qFormat/>
    <w:rsid w:val="007F2C56"/>
    <w:rPr>
      <w:rFonts w:ascii="Wingdings" w:hAnsi="Wingdings" w:hint="default"/>
    </w:rPr>
  </w:style>
  <w:style w:type="character" w:customStyle="1" w:styleId="WW8Num9z3">
    <w:name w:val="WW8Num9z3"/>
    <w:qFormat/>
    <w:rsid w:val="007F2C56"/>
    <w:rPr>
      <w:rFonts w:ascii="Symbol" w:hAnsi="Symbol" w:hint="default"/>
    </w:rPr>
  </w:style>
  <w:style w:type="character" w:customStyle="1" w:styleId="WW8Num11z0">
    <w:name w:val="WW8Num11z0"/>
    <w:qFormat/>
    <w:rsid w:val="007F2C56"/>
    <w:rPr>
      <w:rFonts w:ascii="Times New Roman" w:eastAsia="ＭＳ 明朝" w:hAnsi="Times New Roman" w:cs="Times New Roman" w:hint="default"/>
    </w:rPr>
  </w:style>
  <w:style w:type="character" w:customStyle="1" w:styleId="WW8Num11z1">
    <w:name w:val="WW8Num11z1"/>
    <w:qFormat/>
    <w:rsid w:val="007F2C56"/>
    <w:rPr>
      <w:rFonts w:ascii="Courier New" w:hAnsi="Courier New" w:cs="Courier New" w:hint="default"/>
    </w:rPr>
  </w:style>
  <w:style w:type="character" w:customStyle="1" w:styleId="WW8Num11z2">
    <w:name w:val="WW8Num11z2"/>
    <w:qFormat/>
    <w:rsid w:val="007F2C56"/>
    <w:rPr>
      <w:rFonts w:ascii="Wingdings" w:hAnsi="Wingdings" w:hint="default"/>
    </w:rPr>
  </w:style>
  <w:style w:type="character" w:customStyle="1" w:styleId="WW8Num11z3">
    <w:name w:val="WW8Num11z3"/>
    <w:qFormat/>
    <w:rsid w:val="007F2C56"/>
    <w:rPr>
      <w:rFonts w:ascii="Symbol" w:hAnsi="Symbol" w:hint="default"/>
    </w:rPr>
  </w:style>
  <w:style w:type="character" w:customStyle="1" w:styleId="WW8Num15z0">
    <w:name w:val="WW8Num15z0"/>
    <w:qFormat/>
    <w:rsid w:val="007F2C56"/>
    <w:rPr>
      <w:rFonts w:ascii="Times New Roman" w:eastAsia="Times New Roman" w:hAnsi="Times New Roman" w:cs="Times New Roman" w:hint="default"/>
    </w:rPr>
  </w:style>
  <w:style w:type="character" w:customStyle="1" w:styleId="WW8Num15z1">
    <w:name w:val="WW8Num15z1"/>
    <w:qFormat/>
    <w:rsid w:val="007F2C56"/>
    <w:rPr>
      <w:rFonts w:ascii="Courier New" w:hAnsi="Courier New" w:cs="Courier New" w:hint="default"/>
    </w:rPr>
  </w:style>
  <w:style w:type="character" w:customStyle="1" w:styleId="WW8Num15z2">
    <w:name w:val="WW8Num15z2"/>
    <w:qFormat/>
    <w:rsid w:val="007F2C56"/>
    <w:rPr>
      <w:rFonts w:ascii="Wingdings" w:hAnsi="Wingdings" w:hint="default"/>
    </w:rPr>
  </w:style>
  <w:style w:type="character" w:customStyle="1" w:styleId="WW8Num15z3">
    <w:name w:val="WW8Num15z3"/>
    <w:qFormat/>
    <w:rsid w:val="007F2C56"/>
    <w:rPr>
      <w:rFonts w:ascii="Symbol" w:hAnsi="Symbol" w:hint="default"/>
    </w:rPr>
  </w:style>
  <w:style w:type="character" w:customStyle="1" w:styleId="WW8Num16z0">
    <w:name w:val="WW8Num16z0"/>
    <w:qFormat/>
    <w:rsid w:val="007F2C56"/>
    <w:rPr>
      <w:rFonts w:ascii="Times New Roman" w:eastAsia="ＭＳ 明朝" w:hAnsi="Times New Roman" w:cs="Times New Roman" w:hint="default"/>
    </w:rPr>
  </w:style>
  <w:style w:type="character" w:customStyle="1" w:styleId="WW8Num16z1">
    <w:name w:val="WW8Num16z1"/>
    <w:qFormat/>
    <w:rsid w:val="007F2C56"/>
    <w:rPr>
      <w:rFonts w:ascii="Courier New" w:hAnsi="Courier New" w:cs="Courier New" w:hint="default"/>
    </w:rPr>
  </w:style>
  <w:style w:type="character" w:customStyle="1" w:styleId="WW8Num16z2">
    <w:name w:val="WW8Num16z2"/>
    <w:qFormat/>
    <w:rsid w:val="007F2C56"/>
    <w:rPr>
      <w:rFonts w:ascii="Wingdings" w:hAnsi="Wingdings" w:hint="default"/>
    </w:rPr>
  </w:style>
  <w:style w:type="character" w:customStyle="1" w:styleId="WW8Num16z3">
    <w:name w:val="WW8Num16z3"/>
    <w:qFormat/>
    <w:rsid w:val="007F2C56"/>
    <w:rPr>
      <w:rFonts w:ascii="Symbol" w:hAnsi="Symbol" w:hint="default"/>
    </w:rPr>
  </w:style>
  <w:style w:type="character" w:customStyle="1" w:styleId="WW8Num18z0">
    <w:name w:val="WW8Num18z0"/>
    <w:qFormat/>
    <w:rsid w:val="007F2C56"/>
    <w:rPr>
      <w:rFonts w:ascii="Times New Roman" w:eastAsia="Times New Roman" w:hAnsi="Times New Roman" w:cs="Times New Roman" w:hint="default"/>
    </w:rPr>
  </w:style>
  <w:style w:type="character" w:customStyle="1" w:styleId="WW8Num18z1">
    <w:name w:val="WW8Num18z1"/>
    <w:qFormat/>
    <w:rsid w:val="007F2C56"/>
    <w:rPr>
      <w:rFonts w:ascii="Courier New" w:hAnsi="Courier New" w:cs="Courier New" w:hint="default"/>
    </w:rPr>
  </w:style>
  <w:style w:type="character" w:customStyle="1" w:styleId="WW8Num18z2">
    <w:name w:val="WW8Num18z2"/>
    <w:qFormat/>
    <w:rsid w:val="007F2C56"/>
    <w:rPr>
      <w:rFonts w:ascii="Wingdings" w:hAnsi="Wingdings" w:hint="default"/>
    </w:rPr>
  </w:style>
  <w:style w:type="character" w:customStyle="1" w:styleId="WW8Num18z3">
    <w:name w:val="WW8Num18z3"/>
    <w:qFormat/>
    <w:rsid w:val="007F2C56"/>
    <w:rPr>
      <w:rFonts w:ascii="Symbol" w:hAnsi="Symbol" w:hint="default"/>
    </w:rPr>
  </w:style>
  <w:style w:type="character" w:customStyle="1" w:styleId="WW8Num19z0">
    <w:name w:val="WW8Num19z0"/>
    <w:qFormat/>
    <w:rsid w:val="007F2C56"/>
    <w:rPr>
      <w:rFonts w:ascii="Times New Roman" w:eastAsia="ＭＳ 明朝" w:hAnsi="Times New Roman" w:cs="Times New Roman" w:hint="default"/>
    </w:rPr>
  </w:style>
  <w:style w:type="character" w:customStyle="1" w:styleId="WW8Num19z1">
    <w:name w:val="WW8Num19z1"/>
    <w:qFormat/>
    <w:rsid w:val="007F2C56"/>
    <w:rPr>
      <w:rFonts w:ascii="Wingdings" w:hAnsi="Wingdings" w:hint="default"/>
    </w:rPr>
  </w:style>
  <w:style w:type="character" w:customStyle="1" w:styleId="WW8Num25z0">
    <w:name w:val="WW8Num25z0"/>
    <w:qFormat/>
    <w:rsid w:val="007F2C56"/>
    <w:rPr>
      <w:rFonts w:ascii="Arial" w:eastAsia="SimSun" w:hAnsi="Arial" w:cs="Arial" w:hint="default"/>
    </w:rPr>
  </w:style>
  <w:style w:type="character" w:customStyle="1" w:styleId="WW8Num25z1">
    <w:name w:val="WW8Num25z1"/>
    <w:qFormat/>
    <w:rsid w:val="007F2C56"/>
    <w:rPr>
      <w:rFonts w:ascii="Wingdings" w:hAnsi="Wingdings" w:hint="default"/>
    </w:rPr>
  </w:style>
  <w:style w:type="character" w:customStyle="1" w:styleId="WW8Num28z0">
    <w:name w:val="WW8Num28z0"/>
    <w:qFormat/>
    <w:rsid w:val="007F2C56"/>
    <w:rPr>
      <w:rFonts w:ascii="Times New Roman" w:eastAsia="ＭＳ 明朝" w:hAnsi="Times New Roman" w:cs="Times New Roman" w:hint="default"/>
    </w:rPr>
  </w:style>
  <w:style w:type="character" w:customStyle="1" w:styleId="WW8Num28z1">
    <w:name w:val="WW8Num28z1"/>
    <w:qFormat/>
    <w:rsid w:val="007F2C56"/>
    <w:rPr>
      <w:rFonts w:ascii="Courier New" w:hAnsi="Courier New" w:cs="Courier New" w:hint="default"/>
    </w:rPr>
  </w:style>
  <w:style w:type="character" w:customStyle="1" w:styleId="WW8Num28z2">
    <w:name w:val="WW8Num28z2"/>
    <w:qFormat/>
    <w:rsid w:val="007F2C56"/>
    <w:rPr>
      <w:rFonts w:ascii="Wingdings" w:hAnsi="Wingdings" w:hint="default"/>
    </w:rPr>
  </w:style>
  <w:style w:type="character" w:customStyle="1" w:styleId="WW8Num28z3">
    <w:name w:val="WW8Num28z3"/>
    <w:qFormat/>
    <w:rsid w:val="007F2C56"/>
    <w:rPr>
      <w:rFonts w:ascii="Symbol" w:hAnsi="Symbol" w:hint="default"/>
    </w:rPr>
  </w:style>
  <w:style w:type="character" w:customStyle="1" w:styleId="WW8Num32z0">
    <w:name w:val="WW8Num32z0"/>
    <w:qFormat/>
    <w:rsid w:val="007F2C56"/>
    <w:rPr>
      <w:rFonts w:ascii="Times New Roman" w:eastAsia="Times New Roman" w:hAnsi="Times New Roman" w:cs="Times New Roman" w:hint="default"/>
    </w:rPr>
  </w:style>
  <w:style w:type="character" w:customStyle="1" w:styleId="WW8Num32z1">
    <w:name w:val="WW8Num32z1"/>
    <w:qFormat/>
    <w:rsid w:val="007F2C56"/>
    <w:rPr>
      <w:rFonts w:ascii="Courier New" w:hAnsi="Courier New" w:cs="Courier New" w:hint="default"/>
    </w:rPr>
  </w:style>
  <w:style w:type="character" w:customStyle="1" w:styleId="WW8Num32z2">
    <w:name w:val="WW8Num32z2"/>
    <w:qFormat/>
    <w:rsid w:val="007F2C56"/>
    <w:rPr>
      <w:rFonts w:ascii="Wingdings" w:hAnsi="Wingdings" w:hint="default"/>
    </w:rPr>
  </w:style>
  <w:style w:type="character" w:customStyle="1" w:styleId="WW8Num32z3">
    <w:name w:val="WW8Num32z3"/>
    <w:qFormat/>
    <w:rsid w:val="007F2C56"/>
    <w:rPr>
      <w:rFonts w:ascii="Symbol" w:hAnsi="Symbol" w:hint="default"/>
    </w:rPr>
  </w:style>
  <w:style w:type="character" w:customStyle="1" w:styleId="WW8Num34z0">
    <w:name w:val="WW8Num34z0"/>
    <w:qFormat/>
    <w:rsid w:val="007F2C56"/>
    <w:rPr>
      <w:rFonts w:ascii="Times New Roman" w:eastAsia="SimSun" w:hAnsi="Times New Roman" w:cs="Times New Roman" w:hint="default"/>
    </w:rPr>
  </w:style>
  <w:style w:type="character" w:customStyle="1" w:styleId="WW8Num34z1">
    <w:name w:val="WW8Num34z1"/>
    <w:qFormat/>
    <w:rsid w:val="007F2C56"/>
    <w:rPr>
      <w:rFonts w:ascii="Wingdings" w:hAnsi="Wingdings" w:hint="default"/>
    </w:rPr>
  </w:style>
  <w:style w:type="character" w:customStyle="1" w:styleId="WW8Num35z0">
    <w:name w:val="WW8Num35z0"/>
    <w:qFormat/>
    <w:rsid w:val="007F2C56"/>
    <w:rPr>
      <w:rFonts w:ascii="Times New Roman" w:eastAsia="SimSun" w:hAnsi="Times New Roman" w:cs="Times New Roman" w:hint="default"/>
    </w:rPr>
  </w:style>
  <w:style w:type="character" w:customStyle="1" w:styleId="WW8Num35z1">
    <w:name w:val="WW8Num35z1"/>
    <w:qFormat/>
    <w:rsid w:val="007F2C56"/>
    <w:rPr>
      <w:rFonts w:ascii="Wingdings" w:hAnsi="Wingdings" w:hint="default"/>
    </w:rPr>
  </w:style>
  <w:style w:type="character" w:customStyle="1" w:styleId="WW8Num36z0">
    <w:name w:val="WW8Num36z0"/>
    <w:qFormat/>
    <w:rsid w:val="007F2C56"/>
    <w:rPr>
      <w:rFonts w:ascii="Times New Roman" w:eastAsia="SimSun" w:hAnsi="Times New Roman" w:cs="Times New Roman" w:hint="default"/>
    </w:rPr>
  </w:style>
  <w:style w:type="character" w:customStyle="1" w:styleId="WW8Num36z1">
    <w:name w:val="WW8Num36z1"/>
    <w:qFormat/>
    <w:rsid w:val="007F2C56"/>
    <w:rPr>
      <w:rFonts w:ascii="Wingdings" w:hAnsi="Wingdings" w:hint="default"/>
    </w:rPr>
  </w:style>
  <w:style w:type="character" w:customStyle="1" w:styleId="WW8Num39z0">
    <w:name w:val="WW8Num39z0"/>
    <w:qFormat/>
    <w:rsid w:val="007F2C56"/>
    <w:rPr>
      <w:rFonts w:ascii="Times New Roman" w:eastAsia="SimSun" w:hAnsi="Times New Roman" w:cs="Times New Roman" w:hint="default"/>
    </w:rPr>
  </w:style>
  <w:style w:type="character" w:customStyle="1" w:styleId="WW8Num39z1">
    <w:name w:val="WW8Num39z1"/>
    <w:qFormat/>
    <w:rsid w:val="007F2C56"/>
    <w:rPr>
      <w:rFonts w:ascii="Wingdings" w:hAnsi="Wingdings" w:hint="default"/>
    </w:rPr>
  </w:style>
  <w:style w:type="character" w:customStyle="1" w:styleId="WW8NumSt1z0">
    <w:name w:val="WW8NumSt1z0"/>
    <w:qFormat/>
    <w:rsid w:val="007F2C56"/>
    <w:rPr>
      <w:rFonts w:ascii="Symbol" w:hAnsi="Symbol" w:hint="default"/>
    </w:rPr>
  </w:style>
  <w:style w:type="character" w:customStyle="1" w:styleId="WW8NumSt18z0">
    <w:name w:val="WW8NumSt18z0"/>
    <w:qFormat/>
    <w:rsid w:val="007F2C56"/>
    <w:rPr>
      <w:rFonts w:ascii="Geneva" w:hAnsi="Geneva" w:hint="default"/>
    </w:rPr>
  </w:style>
  <w:style w:type="character" w:customStyle="1" w:styleId="1fa">
    <w:name w:val="段落フォント1"/>
    <w:qFormat/>
    <w:rsid w:val="007F2C56"/>
  </w:style>
  <w:style w:type="character" w:customStyle="1" w:styleId="affffb">
    <w:name w:val="脚注番号"/>
    <w:qFormat/>
    <w:rsid w:val="007F2C56"/>
    <w:rPr>
      <w:b/>
      <w:bCs w:val="0"/>
      <w:position w:val="3"/>
      <w:sz w:val="16"/>
    </w:rPr>
  </w:style>
  <w:style w:type="character" w:customStyle="1" w:styleId="1fb">
    <w:name w:val="コメント参照1"/>
    <w:qFormat/>
    <w:rsid w:val="007F2C56"/>
    <w:rPr>
      <w:sz w:val="16"/>
    </w:rPr>
  </w:style>
  <w:style w:type="character" w:customStyle="1" w:styleId="H1">
    <w:name w:val="H1 (文字)"/>
    <w:qFormat/>
    <w:rsid w:val="007F2C56"/>
    <w:rPr>
      <w:rFonts w:ascii="Arial" w:eastAsia="ＭＳ 明朝" w:hAnsi="Arial" w:cs="Arial" w:hint="default"/>
      <w:sz w:val="36"/>
      <w:lang w:val="en-GB" w:eastAsia="ar-SA" w:bidi="ar-SA"/>
    </w:rPr>
  </w:style>
  <w:style w:type="character" w:customStyle="1" w:styleId="Head2A">
    <w:name w:val="Head2A (文字)"/>
    <w:qFormat/>
    <w:rsid w:val="007F2C56"/>
    <w:rPr>
      <w:rFonts w:ascii="Arial" w:eastAsia="ＭＳ 明朝" w:hAnsi="Arial" w:cs="Arial" w:hint="default"/>
      <w:sz w:val="32"/>
      <w:lang w:val="en-GB" w:eastAsia="ar-SA" w:bidi="ar-SA"/>
    </w:rPr>
  </w:style>
  <w:style w:type="character" w:customStyle="1" w:styleId="Underrubrik2">
    <w:name w:val="Underrubrik2 (文字)"/>
    <w:qFormat/>
    <w:rsid w:val="007F2C56"/>
    <w:rPr>
      <w:rFonts w:ascii="Arial" w:eastAsia="ＭＳ 明朝" w:hAnsi="Arial" w:cs="Arial" w:hint="default"/>
      <w:sz w:val="28"/>
      <w:lang w:val="en-GB" w:eastAsia="ar-SA" w:bidi="ar-SA"/>
    </w:rPr>
  </w:style>
  <w:style w:type="character" w:customStyle="1" w:styleId="h4">
    <w:name w:val="h4 (文字)"/>
    <w:qFormat/>
    <w:rsid w:val="007F2C56"/>
    <w:rPr>
      <w:rFonts w:ascii="Arial" w:eastAsia="ＭＳ 明朝" w:hAnsi="Arial" w:cs="Arial" w:hint="default"/>
      <w:color w:val="0000FF"/>
      <w:kern w:val="2"/>
      <w:sz w:val="24"/>
      <w:szCs w:val="28"/>
      <w:lang w:val="en-GB" w:eastAsia="ar-SA" w:bidi="ar-SA"/>
    </w:rPr>
  </w:style>
  <w:style w:type="character" w:customStyle="1" w:styleId="M5">
    <w:name w:val="M5 (文字)"/>
    <w:qFormat/>
    <w:rsid w:val="007F2C56"/>
    <w:rPr>
      <w:rFonts w:ascii="Arial" w:eastAsia="ＭＳ 明朝" w:hAnsi="Arial" w:cs="Arial" w:hint="default"/>
      <w:sz w:val="22"/>
      <w:lang w:val="en-GB" w:eastAsia="ar-SA" w:bidi="ar-SA"/>
    </w:rPr>
  </w:style>
  <w:style w:type="character" w:customStyle="1" w:styleId="T1">
    <w:name w:val="T1 (文字)"/>
    <w:qFormat/>
    <w:rsid w:val="007F2C56"/>
    <w:rPr>
      <w:rFonts w:ascii="Arial" w:eastAsia="ＭＳ 明朝" w:hAnsi="Arial" w:cs="Arial" w:hint="default"/>
      <w:lang w:val="en-GB" w:eastAsia="ar-SA" w:bidi="ar-SA"/>
    </w:rPr>
  </w:style>
  <w:style w:type="character" w:customStyle="1" w:styleId="82">
    <w:name w:val="(文字) (文字)8"/>
    <w:qFormat/>
    <w:rsid w:val="007F2C56"/>
    <w:rPr>
      <w:rFonts w:ascii="Arial" w:eastAsia="ＭＳ 明朝" w:hAnsi="Arial" w:cs="Arial" w:hint="default"/>
      <w:lang w:val="en-GB" w:eastAsia="ar-SA" w:bidi="ar-SA"/>
    </w:rPr>
  </w:style>
  <w:style w:type="character" w:customStyle="1" w:styleId="73">
    <w:name w:val="(文字) (文字)7"/>
    <w:qFormat/>
    <w:rsid w:val="007F2C56"/>
    <w:rPr>
      <w:rFonts w:ascii="Arial" w:eastAsia="ＭＳ 明朝" w:hAnsi="Arial" w:cs="Arial" w:hint="default"/>
      <w:sz w:val="36"/>
      <w:lang w:val="en-GB" w:eastAsia="ar-SA" w:bidi="ar-SA"/>
    </w:rPr>
  </w:style>
  <w:style w:type="character" w:customStyle="1" w:styleId="headerodd">
    <w:name w:val="header odd (文字)"/>
    <w:qFormat/>
    <w:rsid w:val="007F2C56"/>
    <w:rPr>
      <w:rFonts w:ascii="Arial" w:eastAsia="ＭＳ 明朝" w:hAnsi="Arial" w:cs="Arial" w:hint="default"/>
      <w:b/>
      <w:bCs w:val="0"/>
      <w:sz w:val="18"/>
      <w:lang w:val="en-GB" w:eastAsia="ar-SA" w:bidi="ar-SA"/>
    </w:rPr>
  </w:style>
  <w:style w:type="character" w:customStyle="1" w:styleId="footnotetext1">
    <w:name w:val="footnote text1 (文字)"/>
    <w:qFormat/>
    <w:rsid w:val="007F2C56"/>
    <w:rPr>
      <w:rFonts w:ascii="ＭＳ 明朝" w:eastAsia="ＭＳ 明朝" w:hAnsi="ＭＳ 明朝" w:hint="eastAsia"/>
      <w:sz w:val="16"/>
      <w:lang w:val="en-GB" w:eastAsia="ar-SA" w:bidi="ar-SA"/>
    </w:rPr>
  </w:style>
  <w:style w:type="character" w:customStyle="1" w:styleId="65">
    <w:name w:val="(文字) (文字)6"/>
    <w:qFormat/>
    <w:rsid w:val="007F2C56"/>
    <w:rPr>
      <w:rFonts w:ascii="ＭＳ 明朝" w:eastAsia="ＭＳ 明朝" w:hAnsi="ＭＳ 明朝" w:hint="eastAsia"/>
      <w:lang w:val="en-GB" w:eastAsia="ar-SA" w:bidi="ar-SA"/>
    </w:rPr>
  </w:style>
  <w:style w:type="character" w:customStyle="1" w:styleId="cap">
    <w:name w:val="cap (文字)"/>
    <w:qFormat/>
    <w:rsid w:val="007F2C56"/>
    <w:rPr>
      <w:rFonts w:ascii="ＭＳ 明朝" w:eastAsia="ＭＳ 明朝" w:hAnsi="ＭＳ 明朝" w:hint="eastAsia"/>
      <w:b/>
      <w:bCs w:val="0"/>
      <w:lang w:val="en-GB" w:eastAsia="ar-SA" w:bidi="ar-SA"/>
    </w:rPr>
  </w:style>
  <w:style w:type="character" w:customStyle="1" w:styleId="58">
    <w:name w:val="(文字) (文字)5"/>
    <w:qFormat/>
    <w:rsid w:val="007F2C56"/>
    <w:rPr>
      <w:rFonts w:ascii="Courier New" w:eastAsia="ＭＳ 明朝" w:hAnsi="Courier New" w:cs="Courier New" w:hint="default"/>
      <w:lang w:val="nb-NO" w:eastAsia="ar-SA" w:bidi="ar-SA"/>
    </w:rPr>
  </w:style>
  <w:style w:type="character" w:customStyle="1" w:styleId="bt">
    <w:name w:val="bt (文字)"/>
    <w:qFormat/>
    <w:rsid w:val="007F2C56"/>
    <w:rPr>
      <w:rFonts w:ascii="ＭＳ 明朝" w:eastAsia="ＭＳ 明朝" w:hAnsi="ＭＳ 明朝" w:hint="eastAsia"/>
      <w:lang w:val="en-GB" w:eastAsia="ar-SA" w:bidi="ar-SA"/>
    </w:rPr>
  </w:style>
  <w:style w:type="character" w:customStyle="1" w:styleId="affffc">
    <w:name w:val="番号付け記号"/>
    <w:qFormat/>
    <w:rsid w:val="007F2C56"/>
  </w:style>
  <w:style w:type="character" w:customStyle="1" w:styleId="WW8Num27z0">
    <w:name w:val="WW8Num27z0"/>
    <w:qFormat/>
    <w:rsid w:val="007F2C56"/>
    <w:rPr>
      <w:rFonts w:ascii="Arial" w:eastAsia="Times New Roman" w:hAnsi="Arial" w:cs="Arial" w:hint="default"/>
    </w:rPr>
  </w:style>
  <w:style w:type="character" w:customStyle="1" w:styleId="WW8Num27z1">
    <w:name w:val="WW8Num27z1"/>
    <w:qFormat/>
    <w:rsid w:val="007F2C56"/>
    <w:rPr>
      <w:rFonts w:ascii="Courier New" w:hAnsi="Courier New" w:cs="Courier New" w:hint="default"/>
    </w:rPr>
  </w:style>
  <w:style w:type="character" w:customStyle="1" w:styleId="WW8Num27z2">
    <w:name w:val="WW8Num27z2"/>
    <w:qFormat/>
    <w:rsid w:val="007F2C56"/>
    <w:rPr>
      <w:rFonts w:ascii="Wingdings" w:hAnsi="Wingdings" w:hint="default"/>
    </w:rPr>
  </w:style>
  <w:style w:type="character" w:customStyle="1" w:styleId="WW8Num27z3">
    <w:name w:val="WW8Num27z3"/>
    <w:qFormat/>
    <w:rsid w:val="007F2C56"/>
    <w:rPr>
      <w:rFonts w:ascii="Symbol" w:hAnsi="Symbol" w:hint="default"/>
    </w:rPr>
  </w:style>
  <w:style w:type="character" w:customStyle="1" w:styleId="WW8Num29z0">
    <w:name w:val="WW8Num29z0"/>
    <w:qFormat/>
    <w:rsid w:val="007F2C56"/>
    <w:rPr>
      <w:rFonts w:ascii="Times New Roman" w:eastAsia="ＭＳ 明朝" w:hAnsi="Times New Roman" w:cs="Times New Roman" w:hint="default"/>
    </w:rPr>
  </w:style>
  <w:style w:type="character" w:customStyle="1" w:styleId="WW8Num29z1">
    <w:name w:val="WW8Num29z1"/>
    <w:qFormat/>
    <w:rsid w:val="007F2C56"/>
    <w:rPr>
      <w:rFonts w:ascii="Courier New" w:hAnsi="Courier New" w:cs="Courier New" w:hint="default"/>
    </w:rPr>
  </w:style>
  <w:style w:type="character" w:customStyle="1" w:styleId="WW8Num29z2">
    <w:name w:val="WW8Num29z2"/>
    <w:qFormat/>
    <w:rsid w:val="007F2C56"/>
    <w:rPr>
      <w:rFonts w:ascii="Wingdings" w:hAnsi="Wingdings" w:hint="default"/>
    </w:rPr>
  </w:style>
  <w:style w:type="character" w:customStyle="1" w:styleId="WW8Num29z3">
    <w:name w:val="WW8Num29z3"/>
    <w:qFormat/>
    <w:rsid w:val="007F2C56"/>
    <w:rPr>
      <w:rFonts w:ascii="Symbol" w:hAnsi="Symbol" w:hint="default"/>
    </w:rPr>
  </w:style>
  <w:style w:type="character" w:customStyle="1" w:styleId="WW8Num31z0">
    <w:name w:val="WW8Num31z0"/>
    <w:qFormat/>
    <w:rsid w:val="007F2C56"/>
    <w:rPr>
      <w:rFonts w:ascii="Symbol" w:hAnsi="Symbol" w:hint="default"/>
    </w:rPr>
  </w:style>
  <w:style w:type="character" w:customStyle="1" w:styleId="WW8Num31z1">
    <w:name w:val="WW8Num31z1"/>
    <w:qFormat/>
    <w:rsid w:val="007F2C56"/>
    <w:rPr>
      <w:rFonts w:ascii="Courier New" w:hAnsi="Courier New" w:cs="Courier New" w:hint="default"/>
    </w:rPr>
  </w:style>
  <w:style w:type="character" w:customStyle="1" w:styleId="WW8Num31z2">
    <w:name w:val="WW8Num31z2"/>
    <w:qFormat/>
    <w:rsid w:val="007F2C56"/>
    <w:rPr>
      <w:rFonts w:ascii="Wingdings" w:hAnsi="Wingdings" w:hint="default"/>
    </w:rPr>
  </w:style>
  <w:style w:type="character" w:customStyle="1" w:styleId="WW8Num34z2">
    <w:name w:val="WW8Num34z2"/>
    <w:qFormat/>
    <w:rsid w:val="007F2C56"/>
    <w:rPr>
      <w:rFonts w:ascii="Wingdings" w:hAnsi="Wingdings" w:hint="default"/>
    </w:rPr>
  </w:style>
  <w:style w:type="character" w:customStyle="1" w:styleId="WW8Num34z3">
    <w:name w:val="WW8Num34z3"/>
    <w:qFormat/>
    <w:rsid w:val="007F2C56"/>
    <w:rPr>
      <w:rFonts w:ascii="Symbol" w:hAnsi="Symbol" w:hint="default"/>
    </w:rPr>
  </w:style>
  <w:style w:type="character" w:customStyle="1" w:styleId="WW8Num37z0">
    <w:name w:val="WW8Num37z0"/>
    <w:qFormat/>
    <w:rsid w:val="007F2C56"/>
    <w:rPr>
      <w:rFonts w:ascii="Times New Roman" w:eastAsia="SimSun" w:hAnsi="Times New Roman" w:cs="Times New Roman" w:hint="default"/>
    </w:rPr>
  </w:style>
  <w:style w:type="character" w:customStyle="1" w:styleId="WW8Num37z1">
    <w:name w:val="WW8Num37z1"/>
    <w:qFormat/>
    <w:rsid w:val="007F2C56"/>
    <w:rPr>
      <w:rFonts w:ascii="Wingdings" w:hAnsi="Wingdings" w:hint="default"/>
    </w:rPr>
  </w:style>
  <w:style w:type="character" w:customStyle="1" w:styleId="WW8Num38z0">
    <w:name w:val="WW8Num38z0"/>
    <w:qFormat/>
    <w:rsid w:val="007F2C56"/>
    <w:rPr>
      <w:rFonts w:ascii="Times New Roman" w:eastAsia="SimSun" w:hAnsi="Times New Roman" w:cs="Times New Roman" w:hint="default"/>
    </w:rPr>
  </w:style>
  <w:style w:type="character" w:customStyle="1" w:styleId="WW8Num38z1">
    <w:name w:val="WW8Num38z1"/>
    <w:qFormat/>
    <w:rsid w:val="007F2C56"/>
    <w:rPr>
      <w:rFonts w:ascii="Wingdings" w:hAnsi="Wingdings" w:hint="default"/>
    </w:rPr>
  </w:style>
  <w:style w:type="character" w:customStyle="1" w:styleId="WW8Num41z0">
    <w:name w:val="WW8Num41z0"/>
    <w:qFormat/>
    <w:rsid w:val="007F2C56"/>
    <w:rPr>
      <w:rFonts w:ascii="Times New Roman" w:eastAsia="SimSun" w:hAnsi="Times New Roman" w:cs="Times New Roman" w:hint="default"/>
    </w:rPr>
  </w:style>
  <w:style w:type="character" w:customStyle="1" w:styleId="WW8Num41z1">
    <w:name w:val="WW8Num41z1"/>
    <w:qFormat/>
    <w:rsid w:val="007F2C56"/>
    <w:rPr>
      <w:rFonts w:ascii="Wingdings" w:hAnsi="Wingdings" w:hint="default"/>
    </w:rPr>
  </w:style>
  <w:style w:type="character" w:customStyle="1" w:styleId="WW8NumSt20z0">
    <w:name w:val="WW8NumSt20z0"/>
    <w:qFormat/>
    <w:rsid w:val="007F2C56"/>
    <w:rPr>
      <w:rFonts w:ascii="Geneva" w:hAnsi="Geneva" w:hint="default"/>
    </w:rPr>
  </w:style>
  <w:style w:type="character" w:customStyle="1" w:styleId="DefaultParagraphFont1">
    <w:name w:val="Default Paragraph Font1"/>
    <w:qFormat/>
    <w:rsid w:val="007F2C56"/>
  </w:style>
  <w:style w:type="character" w:customStyle="1" w:styleId="CommentReference1">
    <w:name w:val="Comment Reference1"/>
    <w:qFormat/>
    <w:rsid w:val="007F2C56"/>
    <w:rPr>
      <w:sz w:val="16"/>
    </w:rPr>
  </w:style>
  <w:style w:type="character" w:customStyle="1" w:styleId="CharChar22">
    <w:name w:val="Char Char22"/>
    <w:qFormat/>
    <w:rsid w:val="007F2C56"/>
    <w:rPr>
      <w:rFonts w:ascii="Arial" w:hAnsi="Arial" w:cs="Arial" w:hint="default"/>
      <w:lang w:val="en-GB"/>
    </w:rPr>
  </w:style>
  <w:style w:type="character" w:customStyle="1" w:styleId="h4CharChar">
    <w:name w:val="h4 Char Char"/>
    <w:qFormat/>
    <w:rsid w:val="007F2C56"/>
    <w:rPr>
      <w:rFonts w:ascii="Arial" w:hAnsi="Arial" w:cs="Arial" w:hint="default"/>
      <w:sz w:val="24"/>
      <w:lang w:val="en-GB" w:eastAsia="ja-JP" w:bidi="ar-SA"/>
    </w:rPr>
  </w:style>
  <w:style w:type="character" w:customStyle="1" w:styleId="FigureCaption1">
    <w:name w:val="Figure Caption1"/>
    <w:aliases w:val="fc Char1,Figure Caption Char Char"/>
    <w:qFormat/>
    <w:rsid w:val="007F2C5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2C5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F2C5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2C56"/>
    <w:rPr>
      <w:lang w:val="en-GB" w:eastAsia="ja-JP" w:bidi="ar-SA"/>
    </w:rPr>
  </w:style>
  <w:style w:type="character" w:customStyle="1" w:styleId="CarCar10">
    <w:name w:val="Car Car10"/>
    <w:qFormat/>
    <w:rsid w:val="007F2C56"/>
    <w:rPr>
      <w:rFonts w:ascii="Arial" w:hAnsi="Arial" w:cs="Arial" w:hint="default"/>
      <w:lang w:val="en-GB" w:eastAsia="ja-JP" w:bidi="ar-SA"/>
    </w:rPr>
  </w:style>
  <w:style w:type="character" w:customStyle="1" w:styleId="CharChar23">
    <w:name w:val="Char Char23"/>
    <w:qFormat/>
    <w:rsid w:val="007F2C56"/>
    <w:rPr>
      <w:rFonts w:ascii="Arial" w:hAnsi="Arial" w:cs="Arial" w:hint="default"/>
      <w:lang w:val="en-GB" w:eastAsia="en-US"/>
    </w:rPr>
  </w:style>
  <w:style w:type="character" w:customStyle="1" w:styleId="EmailStyle97">
    <w:name w:val="EmailStyle97"/>
    <w:semiHidden/>
    <w:qFormat/>
    <w:rsid w:val="007F2C56"/>
    <w:rPr>
      <w:rFonts w:ascii="Arial" w:hAnsi="Arial" w:cs="Arial" w:hint="default"/>
      <w:color w:val="auto"/>
      <w:sz w:val="20"/>
      <w:szCs w:val="20"/>
    </w:rPr>
  </w:style>
  <w:style w:type="character" w:customStyle="1" w:styleId="THC">
    <w:name w:val="TH C"/>
    <w:qFormat/>
    <w:rsid w:val="007F2C56"/>
    <w:rPr>
      <w:rFonts w:ascii="Arial" w:eastAsia="ＭＳ 明朝" w:hAnsi="Arial" w:cs="Arial" w:hint="default"/>
      <w:b/>
      <w:bCs/>
      <w:lang w:val="en-GB" w:eastAsia="ja-JP"/>
    </w:rPr>
  </w:style>
  <w:style w:type="character" w:customStyle="1" w:styleId="B1C">
    <w:name w:val="B1 C"/>
    <w:qFormat/>
    <w:rsid w:val="007F2C56"/>
    <w:rPr>
      <w:lang w:val="en-GB" w:eastAsia="en-US" w:bidi="ar-SA"/>
    </w:rPr>
  </w:style>
  <w:style w:type="character" w:customStyle="1" w:styleId="Heading4C">
    <w:name w:val="Heading 4 C"/>
    <w:qFormat/>
    <w:rsid w:val="007F2C56"/>
    <w:rPr>
      <w:rFonts w:ascii="Arial" w:hAnsi="Arial" w:cs="Arial" w:hint="default"/>
      <w:sz w:val="24"/>
      <w:szCs w:val="28"/>
      <w:lang w:val="en-GB" w:eastAsia="en-US" w:bidi="ar-SA"/>
    </w:rPr>
  </w:style>
  <w:style w:type="character" w:customStyle="1" w:styleId="Titre3">
    <w:name w:val="Titre 3"/>
    <w:qFormat/>
    <w:rsid w:val="007F2C56"/>
    <w:rPr>
      <w:rFonts w:ascii="Arial" w:hAnsi="Arial" w:cs="Arial" w:hint="default"/>
      <w:sz w:val="28"/>
      <w:szCs w:val="28"/>
      <w:lang w:val="en-GB" w:eastAsia="en-GB"/>
    </w:rPr>
  </w:style>
  <w:style w:type="character" w:customStyle="1" w:styleId="B3c">
    <w:name w:val="B3 c"/>
    <w:qFormat/>
    <w:rsid w:val="007F2C56"/>
    <w:rPr>
      <w:lang w:val="en-GB" w:eastAsia="en-GB"/>
    </w:rPr>
  </w:style>
  <w:style w:type="character" w:customStyle="1" w:styleId="B2C">
    <w:name w:val="B2 C"/>
    <w:qFormat/>
    <w:rsid w:val="007F2C56"/>
    <w:rPr>
      <w:lang w:val="en-GB" w:eastAsia="en-GB"/>
    </w:rPr>
  </w:style>
  <w:style w:type="character" w:customStyle="1" w:styleId="H6C">
    <w:name w:val="H6 C"/>
    <w:qFormat/>
    <w:rsid w:val="007F2C56"/>
    <w:rPr>
      <w:rFonts w:ascii="Arial" w:eastAsia="Times New Roman" w:hAnsi="Arial" w:cs="Arial" w:hint="default"/>
      <w:sz w:val="22"/>
      <w:lang w:eastAsia="en-US"/>
    </w:rPr>
  </w:style>
  <w:style w:type="character" w:customStyle="1" w:styleId="h51">
    <w:name w:val="h5 1"/>
    <w:qFormat/>
    <w:rsid w:val="007F2C56"/>
    <w:rPr>
      <w:rFonts w:ascii="Arial" w:eastAsia="ＭＳ 明朝" w:hAnsi="Arial" w:cs="Arial" w:hint="default"/>
      <w:sz w:val="22"/>
      <w:lang w:val="en-GB" w:eastAsia="en-US" w:bidi="ar-SA"/>
    </w:rPr>
  </w:style>
  <w:style w:type="character" w:customStyle="1" w:styleId="st1">
    <w:name w:val="st1"/>
    <w:qFormat/>
    <w:rsid w:val="007F2C5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2C56"/>
    <w:rPr>
      <w:rFonts w:ascii="Arial" w:hAnsi="Arial" w:cs="Arial" w:hint="default"/>
      <w:sz w:val="24"/>
      <w:szCs w:val="28"/>
      <w:lang w:val="en-GB" w:eastAsia="en-US"/>
    </w:rPr>
  </w:style>
  <w:style w:type="character" w:customStyle="1" w:styleId="T1Char5">
    <w:name w:val="T1 Char5"/>
    <w:aliases w:val="Header 6 Char Char5"/>
    <w:qFormat/>
    <w:rsid w:val="007F2C5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2C5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F2C5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2C5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2C5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2C5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2C5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2C56"/>
    <w:rPr>
      <w:rFonts w:ascii="Arial" w:eastAsia="ＭＳ 明朝" w:hAnsi="Arial" w:cs="Arial" w:hint="default"/>
      <w:sz w:val="22"/>
      <w:lang w:val="en-GB" w:eastAsia="en-US" w:bidi="ar-SA"/>
    </w:rPr>
  </w:style>
  <w:style w:type="character" w:customStyle="1" w:styleId="T1Car">
    <w:name w:val="T1 Car"/>
    <w:aliases w:val="Header 6 Car Car"/>
    <w:qFormat/>
    <w:rsid w:val="007F2C56"/>
    <w:rPr>
      <w:rFonts w:ascii="Arial" w:eastAsia="ＭＳ 明朝" w:hAnsi="Arial" w:cs="Arial" w:hint="default"/>
      <w:lang w:val="en-GB" w:eastAsia="en-US" w:bidi="ar-SA"/>
    </w:rPr>
  </w:style>
  <w:style w:type="character" w:customStyle="1" w:styleId="CarCar4">
    <w:name w:val="Car Car4"/>
    <w:qFormat/>
    <w:rsid w:val="007F2C56"/>
    <w:rPr>
      <w:rFonts w:ascii="Arial" w:eastAsia="ＭＳ 明朝" w:hAnsi="Arial" w:cs="Arial" w:hint="default"/>
      <w:lang w:val="en-GB" w:eastAsia="en-US" w:bidi="ar-SA"/>
    </w:rPr>
  </w:style>
  <w:style w:type="character" w:customStyle="1" w:styleId="CarCar8">
    <w:name w:val="Car Car8"/>
    <w:qFormat/>
    <w:rsid w:val="007F2C56"/>
    <w:rPr>
      <w:rFonts w:ascii="Arial" w:eastAsia="ＭＳ 明朝" w:hAnsi="Arial" w:cs="Arial" w:hint="default"/>
      <w:sz w:val="36"/>
      <w:lang w:val="en-GB" w:eastAsia="en-US" w:bidi="ar-SA"/>
    </w:rPr>
  </w:style>
  <w:style w:type="character" w:customStyle="1" w:styleId="CarCar3">
    <w:name w:val="Car Car3"/>
    <w:qFormat/>
    <w:rsid w:val="007F2C56"/>
    <w:rPr>
      <w:rFonts w:ascii="Arial" w:eastAsia="ＭＳ 明朝" w:hAnsi="Arial" w:cs="Arial" w:hint="default"/>
      <w:sz w:val="36"/>
      <w:lang w:val="en-GB" w:eastAsia="en-US" w:bidi="ar-SA"/>
    </w:rPr>
  </w:style>
  <w:style w:type="character" w:customStyle="1" w:styleId="CarCar7">
    <w:name w:val="Car Car7"/>
    <w:qFormat/>
    <w:rsid w:val="007F2C5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2C5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2C56"/>
    <w:rPr>
      <w:b/>
      <w:bCs w:val="0"/>
      <w:lang w:val="en-GB" w:eastAsia="ja-JP" w:bidi="ar-SA"/>
    </w:rPr>
  </w:style>
  <w:style w:type="character" w:customStyle="1" w:styleId="CarCar6">
    <w:name w:val="Car Car6"/>
    <w:qFormat/>
    <w:rsid w:val="007F2C5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2C56"/>
    <w:rPr>
      <w:lang w:val="en-GB" w:eastAsia="ja-JP" w:bidi="ar-SA"/>
    </w:rPr>
  </w:style>
  <w:style w:type="character" w:customStyle="1" w:styleId="T1Char6">
    <w:name w:val="T1 Char6"/>
    <w:aliases w:val="Header 6 Char Char6"/>
    <w:qFormat/>
    <w:rsid w:val="007F2C56"/>
  </w:style>
  <w:style w:type="character" w:customStyle="1" w:styleId="capChar5">
    <w:name w:val="cap Char5"/>
    <w:aliases w:val="cap Char Char5,Caption Char Char4,Caption Char1 Char Char4,cap Char Char1 Char4,Caption Char Char1 Char Char4,cap Char2 Char Char Char4"/>
    <w:qFormat/>
    <w:rsid w:val="007F2C56"/>
    <w:rPr>
      <w:b/>
      <w:bCs w:val="0"/>
      <w:lang w:val="en-GB" w:eastAsia="en-US" w:bidi="ar-SA"/>
    </w:rPr>
  </w:style>
  <w:style w:type="character" w:customStyle="1" w:styleId="Head2AZchn">
    <w:name w:val="Head2A Zchn"/>
    <w:aliases w:val="2 Zchn,H2 Zchn,h2 Zchn,DO NOT USE_h2 Zchn,h21 Zchn,UNDERRUBRIK 1-2 Zchn Zchn"/>
    <w:qFormat/>
    <w:rsid w:val="007F2C5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2C5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2C5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2C56"/>
    <w:rPr>
      <w:rFonts w:ascii="Arial" w:hAnsi="Arial" w:cs="Arial" w:hint="default"/>
      <w:sz w:val="22"/>
      <w:lang w:val="en-GB" w:eastAsia="en-GB" w:bidi="ar-SA"/>
    </w:rPr>
  </w:style>
  <w:style w:type="character" w:customStyle="1" w:styleId="T1Zchn">
    <w:name w:val="T1 Zchn"/>
    <w:aliases w:val="Header 6 Zchn Zchn"/>
    <w:qFormat/>
    <w:rsid w:val="007F2C56"/>
  </w:style>
  <w:style w:type="character" w:customStyle="1" w:styleId="capChar3">
    <w:name w:val="cap Char3"/>
    <w:aliases w:val="cap Char Char3,Caption Char Char2,Caption Char1 Char Char2,cap Char Char1 Char2,Caption Char Char1 Char Char2,cap Char2 Char Char Char2"/>
    <w:qFormat/>
    <w:rsid w:val="007F2C56"/>
    <w:rPr>
      <w:rFonts w:ascii="Times New Roman" w:eastAsia="Batang" w:hAnsi="Times New Roman" w:cs="Times New Roman" w:hint="default"/>
      <w:b/>
      <w:bCs w:val="0"/>
      <w:lang w:val="en-GB"/>
    </w:rPr>
  </w:style>
  <w:style w:type="character" w:customStyle="1" w:styleId="Heading6Char2">
    <w:name w:val="Heading 6 Char2"/>
    <w:qFormat/>
    <w:rsid w:val="007F2C56"/>
  </w:style>
  <w:style w:type="character" w:customStyle="1" w:styleId="capChar4">
    <w:name w:val="cap Char4"/>
    <w:aliases w:val="cap Char Char4,Caption Char Char3,Caption Char1 Char Char3,cap Char Char1 Char3,Caption Char Char1 Char Char3,cap Char2 Char Char Char3"/>
    <w:qFormat/>
    <w:rsid w:val="007F2C56"/>
    <w:rPr>
      <w:rFonts w:ascii="Times New Roman" w:eastAsia="ＭＳ 明朝" w:hAnsi="Times New Roman" w:cs="Times New Roman" w:hint="default"/>
      <w:b/>
      <w:bCs w:val="0"/>
      <w:lang w:val="en-GB"/>
    </w:rPr>
  </w:style>
  <w:style w:type="character" w:customStyle="1" w:styleId="T1Char8">
    <w:name w:val="T1 Char8"/>
    <w:aliases w:val="Header 6 Char Char7"/>
    <w:qFormat/>
    <w:rsid w:val="007F2C5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2C5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2C56"/>
    <w:rPr>
      <w:rFonts w:ascii="Arial" w:hAnsi="Arial" w:cs="Arial" w:hint="default"/>
      <w:sz w:val="24"/>
      <w:szCs w:val="28"/>
      <w:lang w:val="en-GB" w:eastAsia="en-US"/>
    </w:rPr>
  </w:style>
  <w:style w:type="character" w:customStyle="1" w:styleId="T1Char7">
    <w:name w:val="T1 Char7"/>
    <w:aliases w:val="Header 6 Char Char8"/>
    <w:qFormat/>
    <w:rsid w:val="007F2C5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2C5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2C5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2C56"/>
    <w:rPr>
      <w:rFonts w:ascii="Arial" w:hAnsi="Arial" w:cs="Arial" w:hint="default"/>
      <w:sz w:val="24"/>
      <w:szCs w:val="24"/>
      <w:lang w:val="en-GB" w:eastAsia="en-US" w:bidi="he-IL"/>
    </w:rPr>
  </w:style>
  <w:style w:type="character" w:customStyle="1" w:styleId="T1Char9">
    <w:name w:val="T1 Char9"/>
    <w:aliases w:val="Header 6 Char Char9"/>
    <w:qFormat/>
    <w:rsid w:val="007F2C56"/>
    <w:rPr>
      <w:rFonts w:ascii="Arial" w:hAnsi="Arial" w:cs="Arial" w:hint="default"/>
      <w:lang w:val="en-GB" w:eastAsia="en-US" w:bidi="he-IL"/>
    </w:rPr>
  </w:style>
  <w:style w:type="character" w:customStyle="1" w:styleId="CharChar210">
    <w:name w:val="Char Char210"/>
    <w:qFormat/>
    <w:rsid w:val="007F2C5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2C56"/>
    <w:rPr>
      <w:b/>
      <w:bCs w:val="0"/>
      <w:lang w:val="en-GB" w:eastAsia="en-US" w:bidi="ar-SA"/>
    </w:rPr>
  </w:style>
  <w:style w:type="character" w:customStyle="1" w:styleId="CharChar13">
    <w:name w:val="Char Char13"/>
    <w:semiHidden/>
    <w:qFormat/>
    <w:rsid w:val="007F2C56"/>
    <w:rPr>
      <w:rFonts w:ascii="SimSun" w:eastAsia="SimSun" w:hAnsi="SimSun" w:hint="eastAsia"/>
      <w:lang w:val="en-GB" w:eastAsia="en-US" w:bidi="ar-SA"/>
    </w:rPr>
  </w:style>
  <w:style w:type="character" w:customStyle="1" w:styleId="Absatz-Standardschriftart1">
    <w:name w:val="Absatz-Standardschriftart1"/>
    <w:qFormat/>
    <w:rsid w:val="007F2C56"/>
  </w:style>
  <w:style w:type="character" w:customStyle="1" w:styleId="Absatz-Standardschriftart2">
    <w:name w:val="Absatz-Standardschriftart2"/>
    <w:qFormat/>
    <w:rsid w:val="007F2C56"/>
  </w:style>
  <w:style w:type="character" w:customStyle="1" w:styleId="313">
    <w:name w:val="(文字) (文字)31"/>
    <w:qFormat/>
    <w:rsid w:val="007F2C56"/>
    <w:rPr>
      <w:rFonts w:ascii="ＭＳ 明朝" w:eastAsia="ＭＳ 明朝" w:hAnsi="ＭＳ 明朝" w:hint="eastAsia"/>
      <w:lang w:val="en-GB" w:eastAsia="ar-SA" w:bidi="ar-SA"/>
    </w:rPr>
  </w:style>
  <w:style w:type="character" w:customStyle="1" w:styleId="110">
    <w:name w:val="(文字) (文字)11"/>
    <w:qFormat/>
    <w:rsid w:val="007F2C56"/>
    <w:rPr>
      <w:rFonts w:ascii="ＭＳ 明朝" w:eastAsia="ＭＳ 明朝" w:hAnsi="ＭＳ 明朝" w:hint="eastAsia"/>
      <w:lang w:val="en-GB" w:eastAsia="ar-SA" w:bidi="ar-SA"/>
    </w:rPr>
  </w:style>
  <w:style w:type="character" w:customStyle="1" w:styleId="Absatz-Standardschriftart3">
    <w:name w:val="Absatz-Standardschriftart3"/>
    <w:qFormat/>
    <w:rsid w:val="007F2C56"/>
  </w:style>
  <w:style w:type="character" w:customStyle="1" w:styleId="hps">
    <w:name w:val="hps"/>
    <w:qFormat/>
    <w:rsid w:val="007F2C56"/>
  </w:style>
  <w:style w:type="character" w:customStyle="1" w:styleId="1fc">
    <w:name w:val="書式なし (文字)1"/>
    <w:qFormat/>
    <w:rsid w:val="007F2C56"/>
    <w:rPr>
      <w:rFonts w:ascii="ＭＳ 明朝" w:eastAsia="ＭＳ 明朝" w:hAnsi="Courier New" w:cs="Courier New" w:hint="eastAsia"/>
      <w:sz w:val="21"/>
      <w:szCs w:val="21"/>
      <w:lang w:val="en-GB" w:eastAsia="en-US"/>
    </w:rPr>
  </w:style>
  <w:style w:type="character" w:customStyle="1" w:styleId="1fd">
    <w:name w:val="文末脚注文字列 (文字)1"/>
    <w:qFormat/>
    <w:rsid w:val="007F2C56"/>
    <w:rPr>
      <w:rFonts w:ascii="Times New Roman" w:hAnsi="Times New Roman" w:cs="Times New Roman" w:hint="default"/>
      <w:lang w:val="en-GB" w:eastAsia="en-US"/>
    </w:rPr>
  </w:style>
  <w:style w:type="character" w:customStyle="1" w:styleId="8Char1">
    <w:name w:val="标题 8 Char1"/>
    <w:qFormat/>
    <w:rsid w:val="007F2C56"/>
    <w:rPr>
      <w:rFonts w:ascii="Arial" w:hAnsi="Arial" w:cs="Arial" w:hint="default"/>
      <w:sz w:val="36"/>
      <w:lang w:val="en-GB" w:eastAsia="en-US" w:bidi="ar-SA"/>
    </w:rPr>
  </w:style>
  <w:style w:type="character" w:customStyle="1" w:styleId="Char15">
    <w:name w:val="批注文字 Char1"/>
    <w:qFormat/>
    <w:rsid w:val="007F2C56"/>
    <w:rPr>
      <w:rFonts w:ascii="SimSun" w:eastAsia="SimSun" w:hAnsi="SimSun" w:hint="eastAsia"/>
      <w:lang w:eastAsia="en-US"/>
    </w:rPr>
  </w:style>
  <w:style w:type="character" w:customStyle="1" w:styleId="Char2">
    <w:name w:val="批注主题 Char2"/>
    <w:qFormat/>
    <w:rsid w:val="007F2C56"/>
    <w:rPr>
      <w:rFonts w:ascii="SimSun" w:eastAsia="SimSun" w:hAnsi="SimSun" w:hint="eastAsia"/>
      <w:b/>
      <w:bCs/>
      <w:lang w:eastAsia="en-US"/>
    </w:rPr>
  </w:style>
  <w:style w:type="character" w:customStyle="1" w:styleId="Char16">
    <w:name w:val="注释标题 Char1"/>
    <w:qFormat/>
    <w:rsid w:val="007F2C56"/>
    <w:rPr>
      <w:rFonts w:ascii="ＭＳ 明朝" w:eastAsia="ＭＳ 明朝" w:hAnsi="ＭＳ 明朝" w:hint="eastAsia"/>
      <w:lang w:eastAsia="en-US"/>
    </w:rPr>
  </w:style>
  <w:style w:type="character" w:customStyle="1" w:styleId="9Char1">
    <w:name w:val="标题 9 Char1"/>
    <w:qFormat/>
    <w:rsid w:val="007F2C56"/>
    <w:rPr>
      <w:rFonts w:ascii="Arial" w:hAnsi="Arial" w:cs="Arial" w:hint="default"/>
      <w:sz w:val="36"/>
      <w:lang w:val="en-GB"/>
    </w:rPr>
  </w:style>
  <w:style w:type="character" w:customStyle="1" w:styleId="Char17">
    <w:name w:val="文档结构图 Char1"/>
    <w:semiHidden/>
    <w:qFormat/>
    <w:rsid w:val="007F2C56"/>
    <w:rPr>
      <w:rFonts w:ascii="Tahoma" w:hAnsi="Tahoma" w:cs="Tahoma" w:hint="default"/>
      <w:shd w:val="clear" w:color="auto" w:fill="000080"/>
      <w:lang w:val="en-GB"/>
    </w:rPr>
  </w:style>
  <w:style w:type="character" w:customStyle="1" w:styleId="Char18">
    <w:name w:val="纯文本 Char1"/>
    <w:qFormat/>
    <w:rsid w:val="007F2C56"/>
    <w:rPr>
      <w:rFonts w:ascii="Courier New" w:eastAsia="SimSun" w:hAnsi="Courier New" w:cs="Courier New" w:hint="default"/>
      <w:lang w:val="nb-NO"/>
    </w:rPr>
  </w:style>
  <w:style w:type="character" w:customStyle="1" w:styleId="Char19">
    <w:name w:val="批注框文本 Char1"/>
    <w:uiPriority w:val="99"/>
    <w:qFormat/>
    <w:rsid w:val="007F2C56"/>
    <w:rPr>
      <w:rFonts w:ascii="Tahoma" w:hAnsi="Tahoma" w:cs="Tahoma" w:hint="default"/>
      <w:sz w:val="16"/>
      <w:szCs w:val="16"/>
      <w:lang w:val="en-GB"/>
    </w:rPr>
  </w:style>
  <w:style w:type="character" w:customStyle="1" w:styleId="Char1a">
    <w:name w:val="尾注文本 Char1"/>
    <w:qFormat/>
    <w:rsid w:val="007F2C56"/>
    <w:rPr>
      <w:rFonts w:ascii="SimSun" w:eastAsia="SimSun" w:hAnsi="SimSun" w:hint="eastAsia"/>
      <w:lang w:val="en-GB"/>
    </w:rPr>
  </w:style>
  <w:style w:type="character" w:customStyle="1" w:styleId="Char1b">
    <w:name w:val="正文文本缩进 Char1"/>
    <w:qFormat/>
    <w:rsid w:val="007F2C56"/>
    <w:rPr>
      <w:rFonts w:ascii="Batang" w:eastAsia="Batang" w:hAnsi="Batang" w:hint="eastAsia"/>
      <w:lang w:val="en-GB"/>
    </w:rPr>
  </w:style>
  <w:style w:type="character" w:customStyle="1" w:styleId="2Char1">
    <w:name w:val="正文文本 2 Char1"/>
    <w:qFormat/>
    <w:rsid w:val="007F2C56"/>
    <w:rPr>
      <w:rFonts w:ascii="CG Times (WN)" w:eastAsia="Malgun Gothic" w:hAnsi="CG Times (WN)" w:hint="default"/>
      <w:i/>
      <w:iCs w:val="0"/>
      <w:lang w:val="en-GB" w:eastAsia="ko-KR"/>
    </w:rPr>
  </w:style>
  <w:style w:type="character" w:customStyle="1" w:styleId="3Char1">
    <w:name w:val="正文文本 3 Char1"/>
    <w:qFormat/>
    <w:rsid w:val="007F2C56"/>
    <w:rPr>
      <w:rFonts w:ascii="CG Times (WN)" w:eastAsia="Osaka" w:hAnsi="CG Times (WN)" w:hint="default"/>
      <w:color w:val="000000"/>
      <w:lang w:val="en-GB" w:eastAsia="ko-KR"/>
    </w:rPr>
  </w:style>
  <w:style w:type="character" w:customStyle="1" w:styleId="2Char10">
    <w:name w:val="正文文本缩进 2 Char1"/>
    <w:qFormat/>
    <w:rsid w:val="007F2C56"/>
    <w:rPr>
      <w:rFonts w:ascii="CG Times (WN)" w:eastAsia="ＭＳ 明朝" w:hAnsi="CG Times (WN)" w:hint="default"/>
      <w:lang w:val="en-GB"/>
    </w:rPr>
  </w:style>
  <w:style w:type="character" w:customStyle="1" w:styleId="HTMLChar1">
    <w:name w:val="HTML 预设格式 Char1"/>
    <w:qFormat/>
    <w:rsid w:val="007F2C56"/>
    <w:rPr>
      <w:rFonts w:ascii="Courier New" w:eastAsia="ＭＳ 明朝" w:hAnsi="Courier New" w:cs="Courier New" w:hint="default"/>
      <w:lang w:val="en-GB"/>
    </w:rPr>
  </w:style>
  <w:style w:type="character" w:customStyle="1" w:styleId="h48">
    <w:name w:val="h48"/>
    <w:qFormat/>
    <w:rsid w:val="007F2C56"/>
    <w:rPr>
      <w:rFonts w:ascii="Arial" w:hAnsi="Arial" w:cs="Arial" w:hint="default"/>
      <w:sz w:val="24"/>
      <w:lang w:val="en-GB"/>
    </w:rPr>
  </w:style>
  <w:style w:type="character" w:customStyle="1" w:styleId="h510">
    <w:name w:val="h51"/>
    <w:qFormat/>
    <w:rsid w:val="007F2C56"/>
    <w:rPr>
      <w:rFonts w:ascii="Arial" w:eastAsia="SimSun" w:hAnsi="Arial" w:cs="Arial" w:hint="default"/>
      <w:sz w:val="22"/>
      <w:lang w:val="en-GB" w:eastAsia="en-US" w:bidi="ar-SA"/>
    </w:rPr>
  </w:style>
  <w:style w:type="character" w:customStyle="1" w:styleId="gt-baf-word-clickable1">
    <w:name w:val="gt-baf-word-clickable1"/>
    <w:qFormat/>
    <w:rsid w:val="007F2C56"/>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2C56"/>
    <w:rPr>
      <w:rFonts w:ascii="Arial" w:hAnsi="Arial" w:cs="Arial" w:hint="default"/>
      <w:b/>
      <w:bCs w:val="0"/>
      <w:sz w:val="18"/>
      <w:lang w:val="en-GB" w:eastAsia="en-US"/>
    </w:rPr>
  </w:style>
  <w:style w:type="character" w:customStyle="1" w:styleId="Char20">
    <w:name w:val="메모 주제 Char2"/>
    <w:qFormat/>
    <w:rsid w:val="007F2C56"/>
    <w:rPr>
      <w:rFonts w:ascii="Times New Roman" w:eastAsia="Times New Roman" w:hAnsi="Times New Roman" w:cs="Times New Roman" w:hint="default"/>
      <w:b/>
      <w:bCs/>
      <w:lang w:val="en-GB" w:eastAsia="en-US"/>
    </w:rPr>
  </w:style>
  <w:style w:type="character" w:customStyle="1" w:styleId="searchcontent1">
    <w:name w:val="search_content1"/>
    <w:qFormat/>
    <w:rsid w:val="007F2C56"/>
    <w:rPr>
      <w:sz w:val="13"/>
      <w:szCs w:val="13"/>
    </w:rPr>
  </w:style>
  <w:style w:type="character" w:customStyle="1" w:styleId="1fe">
    <w:name w:val="純文字 字元1"/>
    <w:qFormat/>
    <w:rsid w:val="007F2C56"/>
    <w:rPr>
      <w:rFonts w:ascii="MingLiU" w:eastAsia="MingLiU" w:hAnsi="Courier New" w:cs="Courier New" w:hint="eastAsia"/>
      <w:sz w:val="24"/>
      <w:szCs w:val="24"/>
      <w:lang w:val="en-GB" w:eastAsia="en-US"/>
    </w:rPr>
  </w:style>
  <w:style w:type="character" w:customStyle="1" w:styleId="1ff">
    <w:name w:val="章節附註文字 字元1"/>
    <w:qFormat/>
    <w:rsid w:val="007F2C5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F2C56"/>
    <w:rPr>
      <w:rFonts w:ascii="Arial" w:eastAsia="Times New Roman" w:hAnsi="Arial" w:cs="Arial" w:hint="default"/>
      <w:sz w:val="36"/>
      <w:lang w:val="en-GB" w:eastAsia="ja-JP" w:bidi="ar-SA"/>
    </w:rPr>
  </w:style>
  <w:style w:type="character" w:customStyle="1" w:styleId="CommentSubjectChar2">
    <w:name w:val="Comment Subject Char2"/>
    <w:qFormat/>
    <w:rsid w:val="007F2C56"/>
    <w:rPr>
      <w:rFonts w:ascii="Times New Roman" w:eastAsia="Times New Roman" w:hAnsi="Times New Roman" w:cs="Times New Roman" w:hint="default"/>
      <w:b/>
      <w:bCs/>
      <w:lang w:val="en-GB"/>
    </w:rPr>
  </w:style>
  <w:style w:type="character" w:customStyle="1" w:styleId="2ff4">
    <w:name w:val="段落フォント2"/>
    <w:qFormat/>
    <w:rsid w:val="007F2C56"/>
  </w:style>
  <w:style w:type="character" w:customStyle="1" w:styleId="2ff5">
    <w:name w:val="コメント参照2"/>
    <w:qFormat/>
    <w:rsid w:val="007F2C5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2C56"/>
    <w:rPr>
      <w:rFonts w:ascii="Arial" w:hAnsi="Arial" w:cs="Arial" w:hint="default"/>
      <w:sz w:val="36"/>
      <w:lang w:val="en-GB" w:eastAsia="en-US"/>
    </w:rPr>
  </w:style>
  <w:style w:type="character" w:customStyle="1" w:styleId="3fb">
    <w:name w:val="段落フォント3"/>
    <w:qFormat/>
    <w:rsid w:val="007F2C56"/>
  </w:style>
  <w:style w:type="character" w:customStyle="1" w:styleId="3fc">
    <w:name w:val="コメント参照3"/>
    <w:qFormat/>
    <w:rsid w:val="007F2C56"/>
    <w:rPr>
      <w:sz w:val="16"/>
    </w:rPr>
  </w:style>
  <w:style w:type="character" w:customStyle="1" w:styleId="CommentSubjectChar3">
    <w:name w:val="Comment Subject Char3"/>
    <w:qFormat/>
    <w:rsid w:val="007F2C56"/>
    <w:rPr>
      <w:rFonts w:ascii="Times New Roman" w:hAnsi="Times New Roman" w:cs="Times New Roman" w:hint="default"/>
      <w:b/>
      <w:bCs/>
      <w:lang w:val="en-GB" w:eastAsia="en-US"/>
    </w:rPr>
  </w:style>
  <w:style w:type="character" w:customStyle="1" w:styleId="1ff0">
    <w:name w:val="吹き出し (文字)1"/>
    <w:uiPriority w:val="99"/>
    <w:semiHidden/>
    <w:qFormat/>
    <w:rsid w:val="007F2C56"/>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7F2C56"/>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2C56"/>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7F2C56"/>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7F2C56"/>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7F2C5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7F2C56"/>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7F2C5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7F2C56"/>
    <w:rPr>
      <w:rFonts w:ascii="Arial" w:eastAsia="PMingLiU" w:hAnsi="Arial" w:cs="Arial" w:hint="default"/>
      <w:b/>
      <w:bCs/>
      <w:i/>
      <w:iCs/>
      <w:color w:val="4F81BD"/>
      <w:lang w:val="en-GB" w:eastAsia="en-US"/>
    </w:rPr>
  </w:style>
  <w:style w:type="character" w:customStyle="1" w:styleId="PlainTable35">
    <w:name w:val="Plain Table 35"/>
    <w:uiPriority w:val="19"/>
    <w:qFormat/>
    <w:rsid w:val="007F2C56"/>
    <w:rPr>
      <w:i/>
      <w:iCs/>
      <w:color w:val="808080"/>
    </w:rPr>
  </w:style>
  <w:style w:type="character" w:customStyle="1" w:styleId="PlainTable45">
    <w:name w:val="Plain Table 45"/>
    <w:uiPriority w:val="21"/>
    <w:qFormat/>
    <w:rsid w:val="007F2C56"/>
    <w:rPr>
      <w:b/>
      <w:bCs/>
      <w:i/>
      <w:iCs/>
      <w:color w:val="4F81BD"/>
    </w:rPr>
  </w:style>
  <w:style w:type="character" w:customStyle="1" w:styleId="PlainTable55">
    <w:name w:val="Plain Table 55"/>
    <w:uiPriority w:val="31"/>
    <w:qFormat/>
    <w:rsid w:val="007F2C56"/>
    <w:rPr>
      <w:smallCaps/>
      <w:color w:val="C0504D"/>
      <w:u w:val="single"/>
    </w:rPr>
  </w:style>
  <w:style w:type="character" w:customStyle="1" w:styleId="TableGridLight5">
    <w:name w:val="Table Grid Light5"/>
    <w:uiPriority w:val="32"/>
    <w:qFormat/>
    <w:rsid w:val="007F2C56"/>
    <w:rPr>
      <w:b/>
      <w:bCs/>
      <w:smallCaps/>
      <w:color w:val="C0504D"/>
      <w:spacing w:val="5"/>
      <w:u w:val="single"/>
    </w:rPr>
  </w:style>
  <w:style w:type="character" w:customStyle="1" w:styleId="GridTable1Light5">
    <w:name w:val="Grid Table 1 Light5"/>
    <w:uiPriority w:val="33"/>
    <w:qFormat/>
    <w:rsid w:val="007F2C56"/>
    <w:rPr>
      <w:b/>
      <w:bCs/>
      <w:smallCaps/>
      <w:spacing w:val="5"/>
    </w:rPr>
  </w:style>
  <w:style w:type="character" w:customStyle="1" w:styleId="affffe">
    <w:name w:val="註解文字 字元"/>
    <w:qFormat/>
    <w:rsid w:val="007F2C56"/>
    <w:rPr>
      <w:rFonts w:ascii="Times New Roman" w:eastAsia="Times New Roman" w:hAnsi="Times New Roman" w:cs="Times New Roman" w:hint="default"/>
      <w:lang w:val="en-GB"/>
    </w:rPr>
  </w:style>
  <w:style w:type="character" w:customStyle="1" w:styleId="1ff6">
    <w:name w:val="註解主旨 字元1"/>
    <w:qFormat/>
    <w:rsid w:val="007F2C56"/>
    <w:rPr>
      <w:b/>
      <w:bCs/>
      <w:lang w:val="en-GB" w:eastAsia="sv-SE"/>
    </w:rPr>
  </w:style>
  <w:style w:type="character" w:customStyle="1" w:styleId="NurTextZchn1">
    <w:name w:val="Nur Text Zchn1"/>
    <w:qFormat/>
    <w:rsid w:val="007F2C56"/>
    <w:rPr>
      <w:rFonts w:ascii="Courier New" w:hAnsi="Courier New" w:cs="Courier New" w:hint="default"/>
      <w:lang w:val="en-GB" w:eastAsia="en-US"/>
    </w:rPr>
  </w:style>
  <w:style w:type="character" w:customStyle="1" w:styleId="EndnotentextZchn1">
    <w:name w:val="Endnotentext Zchn1"/>
    <w:qFormat/>
    <w:rsid w:val="007F2C56"/>
    <w:rPr>
      <w:rFonts w:ascii="Times New Roman" w:hAnsi="Times New Roman" w:cs="Times New Roman" w:hint="default"/>
      <w:lang w:val="en-GB" w:eastAsia="en-US"/>
    </w:rPr>
  </w:style>
  <w:style w:type="character" w:customStyle="1" w:styleId="4f5">
    <w:name w:val="段落フォント4"/>
    <w:qFormat/>
    <w:rsid w:val="007F2C56"/>
  </w:style>
  <w:style w:type="character" w:customStyle="1" w:styleId="4f6">
    <w:name w:val="コメント参照4"/>
    <w:qFormat/>
    <w:rsid w:val="007F2C56"/>
    <w:rPr>
      <w:sz w:val="16"/>
    </w:rPr>
  </w:style>
  <w:style w:type="character" w:customStyle="1" w:styleId="Char1c">
    <w:name w:val="글자만 Char1"/>
    <w:uiPriority w:val="99"/>
    <w:semiHidden/>
    <w:qFormat/>
    <w:rsid w:val="007F2C56"/>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7F2C5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7F2C5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7F2C56"/>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7F2C56"/>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7F2C56"/>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7F2C56"/>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7F2C56"/>
  </w:style>
  <w:style w:type="character" w:customStyle="1" w:styleId="CommentSubjectChar4">
    <w:name w:val="Comment Subject Char4"/>
    <w:qFormat/>
    <w:rsid w:val="007F2C56"/>
    <w:rPr>
      <w:rFonts w:ascii="Times New Roman" w:hAnsi="Times New Roman" w:cs="Times New Roman" w:hint="default"/>
      <w:b/>
      <w:bCs/>
      <w:lang w:val="en-GB" w:eastAsia="en-US"/>
    </w:rPr>
  </w:style>
  <w:style w:type="character" w:customStyle="1" w:styleId="Char4">
    <w:name w:val="메모 주제 Char"/>
    <w:qFormat/>
    <w:rsid w:val="007F2C5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F2C5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F2C56"/>
    <w:rPr>
      <w:rFonts w:ascii="Times New Roman" w:hAnsi="Times New Roman" w:cs="Times New Roman" w:hint="default"/>
      <w:b/>
      <w:bCs w:val="0"/>
      <w:lang w:val="en-GB"/>
    </w:rPr>
  </w:style>
  <w:style w:type="character" w:customStyle="1" w:styleId="Absatz-Standardschriftart5">
    <w:name w:val="Absatz-Standardschriftart5"/>
    <w:qFormat/>
    <w:rsid w:val="007F2C56"/>
  </w:style>
  <w:style w:type="character" w:customStyle="1" w:styleId="PlainTable31">
    <w:name w:val="Plain Table 31"/>
    <w:uiPriority w:val="19"/>
    <w:qFormat/>
    <w:rsid w:val="007F2C56"/>
    <w:rPr>
      <w:i/>
      <w:iCs/>
      <w:color w:val="808080"/>
    </w:rPr>
  </w:style>
  <w:style w:type="character" w:customStyle="1" w:styleId="PlainTable41">
    <w:name w:val="Plain Table 41"/>
    <w:uiPriority w:val="21"/>
    <w:qFormat/>
    <w:rsid w:val="007F2C56"/>
    <w:rPr>
      <w:b/>
      <w:bCs/>
      <w:i/>
      <w:iCs/>
      <w:color w:val="4F81BD"/>
    </w:rPr>
  </w:style>
  <w:style w:type="character" w:customStyle="1" w:styleId="PlainTable51">
    <w:name w:val="Plain Table 51"/>
    <w:uiPriority w:val="31"/>
    <w:qFormat/>
    <w:rsid w:val="007F2C56"/>
    <w:rPr>
      <w:smallCaps/>
      <w:color w:val="C0504D"/>
      <w:u w:val="single"/>
    </w:rPr>
  </w:style>
  <w:style w:type="character" w:customStyle="1" w:styleId="TableGridLight1">
    <w:name w:val="Table Grid Light1"/>
    <w:uiPriority w:val="32"/>
    <w:qFormat/>
    <w:rsid w:val="007F2C56"/>
    <w:rPr>
      <w:b/>
      <w:bCs/>
      <w:smallCaps/>
      <w:color w:val="C0504D"/>
      <w:spacing w:val="5"/>
      <w:u w:val="single"/>
    </w:rPr>
  </w:style>
  <w:style w:type="character" w:customStyle="1" w:styleId="GridTable1Light1">
    <w:name w:val="Grid Table 1 Light1"/>
    <w:uiPriority w:val="33"/>
    <w:qFormat/>
    <w:rsid w:val="007F2C5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2C56"/>
    <w:rPr>
      <w:rFonts w:ascii="Arial" w:eastAsia="ＭＳ ゴシック" w:hAnsi="Arial" w:cs="Times New Roman" w:hint="default"/>
      <w:lang w:val="en-GB" w:eastAsia="en-US"/>
    </w:rPr>
  </w:style>
  <w:style w:type="character" w:customStyle="1" w:styleId="PlainTable32">
    <w:name w:val="Plain Table 32"/>
    <w:uiPriority w:val="19"/>
    <w:qFormat/>
    <w:rsid w:val="007F2C56"/>
    <w:rPr>
      <w:i/>
      <w:iCs/>
      <w:color w:val="808080"/>
    </w:rPr>
  </w:style>
  <w:style w:type="character" w:customStyle="1" w:styleId="PlainTable42">
    <w:name w:val="Plain Table 42"/>
    <w:uiPriority w:val="21"/>
    <w:qFormat/>
    <w:rsid w:val="007F2C56"/>
    <w:rPr>
      <w:b/>
      <w:bCs/>
      <w:i/>
      <w:iCs/>
      <w:color w:val="4F81BD"/>
    </w:rPr>
  </w:style>
  <w:style w:type="character" w:customStyle="1" w:styleId="PlainTable52">
    <w:name w:val="Plain Table 52"/>
    <w:uiPriority w:val="31"/>
    <w:qFormat/>
    <w:rsid w:val="007F2C56"/>
    <w:rPr>
      <w:smallCaps/>
      <w:color w:val="C0504D"/>
      <w:u w:val="single"/>
    </w:rPr>
  </w:style>
  <w:style w:type="character" w:customStyle="1" w:styleId="TableGridLight2">
    <w:name w:val="Table Grid Light2"/>
    <w:uiPriority w:val="32"/>
    <w:qFormat/>
    <w:rsid w:val="007F2C56"/>
    <w:rPr>
      <w:b/>
      <w:bCs/>
      <w:smallCaps/>
      <w:color w:val="C0504D"/>
      <w:spacing w:val="5"/>
      <w:u w:val="single"/>
    </w:rPr>
  </w:style>
  <w:style w:type="character" w:customStyle="1" w:styleId="GridTable1Light2">
    <w:name w:val="Grid Table 1 Light2"/>
    <w:uiPriority w:val="33"/>
    <w:qFormat/>
    <w:rsid w:val="007F2C56"/>
    <w:rPr>
      <w:b/>
      <w:bCs/>
      <w:smallCaps/>
      <w:spacing w:val="5"/>
    </w:rPr>
  </w:style>
  <w:style w:type="character" w:customStyle="1" w:styleId="Absatz-Standardschriftart6">
    <w:name w:val="Absatz-Standardschriftart6"/>
    <w:qFormat/>
    <w:rsid w:val="007F2C56"/>
  </w:style>
  <w:style w:type="character" w:customStyle="1" w:styleId="PlainTable33">
    <w:name w:val="Plain Table 33"/>
    <w:uiPriority w:val="19"/>
    <w:qFormat/>
    <w:rsid w:val="007F2C56"/>
    <w:rPr>
      <w:i/>
      <w:iCs/>
      <w:color w:val="808080"/>
    </w:rPr>
  </w:style>
  <w:style w:type="character" w:customStyle="1" w:styleId="PlainTable43">
    <w:name w:val="Plain Table 43"/>
    <w:uiPriority w:val="21"/>
    <w:qFormat/>
    <w:rsid w:val="007F2C56"/>
    <w:rPr>
      <w:b/>
      <w:bCs/>
      <w:i/>
      <w:iCs/>
      <w:color w:val="4F81BD"/>
    </w:rPr>
  </w:style>
  <w:style w:type="character" w:customStyle="1" w:styleId="PlainTable53">
    <w:name w:val="Plain Table 53"/>
    <w:uiPriority w:val="31"/>
    <w:qFormat/>
    <w:rsid w:val="007F2C56"/>
    <w:rPr>
      <w:smallCaps/>
      <w:color w:val="C0504D"/>
      <w:u w:val="single"/>
    </w:rPr>
  </w:style>
  <w:style w:type="character" w:customStyle="1" w:styleId="TableGridLight3">
    <w:name w:val="Table Grid Light3"/>
    <w:uiPriority w:val="32"/>
    <w:qFormat/>
    <w:rsid w:val="007F2C56"/>
    <w:rPr>
      <w:b/>
      <w:bCs/>
      <w:smallCaps/>
      <w:color w:val="C0504D"/>
      <w:spacing w:val="5"/>
      <w:u w:val="single"/>
    </w:rPr>
  </w:style>
  <w:style w:type="character" w:customStyle="1" w:styleId="GridTable1Light3">
    <w:name w:val="Grid Table 1 Light3"/>
    <w:uiPriority w:val="33"/>
    <w:qFormat/>
    <w:rsid w:val="007F2C56"/>
    <w:rPr>
      <w:b/>
      <w:bCs/>
      <w:smallCaps/>
      <w:spacing w:val="5"/>
    </w:rPr>
  </w:style>
  <w:style w:type="character" w:customStyle="1" w:styleId="Absatz-Standardschriftart7">
    <w:name w:val="Absatz-Standardschriftart7"/>
    <w:qFormat/>
    <w:rsid w:val="007F2C56"/>
  </w:style>
  <w:style w:type="character" w:customStyle="1" w:styleId="KommentarthemaZchn">
    <w:name w:val="Kommentarthema Zchn"/>
    <w:qFormat/>
    <w:rsid w:val="007F2C56"/>
    <w:rPr>
      <w:b/>
      <w:bCs/>
      <w:lang w:val="en-GB" w:eastAsia="en-US" w:bidi="ar-SA"/>
    </w:rPr>
  </w:style>
  <w:style w:type="table" w:styleId="3fd">
    <w:name w:val="Table Classic 3"/>
    <w:basedOn w:val="a1"/>
    <w:unhideWhenUsed/>
    <w:qFormat/>
    <w:rsid w:val="007F2C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7F2C5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7F2C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7F2C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F2C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7F2C56"/>
    <w:rPr>
      <w:rFonts w:ascii="Times New Roman" w:eastAsia="Times New Roman" w:hAnsi="Times New Roman"/>
      <w:lang w:val="en-GB" w:eastAsia="en-GB"/>
    </w:rPr>
    <w:tblPr/>
  </w:style>
  <w:style w:type="table" w:customStyle="1" w:styleId="TableGrid21">
    <w:name w:val="Table Grid21"/>
    <w:basedOn w:val="a1"/>
    <w:qFormat/>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F2C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F2C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7F2C5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F2C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7F2C5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7F2C5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7F2C5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7F2C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7F2C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7F2C5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F2C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7F2C56"/>
    <w:rPr>
      <w:rFonts w:ascii="Times New Roman" w:eastAsia="PMingLiU" w:hAnsi="Times New Roman"/>
      <w:lang w:val="en-GB" w:eastAsia="en-GB"/>
    </w:rPr>
    <w:tblPr/>
  </w:style>
  <w:style w:type="table" w:customStyle="1" w:styleId="TableGrid111">
    <w:name w:val="Table Grid111"/>
    <w:basedOn w:val="a1"/>
    <w:qFormat/>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F2C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F2C5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F2C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7F2C56"/>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7F2C56"/>
  </w:style>
  <w:style w:type="numbering" w:customStyle="1" w:styleId="SGS">
    <w:name w:val="SGS"/>
    <w:rsid w:val="007F2C56"/>
  </w:style>
  <w:style w:type="numbering" w:customStyle="1" w:styleId="Style1">
    <w:name w:val="Style1"/>
    <w:rsid w:val="007F2C56"/>
  </w:style>
  <w:style w:type="numbering" w:customStyle="1" w:styleId="Style11">
    <w:name w:val="Style11"/>
    <w:rsid w:val="007F2C56"/>
  </w:style>
  <w:style w:type="character" w:styleId="afffff">
    <w:name w:val="Emphasis"/>
    <w:uiPriority w:val="20"/>
    <w:qFormat/>
    <w:rsid w:val="007F2C56"/>
    <w:rPr>
      <w:i/>
      <w:iCs/>
    </w:rPr>
  </w:style>
  <w:style w:type="numbering" w:customStyle="1" w:styleId="NoList2">
    <w:name w:val="No List2"/>
    <w:next w:val="a2"/>
    <w:semiHidden/>
    <w:rsid w:val="007F2C56"/>
  </w:style>
  <w:style w:type="numbering" w:customStyle="1" w:styleId="NoList3">
    <w:name w:val="No List3"/>
    <w:next w:val="a2"/>
    <w:semiHidden/>
    <w:rsid w:val="007F2C56"/>
  </w:style>
  <w:style w:type="numbering" w:customStyle="1" w:styleId="NoList4">
    <w:name w:val="No List4"/>
    <w:next w:val="a2"/>
    <w:semiHidden/>
    <w:rsid w:val="007F2C56"/>
  </w:style>
  <w:style w:type="numbering" w:customStyle="1" w:styleId="NoList5">
    <w:name w:val="No List5"/>
    <w:next w:val="a2"/>
    <w:semiHidden/>
    <w:rsid w:val="007F2C56"/>
  </w:style>
  <w:style w:type="numbering" w:customStyle="1" w:styleId="NoList6">
    <w:name w:val="No List6"/>
    <w:next w:val="a2"/>
    <w:semiHidden/>
    <w:rsid w:val="007F2C56"/>
  </w:style>
  <w:style w:type="numbering" w:customStyle="1" w:styleId="NoList7">
    <w:name w:val="No List7"/>
    <w:next w:val="a2"/>
    <w:semiHidden/>
    <w:rsid w:val="007F2C56"/>
  </w:style>
  <w:style w:type="numbering" w:customStyle="1" w:styleId="NoList11">
    <w:name w:val="No List11"/>
    <w:next w:val="a2"/>
    <w:semiHidden/>
    <w:rsid w:val="007F2C56"/>
  </w:style>
  <w:style w:type="numbering" w:customStyle="1" w:styleId="NoList21">
    <w:name w:val="No List21"/>
    <w:next w:val="a2"/>
    <w:semiHidden/>
    <w:rsid w:val="007F2C56"/>
  </w:style>
  <w:style w:type="numbering" w:customStyle="1" w:styleId="NoList8">
    <w:name w:val="No List8"/>
    <w:next w:val="a2"/>
    <w:semiHidden/>
    <w:rsid w:val="007F2C56"/>
  </w:style>
  <w:style w:type="numbering" w:customStyle="1" w:styleId="NoList12">
    <w:name w:val="No List12"/>
    <w:next w:val="a2"/>
    <w:semiHidden/>
    <w:rsid w:val="007F2C56"/>
  </w:style>
  <w:style w:type="numbering" w:customStyle="1" w:styleId="NoList22">
    <w:name w:val="No List22"/>
    <w:next w:val="a2"/>
    <w:semiHidden/>
    <w:rsid w:val="007F2C56"/>
  </w:style>
  <w:style w:type="numbering" w:customStyle="1" w:styleId="NoList9">
    <w:name w:val="No List9"/>
    <w:next w:val="a2"/>
    <w:semiHidden/>
    <w:rsid w:val="007F2C56"/>
  </w:style>
  <w:style w:type="numbering" w:customStyle="1" w:styleId="NoList13">
    <w:name w:val="No List13"/>
    <w:next w:val="a2"/>
    <w:semiHidden/>
    <w:rsid w:val="007F2C56"/>
  </w:style>
  <w:style w:type="numbering" w:customStyle="1" w:styleId="NoList23">
    <w:name w:val="No List23"/>
    <w:next w:val="a2"/>
    <w:semiHidden/>
    <w:rsid w:val="007F2C56"/>
  </w:style>
  <w:style w:type="numbering" w:customStyle="1" w:styleId="NoList10">
    <w:name w:val="No List10"/>
    <w:next w:val="a2"/>
    <w:semiHidden/>
    <w:rsid w:val="007F2C56"/>
  </w:style>
  <w:style w:type="numbering" w:customStyle="1" w:styleId="NoList14">
    <w:name w:val="No List14"/>
    <w:next w:val="a2"/>
    <w:semiHidden/>
    <w:rsid w:val="007F2C56"/>
  </w:style>
  <w:style w:type="numbering" w:customStyle="1" w:styleId="NoList24">
    <w:name w:val="No List24"/>
    <w:next w:val="a2"/>
    <w:semiHidden/>
    <w:rsid w:val="007F2C56"/>
  </w:style>
  <w:style w:type="numbering" w:customStyle="1" w:styleId="NoList31">
    <w:name w:val="No List31"/>
    <w:next w:val="a2"/>
    <w:semiHidden/>
    <w:rsid w:val="007F2C56"/>
  </w:style>
  <w:style w:type="numbering" w:customStyle="1" w:styleId="NoList41">
    <w:name w:val="No List41"/>
    <w:next w:val="a2"/>
    <w:semiHidden/>
    <w:rsid w:val="007F2C56"/>
  </w:style>
  <w:style w:type="numbering" w:customStyle="1" w:styleId="NoList51">
    <w:name w:val="No List51"/>
    <w:next w:val="a2"/>
    <w:semiHidden/>
    <w:rsid w:val="007F2C56"/>
  </w:style>
  <w:style w:type="numbering" w:customStyle="1" w:styleId="NoList15">
    <w:name w:val="No List15"/>
    <w:next w:val="a2"/>
    <w:semiHidden/>
    <w:rsid w:val="007F2C56"/>
  </w:style>
  <w:style w:type="numbering" w:customStyle="1" w:styleId="NoList16">
    <w:name w:val="No List16"/>
    <w:next w:val="a2"/>
    <w:semiHidden/>
    <w:rsid w:val="007F2C56"/>
  </w:style>
  <w:style w:type="numbering" w:customStyle="1" w:styleId="111">
    <w:name w:val="无列表11"/>
    <w:next w:val="a2"/>
    <w:semiHidden/>
    <w:rsid w:val="007F2C56"/>
  </w:style>
  <w:style w:type="numbering" w:customStyle="1" w:styleId="1ff8">
    <w:name w:val="목록 없음1"/>
    <w:next w:val="a2"/>
    <w:semiHidden/>
    <w:unhideWhenUsed/>
    <w:rsid w:val="007F2C56"/>
  </w:style>
  <w:style w:type="numbering" w:customStyle="1" w:styleId="2ff6">
    <w:name w:val="목록 없음2"/>
    <w:next w:val="a2"/>
    <w:semiHidden/>
    <w:rsid w:val="007F2C56"/>
  </w:style>
  <w:style w:type="numbering" w:customStyle="1" w:styleId="NoList111">
    <w:name w:val="No List111"/>
    <w:next w:val="a2"/>
    <w:semiHidden/>
    <w:rsid w:val="007F2C56"/>
  </w:style>
  <w:style w:type="character" w:customStyle="1" w:styleId="PlainTable34">
    <w:name w:val="Plain Table 34"/>
    <w:uiPriority w:val="19"/>
    <w:qFormat/>
    <w:rsid w:val="007F2C56"/>
    <w:rPr>
      <w:i/>
      <w:iCs/>
      <w:color w:val="808080"/>
    </w:rPr>
  </w:style>
  <w:style w:type="character" w:customStyle="1" w:styleId="PlainTable44">
    <w:name w:val="Plain Table 44"/>
    <w:uiPriority w:val="21"/>
    <w:qFormat/>
    <w:rsid w:val="007F2C56"/>
    <w:rPr>
      <w:b/>
      <w:bCs/>
      <w:i/>
      <w:iCs/>
      <w:color w:val="4F81BD"/>
    </w:rPr>
  </w:style>
  <w:style w:type="character" w:customStyle="1" w:styleId="PlainTable54">
    <w:name w:val="Plain Table 54"/>
    <w:uiPriority w:val="31"/>
    <w:qFormat/>
    <w:rsid w:val="007F2C56"/>
    <w:rPr>
      <w:smallCaps/>
      <w:color w:val="C0504D"/>
      <w:u w:val="single"/>
    </w:rPr>
  </w:style>
  <w:style w:type="character" w:customStyle="1" w:styleId="TableGridLight4">
    <w:name w:val="Table Grid Light4"/>
    <w:uiPriority w:val="32"/>
    <w:qFormat/>
    <w:rsid w:val="007F2C56"/>
    <w:rPr>
      <w:b/>
      <w:bCs/>
      <w:smallCaps/>
      <w:color w:val="C0504D"/>
      <w:spacing w:val="5"/>
      <w:u w:val="single"/>
    </w:rPr>
  </w:style>
  <w:style w:type="character" w:customStyle="1" w:styleId="GridTable1Light4">
    <w:name w:val="Grid Table 1 Light4"/>
    <w:uiPriority w:val="33"/>
    <w:qFormat/>
    <w:rsid w:val="007F2C56"/>
    <w:rPr>
      <w:b/>
      <w:bCs/>
      <w:smallCaps/>
      <w:spacing w:val="5"/>
    </w:rPr>
  </w:style>
  <w:style w:type="paragraph" w:customStyle="1" w:styleId="GridTable34">
    <w:name w:val="Grid Table 34"/>
    <w:basedOn w:val="1"/>
    <w:next w:val="a"/>
    <w:uiPriority w:val="39"/>
    <w:unhideWhenUsed/>
    <w:qFormat/>
    <w:rsid w:val="007F2C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7F2C56"/>
  </w:style>
  <w:style w:type="numbering" w:customStyle="1" w:styleId="120">
    <w:name w:val="无列表12"/>
    <w:next w:val="a2"/>
    <w:semiHidden/>
    <w:rsid w:val="007F2C56"/>
  </w:style>
  <w:style w:type="numbering" w:customStyle="1" w:styleId="NoList18">
    <w:name w:val="No List18"/>
    <w:next w:val="a2"/>
    <w:semiHidden/>
    <w:rsid w:val="007F2C56"/>
  </w:style>
  <w:style w:type="paragraph" w:customStyle="1" w:styleId="84">
    <w:name w:val="修订8"/>
    <w:hidden/>
    <w:semiHidden/>
    <w:qFormat/>
    <w:rsid w:val="007F2C56"/>
    <w:rPr>
      <w:rFonts w:ascii="Times New Roman" w:eastAsia="Batang" w:hAnsi="Times New Roman"/>
      <w:lang w:val="en-GB" w:eastAsia="en-US"/>
    </w:rPr>
  </w:style>
  <w:style w:type="paragraph" w:customStyle="1" w:styleId="74">
    <w:name w:val="无间隔7"/>
    <w:qFormat/>
    <w:rsid w:val="007F2C56"/>
    <w:rPr>
      <w:rFonts w:ascii="Times New Roman" w:eastAsia="SimSun" w:hAnsi="Times New Roman"/>
      <w:lang w:val="en-GB" w:eastAsia="en-US"/>
    </w:rPr>
  </w:style>
  <w:style w:type="character" w:customStyle="1" w:styleId="afffff0">
    <w:name w:val="コメント内容 (文字)"/>
    <w:qFormat/>
    <w:rsid w:val="007F2C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2C56"/>
    <w:rPr>
      <w:rFonts w:ascii="Arial" w:hAnsi="Arial"/>
      <w:sz w:val="36"/>
      <w:lang w:val="en-GB" w:eastAsia="en-US"/>
    </w:rPr>
  </w:style>
  <w:style w:type="character" w:customStyle="1" w:styleId="aff2">
    <w:name w:val="リスト段落 (文字)"/>
    <w:aliases w:val="- Bullets (文字),목록 단락 (文字),?? ?? (文字),????? (文字),???? (文字),Lista1 (文字),?? ?목록 단락 Char (文字),¥ê¥¹¥È¶ÎÂä Char (文字),清單段落1 (文字),¥¨º¥¹¥È¶ÎÂä Char (文字)"/>
    <w:link w:val="aff1"/>
    <w:uiPriority w:val="34"/>
    <w:qFormat/>
    <w:locked/>
    <w:rsid w:val="007F2C56"/>
    <w:rPr>
      <w:rFonts w:ascii="Calibri" w:eastAsia="Calibri" w:hAnsi="Calibri"/>
      <w:sz w:val="22"/>
      <w:szCs w:val="22"/>
      <w:lang w:val="en-US" w:eastAsia="en-GB"/>
    </w:rPr>
  </w:style>
  <w:style w:type="character" w:styleId="afffff1">
    <w:name w:val="Placeholder Text"/>
    <w:uiPriority w:val="99"/>
    <w:unhideWhenUsed/>
    <w:qFormat/>
    <w:rsid w:val="007F2C5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2C5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2C5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2C5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2C56"/>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2C5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2C56"/>
    <w:rPr>
      <w:rFonts w:ascii="Times New Roman" w:eastAsia="游明朝" w:hAnsi="Times New Roman"/>
      <w:lang w:val="en-GB" w:eastAsia="en-US"/>
    </w:rPr>
  </w:style>
  <w:style w:type="character" w:customStyle="1" w:styleId="Char5">
    <w:name w:val="批注主题 Char"/>
    <w:qFormat/>
    <w:rsid w:val="007F2C56"/>
    <w:rPr>
      <w:b/>
      <w:bCs/>
      <w:lang w:val="en-GB" w:eastAsia="en-US" w:bidi="ar-SA"/>
    </w:rPr>
  </w:style>
  <w:style w:type="paragraph" w:customStyle="1" w:styleId="afffff2">
    <w:name w:val="无间隔"/>
    <w:qFormat/>
    <w:rsid w:val="007F2C56"/>
    <w:rPr>
      <w:rFonts w:ascii="Times New Roman" w:eastAsia="SimSun" w:hAnsi="Times New Roman"/>
      <w:lang w:val="en-GB" w:eastAsia="en-US"/>
    </w:rPr>
  </w:style>
  <w:style w:type="numbering" w:customStyle="1" w:styleId="113">
    <w:name w:val="リストなし11"/>
    <w:next w:val="a2"/>
    <w:uiPriority w:val="99"/>
    <w:semiHidden/>
    <w:unhideWhenUsed/>
    <w:rsid w:val="007F2C56"/>
  </w:style>
  <w:style w:type="numbering" w:customStyle="1" w:styleId="NoList19">
    <w:name w:val="No List19"/>
    <w:next w:val="a2"/>
    <w:uiPriority w:val="99"/>
    <w:semiHidden/>
    <w:unhideWhenUsed/>
    <w:rsid w:val="007F2C56"/>
  </w:style>
  <w:style w:type="numbering" w:customStyle="1" w:styleId="NoList110">
    <w:name w:val="No List110"/>
    <w:next w:val="a2"/>
    <w:semiHidden/>
    <w:rsid w:val="007F2C56"/>
  </w:style>
  <w:style w:type="numbering" w:customStyle="1" w:styleId="130">
    <w:name w:val="无列表13"/>
    <w:next w:val="a2"/>
    <w:semiHidden/>
    <w:rsid w:val="007F2C56"/>
  </w:style>
  <w:style w:type="numbering" w:customStyle="1" w:styleId="122">
    <w:name w:val="リストなし12"/>
    <w:next w:val="a2"/>
    <w:uiPriority w:val="99"/>
    <w:semiHidden/>
    <w:unhideWhenUsed/>
    <w:rsid w:val="007F2C56"/>
  </w:style>
  <w:style w:type="numbering" w:customStyle="1" w:styleId="NoList25">
    <w:name w:val="No List25"/>
    <w:next w:val="a2"/>
    <w:semiHidden/>
    <w:rsid w:val="007F2C56"/>
  </w:style>
  <w:style w:type="numbering" w:customStyle="1" w:styleId="1110">
    <w:name w:val="无列表111"/>
    <w:next w:val="a2"/>
    <w:semiHidden/>
    <w:rsid w:val="007F2C56"/>
  </w:style>
  <w:style w:type="numbering" w:customStyle="1" w:styleId="1111">
    <w:name w:val="リストなし111"/>
    <w:next w:val="a2"/>
    <w:uiPriority w:val="99"/>
    <w:semiHidden/>
    <w:unhideWhenUsed/>
    <w:rsid w:val="007F2C56"/>
  </w:style>
  <w:style w:type="numbering" w:customStyle="1" w:styleId="NoList32">
    <w:name w:val="No List32"/>
    <w:next w:val="a2"/>
    <w:semiHidden/>
    <w:unhideWhenUsed/>
    <w:rsid w:val="007F2C56"/>
  </w:style>
  <w:style w:type="table" w:customStyle="1" w:styleId="TableGrid51">
    <w:name w:val="Table Grid51"/>
    <w:basedOn w:val="a1"/>
    <w:next w:val="afc"/>
    <w:qFormat/>
    <w:rsid w:val="007F2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7F2C56"/>
  </w:style>
  <w:style w:type="numbering" w:customStyle="1" w:styleId="1211">
    <w:name w:val="リストなし121"/>
    <w:next w:val="a2"/>
    <w:uiPriority w:val="99"/>
    <w:semiHidden/>
    <w:unhideWhenUsed/>
    <w:rsid w:val="007F2C56"/>
  </w:style>
  <w:style w:type="numbering" w:customStyle="1" w:styleId="NoList112">
    <w:name w:val="No List112"/>
    <w:next w:val="a2"/>
    <w:semiHidden/>
    <w:unhideWhenUsed/>
    <w:rsid w:val="007F2C56"/>
  </w:style>
  <w:style w:type="table" w:customStyle="1" w:styleId="TableGrid411">
    <w:name w:val="Table Grid411"/>
    <w:basedOn w:val="a1"/>
    <w:next w:val="afc"/>
    <w:qFormat/>
    <w:rsid w:val="007F2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7F2C56"/>
  </w:style>
  <w:style w:type="numbering" w:customStyle="1" w:styleId="11111">
    <w:name w:val="リストなし1111"/>
    <w:next w:val="a2"/>
    <w:uiPriority w:val="99"/>
    <w:semiHidden/>
    <w:unhideWhenUsed/>
    <w:rsid w:val="007F2C56"/>
  </w:style>
  <w:style w:type="numbering" w:customStyle="1" w:styleId="NoList42">
    <w:name w:val="No List42"/>
    <w:next w:val="a2"/>
    <w:semiHidden/>
    <w:unhideWhenUsed/>
    <w:rsid w:val="007F2C56"/>
  </w:style>
  <w:style w:type="table" w:customStyle="1" w:styleId="TableGrid14">
    <w:name w:val="Table Grid14"/>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7F2C56"/>
  </w:style>
  <w:style w:type="table" w:customStyle="1" w:styleId="323">
    <w:name w:val="网格型32"/>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7F2C56"/>
  </w:style>
  <w:style w:type="table" w:customStyle="1" w:styleId="TableClassic22">
    <w:name w:val="Table Classic 22"/>
    <w:basedOn w:val="a1"/>
    <w:next w:val="2f0"/>
    <w:qFormat/>
    <w:rsid w:val="007F2C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7F2C56"/>
  </w:style>
  <w:style w:type="table" w:customStyle="1" w:styleId="TableGrid42">
    <w:name w:val="Table Grid42"/>
    <w:basedOn w:val="a1"/>
    <w:next w:val="afc"/>
    <w:qFormat/>
    <w:rsid w:val="007F2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7F2C56"/>
  </w:style>
  <w:style w:type="table" w:customStyle="1" w:styleId="3110">
    <w:name w:val="网格型311"/>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7F2C56"/>
  </w:style>
  <w:style w:type="table" w:customStyle="1" w:styleId="TableClassic211">
    <w:name w:val="Table Classic 211"/>
    <w:basedOn w:val="a1"/>
    <w:next w:val="2f0"/>
    <w:qFormat/>
    <w:rsid w:val="007F2C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7F2C56"/>
  </w:style>
  <w:style w:type="numbering" w:customStyle="1" w:styleId="NoList113">
    <w:name w:val="No List113"/>
    <w:next w:val="a2"/>
    <w:semiHidden/>
    <w:rsid w:val="007F2C56"/>
  </w:style>
  <w:style w:type="numbering" w:customStyle="1" w:styleId="141">
    <w:name w:val="无列表14"/>
    <w:next w:val="a2"/>
    <w:semiHidden/>
    <w:rsid w:val="007F2C56"/>
  </w:style>
  <w:style w:type="numbering" w:customStyle="1" w:styleId="142">
    <w:name w:val="リストなし14"/>
    <w:next w:val="a2"/>
    <w:uiPriority w:val="99"/>
    <w:semiHidden/>
    <w:unhideWhenUsed/>
    <w:rsid w:val="007F2C56"/>
  </w:style>
  <w:style w:type="numbering" w:customStyle="1" w:styleId="NoList26">
    <w:name w:val="No List26"/>
    <w:next w:val="a2"/>
    <w:semiHidden/>
    <w:rsid w:val="007F2C56"/>
  </w:style>
  <w:style w:type="numbering" w:customStyle="1" w:styleId="1130">
    <w:name w:val="无列表113"/>
    <w:next w:val="a2"/>
    <w:semiHidden/>
    <w:rsid w:val="007F2C56"/>
  </w:style>
  <w:style w:type="numbering" w:customStyle="1" w:styleId="1131">
    <w:name w:val="リストなし113"/>
    <w:next w:val="a2"/>
    <w:uiPriority w:val="99"/>
    <w:semiHidden/>
    <w:unhideWhenUsed/>
    <w:rsid w:val="007F2C56"/>
  </w:style>
  <w:style w:type="numbering" w:customStyle="1" w:styleId="NoList33">
    <w:name w:val="No List33"/>
    <w:next w:val="a2"/>
    <w:semiHidden/>
    <w:unhideWhenUsed/>
    <w:rsid w:val="007F2C56"/>
  </w:style>
  <w:style w:type="table" w:customStyle="1" w:styleId="TableGrid52">
    <w:name w:val="Table Grid52"/>
    <w:basedOn w:val="a1"/>
    <w:next w:val="afc"/>
    <w:qFormat/>
    <w:rsid w:val="007F2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7F2C56"/>
  </w:style>
  <w:style w:type="numbering" w:customStyle="1" w:styleId="1221">
    <w:name w:val="リストなし122"/>
    <w:next w:val="a2"/>
    <w:uiPriority w:val="99"/>
    <w:semiHidden/>
    <w:unhideWhenUsed/>
    <w:rsid w:val="007F2C56"/>
  </w:style>
  <w:style w:type="numbering" w:customStyle="1" w:styleId="NoList114">
    <w:name w:val="No List114"/>
    <w:next w:val="a2"/>
    <w:uiPriority w:val="99"/>
    <w:semiHidden/>
    <w:unhideWhenUsed/>
    <w:rsid w:val="007F2C56"/>
  </w:style>
  <w:style w:type="table" w:customStyle="1" w:styleId="TableGrid412">
    <w:name w:val="Table Grid412"/>
    <w:basedOn w:val="a1"/>
    <w:next w:val="afc"/>
    <w:qFormat/>
    <w:rsid w:val="007F2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7F2C56"/>
  </w:style>
  <w:style w:type="numbering" w:customStyle="1" w:styleId="11120">
    <w:name w:val="リストなし1112"/>
    <w:next w:val="a2"/>
    <w:uiPriority w:val="99"/>
    <w:semiHidden/>
    <w:unhideWhenUsed/>
    <w:rsid w:val="007F2C56"/>
  </w:style>
  <w:style w:type="numbering" w:customStyle="1" w:styleId="NoList43">
    <w:name w:val="No List43"/>
    <w:next w:val="a2"/>
    <w:semiHidden/>
    <w:unhideWhenUsed/>
    <w:rsid w:val="007F2C56"/>
  </w:style>
  <w:style w:type="table" w:customStyle="1" w:styleId="TableGrid62">
    <w:name w:val="Table Grid62"/>
    <w:basedOn w:val="a1"/>
    <w:next w:val="afc"/>
    <w:qFormat/>
    <w:rsid w:val="007F2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7F2C56"/>
  </w:style>
  <w:style w:type="numbering" w:customStyle="1" w:styleId="1310">
    <w:name w:val="リストなし131"/>
    <w:next w:val="a2"/>
    <w:uiPriority w:val="99"/>
    <w:semiHidden/>
    <w:unhideWhenUsed/>
    <w:rsid w:val="007F2C56"/>
  </w:style>
  <w:style w:type="numbering" w:customStyle="1" w:styleId="NoList122">
    <w:name w:val="No List122"/>
    <w:next w:val="a2"/>
    <w:semiHidden/>
    <w:unhideWhenUsed/>
    <w:rsid w:val="007F2C56"/>
  </w:style>
  <w:style w:type="numbering" w:customStyle="1" w:styleId="11210">
    <w:name w:val="无列表1121"/>
    <w:next w:val="a2"/>
    <w:semiHidden/>
    <w:rsid w:val="007F2C56"/>
  </w:style>
  <w:style w:type="numbering" w:customStyle="1" w:styleId="11211">
    <w:name w:val="リストなし1121"/>
    <w:next w:val="a2"/>
    <w:uiPriority w:val="99"/>
    <w:semiHidden/>
    <w:unhideWhenUsed/>
    <w:rsid w:val="007F2C56"/>
  </w:style>
  <w:style w:type="numbering" w:customStyle="1" w:styleId="NoList27">
    <w:name w:val="No List27"/>
    <w:next w:val="a2"/>
    <w:uiPriority w:val="99"/>
    <w:semiHidden/>
    <w:unhideWhenUsed/>
    <w:rsid w:val="007F2C56"/>
  </w:style>
  <w:style w:type="numbering" w:customStyle="1" w:styleId="NoList115">
    <w:name w:val="No List115"/>
    <w:next w:val="a2"/>
    <w:uiPriority w:val="99"/>
    <w:semiHidden/>
    <w:rsid w:val="007F2C56"/>
  </w:style>
  <w:style w:type="numbering" w:customStyle="1" w:styleId="150">
    <w:name w:val="无列表15"/>
    <w:next w:val="a2"/>
    <w:semiHidden/>
    <w:rsid w:val="007F2C56"/>
  </w:style>
  <w:style w:type="numbering" w:customStyle="1" w:styleId="151">
    <w:name w:val="リストなし15"/>
    <w:next w:val="a2"/>
    <w:uiPriority w:val="99"/>
    <w:semiHidden/>
    <w:unhideWhenUsed/>
    <w:rsid w:val="007F2C56"/>
  </w:style>
  <w:style w:type="numbering" w:customStyle="1" w:styleId="NoList28">
    <w:name w:val="No List28"/>
    <w:next w:val="a2"/>
    <w:uiPriority w:val="99"/>
    <w:semiHidden/>
    <w:rsid w:val="007F2C56"/>
  </w:style>
  <w:style w:type="numbering" w:customStyle="1" w:styleId="114">
    <w:name w:val="无列表114"/>
    <w:next w:val="a2"/>
    <w:semiHidden/>
    <w:rsid w:val="007F2C56"/>
  </w:style>
  <w:style w:type="numbering" w:customStyle="1" w:styleId="1140">
    <w:name w:val="リストなし114"/>
    <w:next w:val="a2"/>
    <w:uiPriority w:val="99"/>
    <w:semiHidden/>
    <w:unhideWhenUsed/>
    <w:rsid w:val="007F2C56"/>
  </w:style>
  <w:style w:type="numbering" w:customStyle="1" w:styleId="NoList34">
    <w:name w:val="No List34"/>
    <w:next w:val="a2"/>
    <w:uiPriority w:val="99"/>
    <w:semiHidden/>
    <w:unhideWhenUsed/>
    <w:rsid w:val="007F2C56"/>
  </w:style>
  <w:style w:type="table" w:customStyle="1" w:styleId="TableGrid53">
    <w:name w:val="Table Grid53"/>
    <w:basedOn w:val="a1"/>
    <w:next w:val="afc"/>
    <w:qFormat/>
    <w:rsid w:val="007F2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7F2C56"/>
  </w:style>
  <w:style w:type="numbering" w:customStyle="1" w:styleId="1230">
    <w:name w:val="リストなし123"/>
    <w:next w:val="a2"/>
    <w:uiPriority w:val="99"/>
    <w:semiHidden/>
    <w:unhideWhenUsed/>
    <w:rsid w:val="007F2C56"/>
  </w:style>
  <w:style w:type="numbering" w:customStyle="1" w:styleId="NoList116">
    <w:name w:val="No List116"/>
    <w:next w:val="a2"/>
    <w:uiPriority w:val="99"/>
    <w:semiHidden/>
    <w:unhideWhenUsed/>
    <w:rsid w:val="007F2C56"/>
  </w:style>
  <w:style w:type="table" w:customStyle="1" w:styleId="TableGrid413">
    <w:name w:val="Table Grid413"/>
    <w:basedOn w:val="a1"/>
    <w:next w:val="afc"/>
    <w:qFormat/>
    <w:rsid w:val="007F2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7F2C56"/>
  </w:style>
  <w:style w:type="numbering" w:customStyle="1" w:styleId="11130">
    <w:name w:val="リストなし1113"/>
    <w:next w:val="a2"/>
    <w:uiPriority w:val="99"/>
    <w:semiHidden/>
    <w:unhideWhenUsed/>
    <w:rsid w:val="007F2C56"/>
  </w:style>
  <w:style w:type="numbering" w:customStyle="1" w:styleId="NoList44">
    <w:name w:val="No List44"/>
    <w:next w:val="a2"/>
    <w:uiPriority w:val="99"/>
    <w:semiHidden/>
    <w:unhideWhenUsed/>
    <w:rsid w:val="007F2C56"/>
  </w:style>
  <w:style w:type="table" w:customStyle="1" w:styleId="TableGrid63">
    <w:name w:val="Table Grid63"/>
    <w:basedOn w:val="a1"/>
    <w:next w:val="afc"/>
    <w:qFormat/>
    <w:rsid w:val="007F2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7F2C56"/>
  </w:style>
  <w:style w:type="numbering" w:customStyle="1" w:styleId="1321">
    <w:name w:val="リストなし132"/>
    <w:next w:val="a2"/>
    <w:uiPriority w:val="99"/>
    <w:semiHidden/>
    <w:unhideWhenUsed/>
    <w:rsid w:val="007F2C56"/>
  </w:style>
  <w:style w:type="numbering" w:customStyle="1" w:styleId="NoList123">
    <w:name w:val="No List123"/>
    <w:next w:val="a2"/>
    <w:uiPriority w:val="99"/>
    <w:semiHidden/>
    <w:unhideWhenUsed/>
    <w:rsid w:val="007F2C56"/>
  </w:style>
  <w:style w:type="numbering" w:customStyle="1" w:styleId="1122">
    <w:name w:val="无列表1122"/>
    <w:next w:val="a2"/>
    <w:semiHidden/>
    <w:rsid w:val="007F2C56"/>
  </w:style>
  <w:style w:type="numbering" w:customStyle="1" w:styleId="11220">
    <w:name w:val="リストなし1122"/>
    <w:next w:val="a2"/>
    <w:uiPriority w:val="99"/>
    <w:semiHidden/>
    <w:unhideWhenUsed/>
    <w:rsid w:val="007F2C56"/>
  </w:style>
  <w:style w:type="numbering" w:customStyle="1" w:styleId="NoList29">
    <w:name w:val="No List29"/>
    <w:next w:val="a2"/>
    <w:uiPriority w:val="99"/>
    <w:semiHidden/>
    <w:unhideWhenUsed/>
    <w:rsid w:val="007F2C56"/>
  </w:style>
  <w:style w:type="numbering" w:customStyle="1" w:styleId="NoList117">
    <w:name w:val="No List117"/>
    <w:next w:val="a2"/>
    <w:uiPriority w:val="99"/>
    <w:semiHidden/>
    <w:rsid w:val="007F2C56"/>
  </w:style>
  <w:style w:type="numbering" w:customStyle="1" w:styleId="161">
    <w:name w:val="无列表16"/>
    <w:next w:val="a2"/>
    <w:semiHidden/>
    <w:rsid w:val="007F2C56"/>
  </w:style>
  <w:style w:type="numbering" w:customStyle="1" w:styleId="162">
    <w:name w:val="リストなし16"/>
    <w:next w:val="a2"/>
    <w:uiPriority w:val="99"/>
    <w:semiHidden/>
    <w:unhideWhenUsed/>
    <w:rsid w:val="007F2C56"/>
  </w:style>
  <w:style w:type="numbering" w:customStyle="1" w:styleId="NoList210">
    <w:name w:val="No List210"/>
    <w:next w:val="a2"/>
    <w:uiPriority w:val="99"/>
    <w:semiHidden/>
    <w:rsid w:val="007F2C56"/>
  </w:style>
  <w:style w:type="numbering" w:customStyle="1" w:styleId="115">
    <w:name w:val="无列表115"/>
    <w:next w:val="a2"/>
    <w:semiHidden/>
    <w:rsid w:val="007F2C56"/>
  </w:style>
  <w:style w:type="numbering" w:customStyle="1" w:styleId="1150">
    <w:name w:val="リストなし115"/>
    <w:next w:val="a2"/>
    <w:uiPriority w:val="99"/>
    <w:semiHidden/>
    <w:unhideWhenUsed/>
    <w:rsid w:val="007F2C56"/>
  </w:style>
  <w:style w:type="numbering" w:customStyle="1" w:styleId="NoList35">
    <w:name w:val="No List35"/>
    <w:next w:val="a2"/>
    <w:uiPriority w:val="99"/>
    <w:semiHidden/>
    <w:unhideWhenUsed/>
    <w:rsid w:val="007F2C56"/>
  </w:style>
  <w:style w:type="table" w:customStyle="1" w:styleId="TableGrid54">
    <w:name w:val="Table Grid54"/>
    <w:basedOn w:val="a1"/>
    <w:next w:val="afc"/>
    <w:qFormat/>
    <w:rsid w:val="007F2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7F2C56"/>
  </w:style>
  <w:style w:type="numbering" w:customStyle="1" w:styleId="1240">
    <w:name w:val="リストなし124"/>
    <w:next w:val="a2"/>
    <w:uiPriority w:val="99"/>
    <w:semiHidden/>
    <w:unhideWhenUsed/>
    <w:rsid w:val="007F2C56"/>
  </w:style>
  <w:style w:type="numbering" w:customStyle="1" w:styleId="NoList118">
    <w:name w:val="No List118"/>
    <w:next w:val="a2"/>
    <w:uiPriority w:val="99"/>
    <w:semiHidden/>
    <w:unhideWhenUsed/>
    <w:rsid w:val="007F2C56"/>
  </w:style>
  <w:style w:type="table" w:customStyle="1" w:styleId="TableGrid414">
    <w:name w:val="Table Grid414"/>
    <w:basedOn w:val="a1"/>
    <w:next w:val="afc"/>
    <w:qFormat/>
    <w:rsid w:val="007F2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7F2C56"/>
  </w:style>
  <w:style w:type="numbering" w:customStyle="1" w:styleId="11140">
    <w:name w:val="リストなし1114"/>
    <w:next w:val="a2"/>
    <w:uiPriority w:val="99"/>
    <w:semiHidden/>
    <w:unhideWhenUsed/>
    <w:rsid w:val="007F2C56"/>
  </w:style>
  <w:style w:type="numbering" w:customStyle="1" w:styleId="NoList45">
    <w:name w:val="No List45"/>
    <w:next w:val="a2"/>
    <w:uiPriority w:val="99"/>
    <w:semiHidden/>
    <w:unhideWhenUsed/>
    <w:rsid w:val="007F2C56"/>
  </w:style>
  <w:style w:type="table" w:customStyle="1" w:styleId="TableGrid64">
    <w:name w:val="Table Grid64"/>
    <w:basedOn w:val="a1"/>
    <w:next w:val="afc"/>
    <w:qFormat/>
    <w:rsid w:val="007F2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7F2C56"/>
  </w:style>
  <w:style w:type="numbering" w:customStyle="1" w:styleId="1330">
    <w:name w:val="リストなし133"/>
    <w:next w:val="a2"/>
    <w:uiPriority w:val="99"/>
    <w:semiHidden/>
    <w:unhideWhenUsed/>
    <w:rsid w:val="007F2C56"/>
  </w:style>
  <w:style w:type="numbering" w:customStyle="1" w:styleId="NoList124">
    <w:name w:val="No List124"/>
    <w:next w:val="a2"/>
    <w:uiPriority w:val="99"/>
    <w:semiHidden/>
    <w:unhideWhenUsed/>
    <w:rsid w:val="007F2C56"/>
  </w:style>
  <w:style w:type="numbering" w:customStyle="1" w:styleId="1123">
    <w:name w:val="无列表1123"/>
    <w:next w:val="a2"/>
    <w:semiHidden/>
    <w:rsid w:val="007F2C56"/>
  </w:style>
  <w:style w:type="numbering" w:customStyle="1" w:styleId="11230">
    <w:name w:val="リストなし1123"/>
    <w:next w:val="a2"/>
    <w:uiPriority w:val="99"/>
    <w:semiHidden/>
    <w:unhideWhenUsed/>
    <w:rsid w:val="007F2C56"/>
  </w:style>
  <w:style w:type="character" w:customStyle="1" w:styleId="1ffb">
    <w:name w:val="註解文字 字元1"/>
    <w:uiPriority w:val="99"/>
    <w:qFormat/>
    <w:rsid w:val="007F2C56"/>
    <w:rPr>
      <w:lang w:eastAsia="en-US"/>
    </w:rPr>
  </w:style>
  <w:style w:type="paragraph" w:customStyle="1" w:styleId="75">
    <w:name w:val="吹き出し7"/>
    <w:basedOn w:val="a"/>
    <w:qFormat/>
    <w:rsid w:val="007F2C56"/>
    <w:rPr>
      <w:rFonts w:ascii="Tahoma" w:eastAsia="ＭＳ 明朝" w:hAnsi="Tahoma" w:cs="Tahoma"/>
      <w:sz w:val="16"/>
      <w:szCs w:val="16"/>
      <w:lang w:eastAsia="en-GB"/>
    </w:rPr>
  </w:style>
  <w:style w:type="paragraph" w:customStyle="1" w:styleId="59">
    <w:name w:val="変更箇所5"/>
    <w:hidden/>
    <w:semiHidden/>
    <w:qFormat/>
    <w:rsid w:val="007F2C56"/>
    <w:rPr>
      <w:rFonts w:ascii="Times New Roman" w:eastAsia="ＭＳ 明朝" w:hAnsi="Times New Roman"/>
      <w:lang w:val="en-GB" w:eastAsia="en-US"/>
    </w:rPr>
  </w:style>
  <w:style w:type="character" w:customStyle="1" w:styleId="5a">
    <w:name w:val="段落フォント5"/>
    <w:qFormat/>
    <w:rsid w:val="007F2C56"/>
  </w:style>
  <w:style w:type="character" w:customStyle="1" w:styleId="5b">
    <w:name w:val="コメント参照5"/>
    <w:qFormat/>
    <w:rsid w:val="007F2C56"/>
    <w:rPr>
      <w:sz w:val="16"/>
    </w:rPr>
  </w:style>
  <w:style w:type="paragraph" w:customStyle="1" w:styleId="5c">
    <w:name w:val="図表番号5"/>
    <w:basedOn w:val="a"/>
    <w:qFormat/>
    <w:rsid w:val="007F2C56"/>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7F2C56"/>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7F2C56"/>
    <w:pPr>
      <w:ind w:left="851" w:hanging="284"/>
    </w:pPr>
  </w:style>
  <w:style w:type="paragraph" w:customStyle="1" w:styleId="5e">
    <w:name w:val="箇条書き5"/>
    <w:basedOn w:val="aa"/>
    <w:qFormat/>
    <w:rsid w:val="007F2C56"/>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7F2C56"/>
    <w:pPr>
      <w:tabs>
        <w:tab w:val="clear" w:pos="644"/>
        <w:tab w:val="num" w:pos="1494"/>
      </w:tabs>
      <w:ind w:left="851" w:hanging="284"/>
    </w:pPr>
  </w:style>
  <w:style w:type="paragraph" w:customStyle="1" w:styleId="350">
    <w:name w:val="箇条書き 35"/>
    <w:basedOn w:val="251"/>
    <w:qFormat/>
    <w:rsid w:val="007F2C56"/>
    <w:pPr>
      <w:ind w:left="1135"/>
    </w:pPr>
  </w:style>
  <w:style w:type="paragraph" w:customStyle="1" w:styleId="252">
    <w:name w:val="一覧 25"/>
    <w:basedOn w:val="aa"/>
    <w:qFormat/>
    <w:rsid w:val="007F2C56"/>
    <w:pPr>
      <w:suppressAutoHyphens/>
      <w:ind w:left="851"/>
    </w:pPr>
    <w:rPr>
      <w:rFonts w:eastAsia="ＭＳ 明朝" w:cs="CG Times (WN)"/>
      <w:lang w:eastAsia="ar-SA"/>
    </w:rPr>
  </w:style>
  <w:style w:type="paragraph" w:customStyle="1" w:styleId="351">
    <w:name w:val="一覧 35"/>
    <w:basedOn w:val="252"/>
    <w:qFormat/>
    <w:rsid w:val="007F2C56"/>
    <w:pPr>
      <w:ind w:left="1135"/>
    </w:pPr>
  </w:style>
  <w:style w:type="paragraph" w:customStyle="1" w:styleId="450">
    <w:name w:val="一覧 45"/>
    <w:basedOn w:val="351"/>
    <w:qFormat/>
    <w:rsid w:val="007F2C56"/>
    <w:pPr>
      <w:ind w:left="1418"/>
    </w:pPr>
  </w:style>
  <w:style w:type="paragraph" w:customStyle="1" w:styleId="550">
    <w:name w:val="一覧 55"/>
    <w:basedOn w:val="450"/>
    <w:qFormat/>
    <w:rsid w:val="007F2C56"/>
    <w:pPr>
      <w:ind w:left="1702"/>
    </w:pPr>
  </w:style>
  <w:style w:type="paragraph" w:customStyle="1" w:styleId="451">
    <w:name w:val="箇条書き 45"/>
    <w:basedOn w:val="350"/>
    <w:qFormat/>
    <w:rsid w:val="007F2C56"/>
    <w:pPr>
      <w:ind w:left="1418"/>
    </w:pPr>
  </w:style>
  <w:style w:type="paragraph" w:customStyle="1" w:styleId="551">
    <w:name w:val="箇条書き 55"/>
    <w:basedOn w:val="451"/>
    <w:qFormat/>
    <w:rsid w:val="007F2C56"/>
    <w:pPr>
      <w:ind w:left="1702"/>
    </w:pPr>
  </w:style>
  <w:style w:type="paragraph" w:customStyle="1" w:styleId="5f">
    <w:name w:val="コメント文字列5"/>
    <w:basedOn w:val="a"/>
    <w:qFormat/>
    <w:rsid w:val="007F2C56"/>
    <w:pPr>
      <w:suppressAutoHyphens/>
    </w:pPr>
    <w:rPr>
      <w:rFonts w:eastAsia="ＭＳ 明朝" w:cs="CG Times (WN)"/>
      <w:lang w:eastAsia="ar-SA"/>
    </w:rPr>
  </w:style>
  <w:style w:type="paragraph" w:customStyle="1" w:styleId="5f0">
    <w:name w:val="コメント内容5"/>
    <w:basedOn w:val="5f"/>
    <w:next w:val="5f"/>
    <w:qFormat/>
    <w:rsid w:val="007F2C56"/>
    <w:rPr>
      <w:b/>
      <w:bCs/>
    </w:rPr>
  </w:style>
  <w:style w:type="paragraph" w:customStyle="1" w:styleId="5f1">
    <w:name w:val="見出しマップ5"/>
    <w:basedOn w:val="a"/>
    <w:qFormat/>
    <w:rsid w:val="007F2C56"/>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7F2C56"/>
    <w:pPr>
      <w:suppressAutoHyphens/>
    </w:pPr>
    <w:rPr>
      <w:rFonts w:ascii="Courier New" w:eastAsia="ＭＳ 明朝" w:hAnsi="Courier New" w:cs="CG Times (WN)"/>
      <w:lang w:val="nb-NO" w:eastAsia="ar-SA"/>
    </w:rPr>
  </w:style>
  <w:style w:type="paragraph" w:customStyle="1" w:styleId="Web5">
    <w:name w:val="標準 (Web)5"/>
    <w:basedOn w:val="a"/>
    <w:qFormat/>
    <w:rsid w:val="007F2C56"/>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7F2C56"/>
    <w:pPr>
      <w:suppressAutoHyphens/>
      <w:ind w:left="567"/>
    </w:pPr>
    <w:rPr>
      <w:rFonts w:ascii="Arial" w:eastAsia="ＭＳ 明朝" w:hAnsi="Arial" w:cs="Arial"/>
      <w:lang w:eastAsia="ar-SA"/>
    </w:rPr>
  </w:style>
  <w:style w:type="paragraph" w:customStyle="1" w:styleId="5f3">
    <w:name w:val="標準インデント5"/>
    <w:basedOn w:val="a"/>
    <w:qFormat/>
    <w:rsid w:val="007F2C56"/>
    <w:pPr>
      <w:suppressAutoHyphens/>
      <w:ind w:left="708"/>
    </w:pPr>
    <w:rPr>
      <w:rFonts w:eastAsia="ＭＳ 明朝" w:cs="CG Times (WN)"/>
      <w:lang w:eastAsia="ar-SA"/>
    </w:rPr>
  </w:style>
  <w:style w:type="paragraph" w:customStyle="1" w:styleId="5f4">
    <w:name w:val="記5"/>
    <w:basedOn w:val="a"/>
    <w:next w:val="a"/>
    <w:qFormat/>
    <w:rsid w:val="007F2C56"/>
    <w:pPr>
      <w:suppressAutoHyphens/>
    </w:pPr>
    <w:rPr>
      <w:rFonts w:eastAsia="ＭＳ 明朝" w:cs="CG Times (WN)"/>
      <w:lang w:eastAsia="ar-SA"/>
    </w:rPr>
  </w:style>
  <w:style w:type="paragraph" w:customStyle="1" w:styleId="HTML5">
    <w:name w:val="HTML 書式付き5"/>
    <w:basedOn w:val="a"/>
    <w:qFormat/>
    <w:rsid w:val="007F2C56"/>
    <w:pPr>
      <w:suppressAutoHyphens/>
    </w:pPr>
    <w:rPr>
      <w:rFonts w:ascii="Courier New" w:eastAsia="ＭＳ 明朝" w:hAnsi="Courier New" w:cs="Courier New"/>
      <w:lang w:eastAsia="ar-SA"/>
    </w:rPr>
  </w:style>
  <w:style w:type="paragraph" w:customStyle="1" w:styleId="254">
    <w:name w:val="本文 25"/>
    <w:basedOn w:val="a"/>
    <w:qFormat/>
    <w:rsid w:val="007F2C56"/>
    <w:pPr>
      <w:suppressAutoHyphens/>
      <w:spacing w:after="120"/>
    </w:pPr>
    <w:rPr>
      <w:rFonts w:eastAsia="ＭＳ 明朝" w:cs="CG Times (WN)"/>
      <w:lang w:eastAsia="ar-SA"/>
    </w:rPr>
  </w:style>
  <w:style w:type="paragraph" w:customStyle="1" w:styleId="352">
    <w:name w:val="本文 35"/>
    <w:basedOn w:val="a"/>
    <w:qFormat/>
    <w:rsid w:val="007F2C56"/>
    <w:pPr>
      <w:suppressAutoHyphens/>
      <w:spacing w:after="120"/>
    </w:pPr>
    <w:rPr>
      <w:rFonts w:eastAsia="ＭＳ 明朝" w:cs="CG Times (WN)"/>
      <w:lang w:eastAsia="ar-SA"/>
    </w:rPr>
  </w:style>
  <w:style w:type="paragraph" w:customStyle="1" w:styleId="93">
    <w:name w:val="目录 93"/>
    <w:basedOn w:val="81"/>
    <w:qFormat/>
    <w:rsid w:val="007F2C5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7F2C5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7F2C5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F2C56"/>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F2C56"/>
    <w:rPr>
      <w:rFonts w:ascii="Arial" w:eastAsia="Times New Roman" w:hAnsi="Arial"/>
      <w:sz w:val="22"/>
      <w:lang w:val="en-GB" w:eastAsia="en-GB"/>
    </w:rPr>
  </w:style>
  <w:style w:type="paragraph" w:customStyle="1" w:styleId="ZchnZchn3">
    <w:name w:val="Zchn Zchn3"/>
    <w:semiHidden/>
    <w:qFormat/>
    <w:rsid w:val="007F2C5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F2C56"/>
    <w:rPr>
      <w:rFonts w:ascii="Courier New" w:hAnsi="Courier New"/>
      <w:lang w:val="nb-NO" w:eastAsia="ja-JP"/>
    </w:rPr>
  </w:style>
  <w:style w:type="paragraph" w:customStyle="1" w:styleId="CharCharCharCharCharChar1">
    <w:name w:val="Char Char Char Char Char Char1"/>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F2C56"/>
    <w:rPr>
      <w:rFonts w:ascii="Tahoma" w:hAnsi="Tahoma"/>
      <w:shd w:val="clear" w:color="auto" w:fill="000080"/>
      <w:lang w:val="en-GB" w:eastAsia="en-US"/>
    </w:rPr>
  </w:style>
  <w:style w:type="character" w:customStyle="1" w:styleId="CharChar101">
    <w:name w:val="Char Char101"/>
    <w:qFormat/>
    <w:rsid w:val="007F2C56"/>
    <w:rPr>
      <w:rFonts w:ascii="Times New Roman" w:hAnsi="Times New Roman"/>
      <w:lang w:val="en-GB" w:eastAsia="en-US"/>
    </w:rPr>
  </w:style>
  <w:style w:type="character" w:customStyle="1" w:styleId="CharChar91">
    <w:name w:val="Char Char91"/>
    <w:qFormat/>
    <w:rsid w:val="007F2C56"/>
    <w:rPr>
      <w:rFonts w:ascii="Tahoma" w:hAnsi="Tahoma"/>
      <w:sz w:val="16"/>
      <w:lang w:val="en-GB" w:eastAsia="en-US"/>
    </w:rPr>
  </w:style>
  <w:style w:type="character" w:customStyle="1" w:styleId="CharChar81">
    <w:name w:val="Char Char81"/>
    <w:semiHidden/>
    <w:qFormat/>
    <w:rsid w:val="007F2C56"/>
    <w:rPr>
      <w:rFonts w:ascii="Times New Roman" w:hAnsi="Times New Roman"/>
      <w:b/>
      <w:lang w:val="en-GB" w:eastAsia="en-US"/>
    </w:rPr>
  </w:style>
  <w:style w:type="paragraph" w:customStyle="1" w:styleId="CharChar2CharChar1">
    <w:name w:val="Char Char2 Char Char1"/>
    <w:basedOn w:val="a"/>
    <w:qFormat/>
    <w:rsid w:val="007F2C5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F2C56"/>
    <w:rPr>
      <w:rFonts w:ascii="Arial" w:hAnsi="Arial" w:cs="Arial" w:hint="default"/>
      <w:sz w:val="22"/>
      <w:lang w:val="en-GB" w:eastAsia="en-US" w:bidi="ar-SA"/>
    </w:rPr>
  </w:style>
  <w:style w:type="character" w:customStyle="1" w:styleId="CharChar51">
    <w:name w:val="Char Char51"/>
    <w:qFormat/>
    <w:rsid w:val="007F2C56"/>
    <w:rPr>
      <w:rFonts w:ascii="Arial" w:hAnsi="Arial" w:cs="Arial" w:hint="default"/>
      <w:sz w:val="28"/>
      <w:lang w:val="en-GB" w:eastAsia="en-US" w:bidi="ar-SA"/>
    </w:rPr>
  </w:style>
  <w:style w:type="character" w:customStyle="1" w:styleId="CharChar211">
    <w:name w:val="Char Char211"/>
    <w:qFormat/>
    <w:rsid w:val="007F2C56"/>
    <w:rPr>
      <w:rFonts w:ascii="Times New Roman" w:hAnsi="Times New Roman"/>
      <w:lang w:val="en-GB" w:eastAsia="en-US"/>
    </w:rPr>
  </w:style>
  <w:style w:type="character" w:customStyle="1" w:styleId="CharChar61">
    <w:name w:val="Char Char61"/>
    <w:qFormat/>
    <w:rsid w:val="007F2C56"/>
    <w:rPr>
      <w:rFonts w:ascii="Arial" w:eastAsia="SimSun" w:hAnsi="Arial"/>
      <w:sz w:val="32"/>
      <w:lang w:val="en-GB" w:eastAsia="en-US" w:bidi="ar-SA"/>
    </w:rPr>
  </w:style>
  <w:style w:type="character" w:customStyle="1" w:styleId="CharChar161">
    <w:name w:val="Char Char161"/>
    <w:qFormat/>
    <w:rsid w:val="007F2C56"/>
    <w:rPr>
      <w:rFonts w:ascii="Arial" w:eastAsia="SimSun" w:hAnsi="Arial"/>
      <w:lang w:val="en-GB" w:eastAsia="en-US" w:bidi="ar-SA"/>
    </w:rPr>
  </w:style>
  <w:style w:type="character" w:customStyle="1" w:styleId="CharChar141">
    <w:name w:val="Char Char141"/>
    <w:qFormat/>
    <w:rsid w:val="007F2C56"/>
    <w:rPr>
      <w:rFonts w:ascii="Arial" w:eastAsia="SimSun" w:hAnsi="Arial"/>
      <w:sz w:val="36"/>
      <w:lang w:val="en-GB" w:eastAsia="en-US" w:bidi="ar-SA"/>
    </w:rPr>
  </w:style>
  <w:style w:type="paragraph" w:customStyle="1" w:styleId="CarCar1CharCharCarCar1">
    <w:name w:val="Car Car1 Char Char Car Car1"/>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F2C56"/>
    <w:rPr>
      <w:rFonts w:ascii="Arial" w:hAnsi="Arial"/>
      <w:lang w:val="en-GB" w:eastAsia="en-US"/>
    </w:rPr>
  </w:style>
  <w:style w:type="character" w:customStyle="1" w:styleId="CharChar171">
    <w:name w:val="Char Char171"/>
    <w:qFormat/>
    <w:rsid w:val="007F2C56"/>
    <w:rPr>
      <w:rFonts w:ascii="Tahoma" w:hAnsi="Tahoma" w:cs="Tahoma"/>
      <w:shd w:val="clear" w:color="auto" w:fill="000080"/>
      <w:lang w:val="en-GB" w:eastAsia="en-US"/>
    </w:rPr>
  </w:style>
  <w:style w:type="character" w:customStyle="1" w:styleId="CharChar191">
    <w:name w:val="Char Char191"/>
    <w:qFormat/>
    <w:rsid w:val="007F2C56"/>
    <w:rPr>
      <w:rFonts w:ascii="Times New Roman" w:hAnsi="Times New Roman"/>
      <w:lang w:val="en-GB"/>
    </w:rPr>
  </w:style>
  <w:style w:type="character" w:customStyle="1" w:styleId="CharChar201">
    <w:name w:val="Char Char201"/>
    <w:qFormat/>
    <w:rsid w:val="007F2C56"/>
    <w:rPr>
      <w:rFonts w:ascii="Tahoma" w:hAnsi="Tahoma" w:cs="Tahoma"/>
      <w:sz w:val="16"/>
      <w:szCs w:val="16"/>
      <w:lang w:val="en-GB" w:eastAsia="en-US"/>
    </w:rPr>
  </w:style>
  <w:style w:type="character" w:customStyle="1" w:styleId="CharChar301">
    <w:name w:val="Char Char301"/>
    <w:qFormat/>
    <w:rsid w:val="007F2C56"/>
    <w:rPr>
      <w:rFonts w:ascii="Arial" w:hAnsi="Arial"/>
      <w:lang w:val="en-GB" w:eastAsia="en-US"/>
    </w:rPr>
  </w:style>
  <w:style w:type="character" w:customStyle="1" w:styleId="CharChar291">
    <w:name w:val="Char Char291"/>
    <w:qFormat/>
    <w:rsid w:val="007F2C56"/>
    <w:rPr>
      <w:rFonts w:ascii="Arial" w:hAnsi="Arial"/>
      <w:sz w:val="36"/>
      <w:lang w:val="en-GB" w:eastAsia="en-US"/>
    </w:rPr>
  </w:style>
  <w:style w:type="character" w:customStyle="1" w:styleId="CharChar261">
    <w:name w:val="Char Char261"/>
    <w:qFormat/>
    <w:rsid w:val="007F2C56"/>
    <w:rPr>
      <w:rFonts w:ascii="Times New Roman" w:hAnsi="Times New Roman"/>
      <w:lang w:val="en-GB" w:eastAsia="en-US"/>
    </w:rPr>
  </w:style>
  <w:style w:type="character" w:customStyle="1" w:styleId="CharChar281">
    <w:name w:val="Char Char281"/>
    <w:qFormat/>
    <w:rsid w:val="007F2C56"/>
    <w:rPr>
      <w:rFonts w:ascii="Arial" w:hAnsi="Arial"/>
      <w:sz w:val="36"/>
      <w:lang w:val="en-GB" w:eastAsia="en-US"/>
    </w:rPr>
  </w:style>
  <w:style w:type="character" w:customStyle="1" w:styleId="CharChar271">
    <w:name w:val="Char Char271"/>
    <w:qFormat/>
    <w:rsid w:val="007F2C56"/>
    <w:rPr>
      <w:rFonts w:ascii="Arial" w:hAnsi="Arial"/>
      <w:b/>
      <w:i/>
      <w:noProof/>
      <w:sz w:val="18"/>
      <w:lang w:val="en-GB" w:eastAsia="en-US"/>
    </w:rPr>
  </w:style>
  <w:style w:type="character" w:customStyle="1" w:styleId="CharChar111">
    <w:name w:val="Char Char111"/>
    <w:qFormat/>
    <w:rsid w:val="007F2C56"/>
    <w:rPr>
      <w:lang w:val="en-GB" w:eastAsia="en-US" w:bidi="ar-SA"/>
    </w:rPr>
  </w:style>
  <w:style w:type="paragraph" w:customStyle="1" w:styleId="TOC911">
    <w:name w:val="TOC 911"/>
    <w:basedOn w:val="81"/>
    <w:qFormat/>
    <w:rsid w:val="007F2C5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7F2C56"/>
    <w:pPr>
      <w:suppressAutoHyphens/>
      <w:spacing w:before="120" w:after="120"/>
    </w:pPr>
    <w:rPr>
      <w:rFonts w:eastAsia="ＭＳ 明朝"/>
      <w:b/>
      <w:lang w:eastAsia="ar-SA"/>
    </w:rPr>
  </w:style>
  <w:style w:type="paragraph" w:customStyle="1" w:styleId="1Char1">
    <w:name w:val="(文字) (文字)1 Char (文字) (文字)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F2C5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F2C5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F2C56"/>
    <w:rPr>
      <w:rFonts w:ascii="Arial" w:hAnsi="Arial"/>
      <w:sz w:val="36"/>
      <w:lang w:val="en-GB"/>
    </w:rPr>
  </w:style>
  <w:style w:type="character" w:customStyle="1" w:styleId="CharChar131">
    <w:name w:val="Char Char131"/>
    <w:semiHidden/>
    <w:qFormat/>
    <w:rsid w:val="007F2C56"/>
    <w:rPr>
      <w:rFonts w:ascii="SimSun" w:eastAsia="SimSun" w:hAnsi="SimSun" w:hint="eastAsia"/>
      <w:lang w:val="en-GB" w:eastAsia="en-US" w:bidi="ar-SA"/>
    </w:rPr>
  </w:style>
  <w:style w:type="character" w:customStyle="1" w:styleId="Char6">
    <w:name w:val="日期 Char"/>
    <w:rsid w:val="007F2C56"/>
    <w:rPr>
      <w:lang w:val="en-GB" w:eastAsia="en-US"/>
    </w:rPr>
  </w:style>
  <w:style w:type="paragraph" w:customStyle="1" w:styleId="TOC92">
    <w:name w:val="TOC 92"/>
    <w:basedOn w:val="81"/>
    <w:qFormat/>
    <w:rsid w:val="007F2C5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7F2C5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7F2C5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7F2C56"/>
    <w:pPr>
      <w:keepNext/>
      <w:keepLines/>
      <w:spacing w:after="0"/>
      <w:jc w:val="both"/>
    </w:pPr>
    <w:rPr>
      <w:rFonts w:ascii="Arial" w:eastAsia="SimSun" w:hAnsi="Arial"/>
      <w:sz w:val="18"/>
      <w:szCs w:val="18"/>
    </w:rPr>
  </w:style>
  <w:style w:type="paragraph" w:customStyle="1" w:styleId="95">
    <w:name w:val="修订9"/>
    <w:hidden/>
    <w:semiHidden/>
    <w:qFormat/>
    <w:rsid w:val="007F2C56"/>
    <w:rPr>
      <w:rFonts w:ascii="Times New Roman" w:eastAsia="Batang" w:hAnsi="Times New Roman"/>
      <w:lang w:val="en-GB" w:eastAsia="en-US"/>
    </w:rPr>
  </w:style>
  <w:style w:type="paragraph" w:customStyle="1" w:styleId="tah00">
    <w:name w:val="tah0"/>
    <w:basedOn w:val="a"/>
    <w:qFormat/>
    <w:rsid w:val="007F2C5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7F2C5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F2C5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F2C56"/>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7F2C56"/>
    <w:rPr>
      <w:b/>
      <w:bCs/>
      <w:lang w:eastAsia="en-US"/>
    </w:rPr>
  </w:style>
  <w:style w:type="character" w:customStyle="1" w:styleId="Char22">
    <w:name w:val="日期 Char2"/>
    <w:qFormat/>
    <w:rsid w:val="007F2C56"/>
    <w:rPr>
      <w:rFonts w:eastAsia="Times New Roman"/>
      <w:lang w:val="en-GB" w:eastAsia="en-US"/>
    </w:rPr>
  </w:style>
  <w:style w:type="paragraph" w:customStyle="1" w:styleId="100">
    <w:name w:val="修订10"/>
    <w:hidden/>
    <w:semiHidden/>
    <w:qFormat/>
    <w:rsid w:val="007F2C56"/>
    <w:rPr>
      <w:rFonts w:ascii="Times New Roman" w:eastAsia="Batang" w:hAnsi="Times New Roman"/>
      <w:lang w:val="en-GB" w:eastAsia="en-US"/>
    </w:rPr>
  </w:style>
  <w:style w:type="paragraph" w:customStyle="1" w:styleId="85">
    <w:name w:val="无间隔8"/>
    <w:qFormat/>
    <w:rsid w:val="007F2C56"/>
    <w:rPr>
      <w:rFonts w:ascii="Times New Roman" w:eastAsia="SimSun" w:hAnsi="Times New Roman"/>
      <w:lang w:val="en-GB" w:eastAsia="en-US"/>
    </w:rPr>
  </w:style>
  <w:style w:type="character" w:customStyle="1" w:styleId="B1Car">
    <w:name w:val="B1+ Car"/>
    <w:link w:val="B1"/>
    <w:qFormat/>
    <w:rsid w:val="007F2C56"/>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2C5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2C56"/>
    <w:rPr>
      <w:rFonts w:ascii="Arial" w:hAnsi="Arial"/>
      <w:sz w:val="32"/>
      <w:lang w:val="en-GB" w:eastAsia="en-US"/>
    </w:rPr>
  </w:style>
  <w:style w:type="character" w:customStyle="1" w:styleId="abstractlabel">
    <w:name w:val="abstractlabel"/>
    <w:rsid w:val="007F2C56"/>
  </w:style>
  <w:style w:type="character" w:customStyle="1" w:styleId="TF2">
    <w:name w:val="TF (文字)"/>
    <w:rsid w:val="007F2C56"/>
    <w:rPr>
      <w:rFonts w:ascii="Arial" w:hAnsi="Arial"/>
      <w:b/>
      <w:lang w:val="en-US" w:eastAsia="en-US"/>
    </w:rPr>
  </w:style>
  <w:style w:type="numbering" w:customStyle="1" w:styleId="116">
    <w:name w:val="목록 없음11"/>
    <w:next w:val="a2"/>
    <w:semiHidden/>
    <w:unhideWhenUsed/>
    <w:rsid w:val="007F2C56"/>
  </w:style>
  <w:style w:type="numbering" w:customStyle="1" w:styleId="218">
    <w:name w:val="목록 없음21"/>
    <w:next w:val="a2"/>
    <w:semiHidden/>
    <w:rsid w:val="007F2C56"/>
  </w:style>
  <w:style w:type="table" w:customStyle="1" w:styleId="TableStyle111">
    <w:name w:val="Table Style111"/>
    <w:basedOn w:val="a1"/>
    <w:rsid w:val="007F2C56"/>
    <w:rPr>
      <w:rFonts w:ascii="Times New Roman" w:eastAsia="Times New Roman" w:hAnsi="Times New Roman"/>
      <w:lang w:val="sv-SE" w:eastAsia="sv-SE"/>
    </w:rPr>
    <w:tblPr/>
  </w:style>
  <w:style w:type="numbering" w:customStyle="1" w:styleId="NoList52">
    <w:name w:val="No List52"/>
    <w:next w:val="a2"/>
    <w:semiHidden/>
    <w:rsid w:val="007F2C56"/>
  </w:style>
  <w:style w:type="numbering" w:customStyle="1" w:styleId="NoList61">
    <w:name w:val="No List61"/>
    <w:next w:val="a2"/>
    <w:semiHidden/>
    <w:rsid w:val="007F2C56"/>
  </w:style>
  <w:style w:type="numbering" w:customStyle="1" w:styleId="NoList71">
    <w:name w:val="No List71"/>
    <w:next w:val="a2"/>
    <w:semiHidden/>
    <w:rsid w:val="007F2C56"/>
  </w:style>
  <w:style w:type="numbering" w:customStyle="1" w:styleId="NoList211">
    <w:name w:val="No List211"/>
    <w:next w:val="a2"/>
    <w:semiHidden/>
    <w:rsid w:val="007F2C56"/>
  </w:style>
  <w:style w:type="numbering" w:customStyle="1" w:styleId="NoList81">
    <w:name w:val="No List81"/>
    <w:next w:val="a2"/>
    <w:semiHidden/>
    <w:rsid w:val="007F2C56"/>
  </w:style>
  <w:style w:type="numbering" w:customStyle="1" w:styleId="NoList221">
    <w:name w:val="No List221"/>
    <w:next w:val="a2"/>
    <w:semiHidden/>
    <w:rsid w:val="007F2C56"/>
  </w:style>
  <w:style w:type="numbering" w:customStyle="1" w:styleId="NoList91">
    <w:name w:val="No List91"/>
    <w:next w:val="a2"/>
    <w:semiHidden/>
    <w:rsid w:val="007F2C56"/>
  </w:style>
  <w:style w:type="numbering" w:customStyle="1" w:styleId="NoList131">
    <w:name w:val="No List131"/>
    <w:next w:val="a2"/>
    <w:semiHidden/>
    <w:rsid w:val="007F2C56"/>
  </w:style>
  <w:style w:type="numbering" w:customStyle="1" w:styleId="NoList231">
    <w:name w:val="No List231"/>
    <w:next w:val="a2"/>
    <w:semiHidden/>
    <w:rsid w:val="007F2C56"/>
  </w:style>
  <w:style w:type="numbering" w:customStyle="1" w:styleId="NoList101">
    <w:name w:val="No List101"/>
    <w:next w:val="a2"/>
    <w:semiHidden/>
    <w:rsid w:val="007F2C56"/>
  </w:style>
  <w:style w:type="numbering" w:customStyle="1" w:styleId="NoList141">
    <w:name w:val="No List141"/>
    <w:next w:val="a2"/>
    <w:semiHidden/>
    <w:rsid w:val="007F2C56"/>
  </w:style>
  <w:style w:type="numbering" w:customStyle="1" w:styleId="NoList241">
    <w:name w:val="No List241"/>
    <w:next w:val="a2"/>
    <w:semiHidden/>
    <w:rsid w:val="007F2C56"/>
  </w:style>
  <w:style w:type="numbering" w:customStyle="1" w:styleId="NoList311">
    <w:name w:val="No List311"/>
    <w:next w:val="a2"/>
    <w:semiHidden/>
    <w:rsid w:val="007F2C56"/>
  </w:style>
  <w:style w:type="numbering" w:customStyle="1" w:styleId="NoList411">
    <w:name w:val="No List411"/>
    <w:next w:val="a2"/>
    <w:semiHidden/>
    <w:rsid w:val="007F2C56"/>
  </w:style>
  <w:style w:type="numbering" w:customStyle="1" w:styleId="NoList511">
    <w:name w:val="No List511"/>
    <w:next w:val="a2"/>
    <w:semiHidden/>
    <w:rsid w:val="007F2C56"/>
  </w:style>
  <w:style w:type="numbering" w:customStyle="1" w:styleId="NoList151">
    <w:name w:val="No List151"/>
    <w:next w:val="a2"/>
    <w:semiHidden/>
    <w:rsid w:val="007F2C56"/>
  </w:style>
  <w:style w:type="numbering" w:customStyle="1" w:styleId="NoList161">
    <w:name w:val="No List161"/>
    <w:next w:val="a2"/>
    <w:semiHidden/>
    <w:rsid w:val="007F2C56"/>
  </w:style>
  <w:style w:type="numbering" w:customStyle="1" w:styleId="NoList1111">
    <w:name w:val="No List1111"/>
    <w:next w:val="a2"/>
    <w:semiHidden/>
    <w:rsid w:val="007F2C56"/>
  </w:style>
  <w:style w:type="table" w:customStyle="1" w:styleId="TableColorful11">
    <w:name w:val="Table Colorful 11"/>
    <w:basedOn w:val="a1"/>
    <w:next w:val="1ff7"/>
    <w:qFormat/>
    <w:rsid w:val="007F2C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c"/>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7F2C5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7F2C56"/>
    <w:rPr>
      <w:rFonts w:ascii="Times New Roman" w:eastAsia="PMingLiU" w:hAnsi="Times New Roman"/>
      <w:lang w:val="sv-SE" w:eastAsia="sv-SE"/>
    </w:rPr>
    <w:tblPr/>
  </w:style>
  <w:style w:type="numbering" w:customStyle="1" w:styleId="125">
    <w:name w:val="목록 없음12"/>
    <w:next w:val="a2"/>
    <w:semiHidden/>
    <w:unhideWhenUsed/>
    <w:rsid w:val="007F2C56"/>
  </w:style>
  <w:style w:type="numbering" w:customStyle="1" w:styleId="225">
    <w:name w:val="목록 없음22"/>
    <w:next w:val="a2"/>
    <w:semiHidden/>
    <w:rsid w:val="007F2C56"/>
  </w:style>
  <w:style w:type="table" w:customStyle="1" w:styleId="TableGrid43">
    <w:name w:val="Table Grid43"/>
    <w:basedOn w:val="a1"/>
    <w:next w:val="afc"/>
    <w:qFormat/>
    <w:rsid w:val="007F2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F2C56"/>
    <w:rPr>
      <w:rFonts w:ascii="Times New Roman" w:eastAsia="Times New Roman" w:hAnsi="Times New Roman"/>
      <w:lang w:val="sv-SE" w:eastAsia="sv-SE"/>
    </w:rPr>
    <w:tblPr/>
  </w:style>
  <w:style w:type="table" w:customStyle="1" w:styleId="TableGrid212">
    <w:name w:val="Table Grid212"/>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7F2C5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7F2C56"/>
  </w:style>
  <w:style w:type="numbering" w:customStyle="1" w:styleId="NoList62">
    <w:name w:val="No List62"/>
    <w:next w:val="a2"/>
    <w:semiHidden/>
    <w:rsid w:val="007F2C56"/>
  </w:style>
  <w:style w:type="numbering" w:customStyle="1" w:styleId="NoList72">
    <w:name w:val="No List72"/>
    <w:next w:val="a2"/>
    <w:semiHidden/>
    <w:rsid w:val="007F2C56"/>
  </w:style>
  <w:style w:type="numbering" w:customStyle="1" w:styleId="NoList212">
    <w:name w:val="No List212"/>
    <w:next w:val="a2"/>
    <w:semiHidden/>
    <w:rsid w:val="007F2C56"/>
  </w:style>
  <w:style w:type="numbering" w:customStyle="1" w:styleId="NoList82">
    <w:name w:val="No List82"/>
    <w:next w:val="a2"/>
    <w:semiHidden/>
    <w:rsid w:val="007F2C56"/>
  </w:style>
  <w:style w:type="numbering" w:customStyle="1" w:styleId="NoList222">
    <w:name w:val="No List222"/>
    <w:next w:val="a2"/>
    <w:semiHidden/>
    <w:rsid w:val="007F2C56"/>
  </w:style>
  <w:style w:type="numbering" w:customStyle="1" w:styleId="NoList92">
    <w:name w:val="No List92"/>
    <w:next w:val="a2"/>
    <w:semiHidden/>
    <w:rsid w:val="007F2C56"/>
  </w:style>
  <w:style w:type="numbering" w:customStyle="1" w:styleId="NoList132">
    <w:name w:val="No List132"/>
    <w:next w:val="a2"/>
    <w:semiHidden/>
    <w:rsid w:val="007F2C56"/>
  </w:style>
  <w:style w:type="numbering" w:customStyle="1" w:styleId="NoList232">
    <w:name w:val="No List232"/>
    <w:next w:val="a2"/>
    <w:semiHidden/>
    <w:rsid w:val="007F2C56"/>
  </w:style>
  <w:style w:type="numbering" w:customStyle="1" w:styleId="NoList102">
    <w:name w:val="No List102"/>
    <w:next w:val="a2"/>
    <w:semiHidden/>
    <w:rsid w:val="007F2C56"/>
  </w:style>
  <w:style w:type="numbering" w:customStyle="1" w:styleId="NoList142">
    <w:name w:val="No List142"/>
    <w:next w:val="a2"/>
    <w:semiHidden/>
    <w:rsid w:val="007F2C56"/>
  </w:style>
  <w:style w:type="numbering" w:customStyle="1" w:styleId="NoList242">
    <w:name w:val="No List242"/>
    <w:next w:val="a2"/>
    <w:semiHidden/>
    <w:rsid w:val="007F2C56"/>
  </w:style>
  <w:style w:type="numbering" w:customStyle="1" w:styleId="NoList312">
    <w:name w:val="No List312"/>
    <w:next w:val="a2"/>
    <w:semiHidden/>
    <w:rsid w:val="007F2C56"/>
  </w:style>
  <w:style w:type="numbering" w:customStyle="1" w:styleId="NoList412">
    <w:name w:val="No List412"/>
    <w:next w:val="a2"/>
    <w:semiHidden/>
    <w:rsid w:val="007F2C56"/>
  </w:style>
  <w:style w:type="numbering" w:customStyle="1" w:styleId="NoList512">
    <w:name w:val="No List512"/>
    <w:next w:val="a2"/>
    <w:semiHidden/>
    <w:rsid w:val="007F2C56"/>
  </w:style>
  <w:style w:type="numbering" w:customStyle="1" w:styleId="NoList152">
    <w:name w:val="No List152"/>
    <w:next w:val="a2"/>
    <w:semiHidden/>
    <w:rsid w:val="007F2C56"/>
  </w:style>
  <w:style w:type="numbering" w:customStyle="1" w:styleId="NoList162">
    <w:name w:val="No List162"/>
    <w:next w:val="a2"/>
    <w:semiHidden/>
    <w:rsid w:val="007F2C56"/>
  </w:style>
  <w:style w:type="numbering" w:customStyle="1" w:styleId="NoList1112">
    <w:name w:val="No List1112"/>
    <w:next w:val="a2"/>
    <w:semiHidden/>
    <w:rsid w:val="007F2C56"/>
  </w:style>
  <w:style w:type="numbering" w:customStyle="1" w:styleId="Style12">
    <w:name w:val="Style12"/>
    <w:rsid w:val="007F2C56"/>
  </w:style>
  <w:style w:type="table" w:customStyle="1" w:styleId="SGSTableBasic22">
    <w:name w:val="SGS Table Basic 22"/>
    <w:basedOn w:val="a1"/>
    <w:uiPriority w:val="99"/>
    <w:qFormat/>
    <w:rsid w:val="007F2C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7F2C56"/>
  </w:style>
  <w:style w:type="table" w:customStyle="1" w:styleId="TableColorful12">
    <w:name w:val="Table Colorful 12"/>
    <w:basedOn w:val="a1"/>
    <w:next w:val="1ff7"/>
    <w:rsid w:val="007F2C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7F2C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7F2C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7F2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7F2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7F2C56"/>
    <w:pPr>
      <w:keepNext/>
      <w:keepLines/>
      <w:spacing w:after="0"/>
    </w:pPr>
    <w:rPr>
      <w:rFonts w:ascii="Arial" w:eastAsia="Times New Roman" w:hAnsi="Arial"/>
      <w:sz w:val="18"/>
      <w:lang w:eastAsia="en-GB"/>
    </w:rPr>
  </w:style>
  <w:style w:type="character" w:customStyle="1" w:styleId="ListChar4">
    <w:name w:val="List Char4"/>
    <w:rsid w:val="007F2C56"/>
    <w:rPr>
      <w:rFonts w:ascii="Times New Roman" w:hAnsi="Times New Roman" w:cs="Times New Roman"/>
      <w:lang w:val="en-GB"/>
    </w:rPr>
  </w:style>
  <w:style w:type="paragraph" w:customStyle="1" w:styleId="CharCharCharCharChar2">
    <w:name w:val="Char Char Char Char Char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7F2C5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2C5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7F2C56"/>
    <w:rPr>
      <w:rFonts w:ascii="游ゴシック Light" w:hAnsi="游ゴシック Light" w:cs="游ゴシック Light" w:hint="default"/>
      <w:lang w:val="nb-NO" w:eastAsia="ja-JP" w:bidi="ar-SA"/>
    </w:rPr>
  </w:style>
  <w:style w:type="character" w:customStyle="1" w:styleId="CharChar72">
    <w:name w:val="Char Char72"/>
    <w:qFormat/>
    <w:rsid w:val="007F2C56"/>
    <w:rPr>
      <w:rFonts w:ascii="Calibri" w:hAnsi="Calibri" w:cs="Calibri" w:hint="default"/>
      <w:shd w:val="clear" w:color="auto" w:fill="000080"/>
      <w:lang w:val="en-GB" w:eastAsia="en-US"/>
    </w:rPr>
  </w:style>
  <w:style w:type="character" w:customStyle="1" w:styleId="CharChar102">
    <w:name w:val="Char Char102"/>
    <w:qFormat/>
    <w:rsid w:val="007F2C56"/>
    <w:rPr>
      <w:rFonts w:ascii="Osaka" w:hAnsi="Osaka" w:cs="Osaka" w:hint="default"/>
      <w:lang w:val="en-GB" w:eastAsia="en-US"/>
    </w:rPr>
  </w:style>
  <w:style w:type="character" w:customStyle="1" w:styleId="CharChar92">
    <w:name w:val="Char Char92"/>
    <w:qFormat/>
    <w:rsid w:val="007F2C56"/>
    <w:rPr>
      <w:rFonts w:ascii="Calibri" w:hAnsi="Calibri" w:cs="Calibri" w:hint="default"/>
      <w:sz w:val="16"/>
      <w:szCs w:val="16"/>
      <w:lang w:val="en-GB" w:eastAsia="en-US"/>
    </w:rPr>
  </w:style>
  <w:style w:type="character" w:customStyle="1" w:styleId="CharChar82">
    <w:name w:val="Char Char82"/>
    <w:semiHidden/>
    <w:qFormat/>
    <w:rsid w:val="007F2C56"/>
    <w:rPr>
      <w:rFonts w:ascii="Osaka" w:hAnsi="Osaka" w:cs="Osaka" w:hint="default"/>
      <w:b/>
      <w:bCs/>
      <w:lang w:val="en-GB" w:eastAsia="en-US"/>
    </w:rPr>
  </w:style>
  <w:style w:type="character" w:customStyle="1" w:styleId="CharChar292">
    <w:name w:val="Char Char292"/>
    <w:qFormat/>
    <w:rsid w:val="007F2C56"/>
    <w:rPr>
      <w:rFonts w:ascii="Helvetica" w:hAnsi="Helvetica" w:cs="Helvetica" w:hint="default"/>
      <w:sz w:val="36"/>
      <w:lang w:val="en-GB" w:eastAsia="en-US" w:bidi="ar-SA"/>
    </w:rPr>
  </w:style>
  <w:style w:type="character" w:customStyle="1" w:styleId="CharChar282">
    <w:name w:val="Char Char282"/>
    <w:qFormat/>
    <w:rsid w:val="007F2C56"/>
    <w:rPr>
      <w:rFonts w:ascii="Helvetica" w:hAnsi="Helvetica" w:cs="Helvetica" w:hint="default"/>
      <w:sz w:val="32"/>
      <w:lang w:val="en-GB"/>
    </w:rPr>
  </w:style>
  <w:style w:type="character" w:customStyle="1" w:styleId="ZchnZchn52">
    <w:name w:val="Zchn Zchn52"/>
    <w:qFormat/>
    <w:rsid w:val="007F2C5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7F2C56"/>
    <w:rPr>
      <w:color w:val="808080"/>
      <w:shd w:val="clear" w:color="auto" w:fill="E6E6E6"/>
    </w:rPr>
  </w:style>
  <w:style w:type="paragraph" w:customStyle="1" w:styleId="Char1f3">
    <w:name w:val="(文字) (文字) Char1"/>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7F2C5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2C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7F2C5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7F2C5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7F2C56"/>
    <w:rPr>
      <w:b/>
      <w:bCs/>
      <w:lang w:eastAsia="en-US"/>
    </w:rPr>
  </w:style>
  <w:style w:type="character" w:customStyle="1" w:styleId="Char30">
    <w:name w:val="日期 Char3"/>
    <w:qFormat/>
    <w:rsid w:val="007F2C56"/>
    <w:rPr>
      <w:rFonts w:eastAsia="Osaka"/>
      <w:lang w:val="en-GB" w:eastAsia="en-US"/>
    </w:rPr>
  </w:style>
  <w:style w:type="paragraph" w:customStyle="1" w:styleId="117">
    <w:name w:val="修订11"/>
    <w:hidden/>
    <w:semiHidden/>
    <w:qFormat/>
    <w:rsid w:val="007F2C56"/>
    <w:rPr>
      <w:rFonts w:ascii="Osaka" w:eastAsia="Bookman Old Style" w:hAnsi="Osaka" w:cs="Osaka"/>
      <w:lang w:val="en-GB" w:eastAsia="en-US"/>
    </w:rPr>
  </w:style>
  <w:style w:type="paragraph" w:customStyle="1" w:styleId="96">
    <w:name w:val="无间隔9"/>
    <w:qFormat/>
    <w:rsid w:val="007F2C56"/>
    <w:rPr>
      <w:rFonts w:ascii="Osaka" w:eastAsia="SimSun" w:hAnsi="Osaka" w:cs="Osaka"/>
      <w:lang w:val="en-GB" w:eastAsia="en-US"/>
    </w:rPr>
  </w:style>
  <w:style w:type="character" w:customStyle="1" w:styleId="UnresolvedMention4">
    <w:name w:val="Unresolved Mention4"/>
    <w:uiPriority w:val="99"/>
    <w:unhideWhenUsed/>
    <w:qFormat/>
    <w:rsid w:val="007F2C56"/>
    <w:rPr>
      <w:color w:val="808080"/>
      <w:shd w:val="clear" w:color="auto" w:fill="E6E6E6"/>
    </w:rPr>
  </w:style>
  <w:style w:type="character" w:customStyle="1" w:styleId="MediumShading1-Accent1Char">
    <w:name w:val="Medium Shading 1 - Accent 1 Char"/>
    <w:link w:val="4f7"/>
    <w:uiPriority w:val="1"/>
    <w:qFormat/>
    <w:rsid w:val="007F2C56"/>
    <w:rPr>
      <w:rFonts w:ascii="Helvetica" w:eastAsia="ＭＳ ゴシック" w:hAnsi="Helvetica"/>
      <w:lang w:val="x-none" w:eastAsia="x-none"/>
    </w:rPr>
  </w:style>
  <w:style w:type="character" w:customStyle="1" w:styleId="MediumGrid2-Accent2Char">
    <w:name w:val="Medium Grid 2 - Accent 2 Char"/>
    <w:link w:val="97"/>
    <w:uiPriority w:val="29"/>
    <w:qFormat/>
    <w:rsid w:val="007F2C5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7F2C56"/>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7F2C5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7F2C5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7F2C5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7F2C5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7F2C5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7F2C5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7F2C56"/>
  </w:style>
  <w:style w:type="numbering" w:customStyle="1" w:styleId="170">
    <w:name w:val="无列表17"/>
    <w:next w:val="a2"/>
    <w:semiHidden/>
    <w:rsid w:val="007F2C56"/>
  </w:style>
  <w:style w:type="numbering" w:customStyle="1" w:styleId="171">
    <w:name w:val="リストなし17"/>
    <w:next w:val="a2"/>
    <w:uiPriority w:val="99"/>
    <w:semiHidden/>
    <w:unhideWhenUsed/>
    <w:rsid w:val="007F2C56"/>
  </w:style>
  <w:style w:type="numbering" w:customStyle="1" w:styleId="NoList119">
    <w:name w:val="No List119"/>
    <w:next w:val="a2"/>
    <w:semiHidden/>
    <w:rsid w:val="007F2C56"/>
  </w:style>
  <w:style w:type="numbering" w:customStyle="1" w:styleId="NoList36">
    <w:name w:val="No List36"/>
    <w:next w:val="a2"/>
    <w:semiHidden/>
    <w:rsid w:val="007F2C56"/>
  </w:style>
  <w:style w:type="numbering" w:customStyle="1" w:styleId="NoList46">
    <w:name w:val="No List46"/>
    <w:next w:val="a2"/>
    <w:semiHidden/>
    <w:rsid w:val="007F2C56"/>
  </w:style>
  <w:style w:type="numbering" w:customStyle="1" w:styleId="NoList1110">
    <w:name w:val="No List1110"/>
    <w:next w:val="a2"/>
    <w:semiHidden/>
    <w:rsid w:val="007F2C56"/>
  </w:style>
  <w:style w:type="numbering" w:customStyle="1" w:styleId="NoList125">
    <w:name w:val="No List125"/>
    <w:next w:val="a2"/>
    <w:semiHidden/>
    <w:rsid w:val="007F2C56"/>
  </w:style>
  <w:style w:type="numbering" w:customStyle="1" w:styleId="1160">
    <w:name w:val="无列表116"/>
    <w:next w:val="a2"/>
    <w:semiHidden/>
    <w:rsid w:val="007F2C56"/>
  </w:style>
  <w:style w:type="numbering" w:customStyle="1" w:styleId="NoList171">
    <w:name w:val="No List171"/>
    <w:next w:val="a2"/>
    <w:uiPriority w:val="99"/>
    <w:semiHidden/>
    <w:unhideWhenUsed/>
    <w:rsid w:val="007F2C56"/>
  </w:style>
  <w:style w:type="numbering" w:customStyle="1" w:styleId="1250">
    <w:name w:val="无列表125"/>
    <w:next w:val="a2"/>
    <w:semiHidden/>
    <w:rsid w:val="007F2C56"/>
  </w:style>
  <w:style w:type="numbering" w:customStyle="1" w:styleId="NoList181">
    <w:name w:val="No List181"/>
    <w:next w:val="a2"/>
    <w:semiHidden/>
    <w:rsid w:val="007F2C56"/>
  </w:style>
  <w:style w:type="numbering" w:customStyle="1" w:styleId="NoList37">
    <w:name w:val="No List37"/>
    <w:next w:val="a2"/>
    <w:uiPriority w:val="99"/>
    <w:semiHidden/>
    <w:unhideWhenUsed/>
    <w:rsid w:val="007F2C56"/>
  </w:style>
  <w:style w:type="numbering" w:customStyle="1" w:styleId="180">
    <w:name w:val="无列表18"/>
    <w:next w:val="a2"/>
    <w:semiHidden/>
    <w:rsid w:val="007F2C56"/>
  </w:style>
  <w:style w:type="numbering" w:customStyle="1" w:styleId="181">
    <w:name w:val="リストなし18"/>
    <w:next w:val="a2"/>
    <w:uiPriority w:val="99"/>
    <w:semiHidden/>
    <w:unhideWhenUsed/>
    <w:rsid w:val="007F2C56"/>
  </w:style>
  <w:style w:type="numbering" w:customStyle="1" w:styleId="NoList120">
    <w:name w:val="No List120"/>
    <w:next w:val="a2"/>
    <w:semiHidden/>
    <w:rsid w:val="007F2C56"/>
  </w:style>
  <w:style w:type="numbering" w:customStyle="1" w:styleId="NoList213">
    <w:name w:val="No List213"/>
    <w:next w:val="a2"/>
    <w:semiHidden/>
    <w:rsid w:val="007F2C56"/>
  </w:style>
  <w:style w:type="numbering" w:customStyle="1" w:styleId="NoList38">
    <w:name w:val="No List38"/>
    <w:next w:val="a2"/>
    <w:semiHidden/>
    <w:rsid w:val="007F2C56"/>
  </w:style>
  <w:style w:type="numbering" w:customStyle="1" w:styleId="NoList47">
    <w:name w:val="No List47"/>
    <w:next w:val="a2"/>
    <w:semiHidden/>
    <w:rsid w:val="007F2C56"/>
  </w:style>
  <w:style w:type="numbering" w:customStyle="1" w:styleId="NoList214">
    <w:name w:val="No List214"/>
    <w:next w:val="a2"/>
    <w:semiHidden/>
    <w:rsid w:val="007F2C56"/>
  </w:style>
  <w:style w:type="numbering" w:customStyle="1" w:styleId="NoList126">
    <w:name w:val="No List126"/>
    <w:next w:val="a2"/>
    <w:semiHidden/>
    <w:rsid w:val="007F2C56"/>
  </w:style>
  <w:style w:type="numbering" w:customStyle="1" w:styleId="1170">
    <w:name w:val="无列表117"/>
    <w:next w:val="a2"/>
    <w:semiHidden/>
    <w:rsid w:val="007F2C56"/>
  </w:style>
  <w:style w:type="numbering" w:customStyle="1" w:styleId="NoList1113">
    <w:name w:val="No List1113"/>
    <w:next w:val="a2"/>
    <w:semiHidden/>
    <w:rsid w:val="007F2C56"/>
  </w:style>
  <w:style w:type="numbering" w:customStyle="1" w:styleId="NoList172">
    <w:name w:val="No List172"/>
    <w:next w:val="a2"/>
    <w:uiPriority w:val="99"/>
    <w:semiHidden/>
    <w:unhideWhenUsed/>
    <w:rsid w:val="007F2C56"/>
  </w:style>
  <w:style w:type="numbering" w:customStyle="1" w:styleId="1260">
    <w:name w:val="无列表126"/>
    <w:next w:val="a2"/>
    <w:semiHidden/>
    <w:rsid w:val="007F2C56"/>
  </w:style>
  <w:style w:type="numbering" w:customStyle="1" w:styleId="NoList182">
    <w:name w:val="No List182"/>
    <w:next w:val="a2"/>
    <w:semiHidden/>
    <w:rsid w:val="007F2C56"/>
  </w:style>
  <w:style w:type="paragraph" w:customStyle="1" w:styleId="LightShading-Accent52">
    <w:name w:val="Light Shading - Accent 52"/>
    <w:uiPriority w:val="99"/>
    <w:semiHidden/>
    <w:qFormat/>
    <w:rsid w:val="007F2C56"/>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7F2C5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2C5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7F2C5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7F2C5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7F2C56"/>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7F2C5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2C5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7F2C5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7F2C56"/>
    <w:pPr>
      <w:autoSpaceDN w:val="0"/>
    </w:pPr>
    <w:rPr>
      <w:rFonts w:ascii="Osaka" w:eastAsia="SimSun" w:hAnsi="Osaka" w:cs="Osaka"/>
      <w:lang w:val="en-GB" w:eastAsia="en-US"/>
    </w:rPr>
  </w:style>
  <w:style w:type="character" w:customStyle="1" w:styleId="2ff7">
    <w:name w:val="未处理的提及2"/>
    <w:uiPriority w:val="52"/>
    <w:qFormat/>
    <w:rsid w:val="007F2C56"/>
    <w:rPr>
      <w:color w:val="808080"/>
      <w:shd w:val="clear" w:color="auto" w:fill="E6E6E6"/>
    </w:rPr>
  </w:style>
  <w:style w:type="character" w:customStyle="1" w:styleId="1ffc">
    <w:name w:val="未处理的提及1"/>
    <w:uiPriority w:val="99"/>
    <w:qFormat/>
    <w:rsid w:val="007F2C56"/>
    <w:rPr>
      <w:color w:val="808080"/>
      <w:shd w:val="clear" w:color="auto" w:fill="E6E6E6"/>
    </w:rPr>
  </w:style>
  <w:style w:type="character" w:customStyle="1" w:styleId="tlid-translation">
    <w:name w:val="tlid-translation"/>
    <w:qFormat/>
    <w:rsid w:val="007F2C56"/>
  </w:style>
  <w:style w:type="paragraph" w:customStyle="1" w:styleId="102">
    <w:name w:val="无间隔10"/>
    <w:qFormat/>
    <w:rsid w:val="007F2C56"/>
    <w:rPr>
      <w:rFonts w:ascii="Times New Roman" w:eastAsia="SimSun" w:hAnsi="Times New Roman"/>
      <w:lang w:val="en-GB" w:eastAsia="en-US"/>
    </w:rPr>
  </w:style>
  <w:style w:type="paragraph" w:customStyle="1" w:styleId="LightShading-Accent53">
    <w:name w:val="Light Shading - Accent 53"/>
    <w:hidden/>
    <w:uiPriority w:val="99"/>
    <w:semiHidden/>
    <w:qFormat/>
    <w:rsid w:val="007F2C56"/>
    <w:rPr>
      <w:rFonts w:ascii="Times New Roman" w:eastAsia="SimSun" w:hAnsi="Times New Roman"/>
      <w:lang w:val="en-GB" w:eastAsia="en-US"/>
    </w:rPr>
  </w:style>
  <w:style w:type="paragraph" w:customStyle="1" w:styleId="LightList-Accent53">
    <w:name w:val="Light List - Accent 53"/>
    <w:basedOn w:val="a"/>
    <w:uiPriority w:val="34"/>
    <w:qFormat/>
    <w:rsid w:val="007F2C5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7F2C56"/>
    <w:rPr>
      <w:rFonts w:ascii="Times New Roman" w:eastAsia="SimSun" w:hAnsi="Times New Roman"/>
      <w:lang w:val="en-GB" w:eastAsia="en-US"/>
    </w:rPr>
  </w:style>
  <w:style w:type="character" w:customStyle="1" w:styleId="3ff0">
    <w:name w:val="未处理的提及3"/>
    <w:uiPriority w:val="52"/>
    <w:qFormat/>
    <w:rsid w:val="007F2C56"/>
    <w:rPr>
      <w:color w:val="808080"/>
      <w:shd w:val="clear" w:color="auto" w:fill="E6E6E6"/>
    </w:rPr>
  </w:style>
  <w:style w:type="paragraph" w:customStyle="1" w:styleId="LightList-Accent34">
    <w:name w:val="Light List - Accent 34"/>
    <w:hidden/>
    <w:uiPriority w:val="99"/>
    <w:semiHidden/>
    <w:qFormat/>
    <w:rsid w:val="007F2C5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F2C56"/>
    <w:rPr>
      <w:rFonts w:ascii="Times New Roman" w:eastAsia="SimSun" w:hAnsi="Times New Roman"/>
      <w:lang w:val="en-GB" w:eastAsia="en-US"/>
    </w:rPr>
  </w:style>
  <w:style w:type="character" w:customStyle="1" w:styleId="UnresolvedMention5">
    <w:name w:val="Unresolved Mention5"/>
    <w:uiPriority w:val="99"/>
    <w:unhideWhenUsed/>
    <w:rsid w:val="007F2C56"/>
    <w:rPr>
      <w:color w:val="808080"/>
      <w:shd w:val="clear" w:color="auto" w:fill="E6E6E6"/>
    </w:rPr>
  </w:style>
  <w:style w:type="character" w:customStyle="1" w:styleId="MediumGrid2Char1">
    <w:name w:val="Medium Grid 2 Char1"/>
    <w:link w:val="98"/>
    <w:uiPriority w:val="1"/>
    <w:rsid w:val="007F2C56"/>
    <w:rPr>
      <w:rFonts w:ascii="Arial" w:eastAsia="PMingLiU" w:hAnsi="Arial"/>
      <w:lang w:val="x-none" w:eastAsia="x-none"/>
    </w:rPr>
  </w:style>
  <w:style w:type="character" w:customStyle="1" w:styleId="ColorfulGrid-Accent1Char1">
    <w:name w:val="Colorful Grid - Accent 1 Char1"/>
    <w:uiPriority w:val="29"/>
    <w:rsid w:val="007F2C56"/>
    <w:rPr>
      <w:rFonts w:ascii="Arial" w:eastAsia="PMingLiU" w:hAnsi="Arial"/>
      <w:i/>
      <w:iCs/>
      <w:color w:val="000000"/>
      <w:lang w:val="en-GB" w:eastAsia="en-GB"/>
    </w:rPr>
  </w:style>
  <w:style w:type="character" w:customStyle="1" w:styleId="LightShading-Accent2Char1">
    <w:name w:val="Light Shading - Accent 2 Char1"/>
    <w:uiPriority w:val="30"/>
    <w:rsid w:val="007F2C56"/>
    <w:rPr>
      <w:rFonts w:ascii="Arial" w:eastAsia="PMingLiU" w:hAnsi="Arial"/>
      <w:b/>
      <w:bCs/>
      <w:i/>
      <w:iCs/>
      <w:color w:val="4F81BD"/>
      <w:lang w:val="en-GB" w:eastAsia="en-GB"/>
    </w:rPr>
  </w:style>
  <w:style w:type="table" w:styleId="135">
    <w:name w:val="Colorful List Accent 3"/>
    <w:basedOn w:val="a1"/>
    <w:uiPriority w:val="72"/>
    <w:unhideWhenUsed/>
    <w:qFormat/>
    <w:rsid w:val="007F2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7F2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7F2C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7F2C56"/>
    <w:rPr>
      <w:rFonts w:ascii="Calibri" w:eastAsia="Calibri" w:hAnsi="Calibri"/>
      <w:sz w:val="22"/>
      <w:szCs w:val="22"/>
      <w:lang w:eastAsia="en-GB"/>
    </w:rPr>
  </w:style>
  <w:style w:type="table" w:styleId="98">
    <w:name w:val="Medium Grid 2"/>
    <w:basedOn w:val="a1"/>
    <w:link w:val="MediumGrid2Char1"/>
    <w:uiPriority w:val="1"/>
    <w:unhideWhenUsed/>
    <w:rsid w:val="007F2C5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7F2C5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7F2C56"/>
    <w:rPr>
      <w:lang w:val="en-GB"/>
    </w:rPr>
  </w:style>
  <w:style w:type="paragraph" w:customStyle="1" w:styleId="B8">
    <w:name w:val="B8"/>
    <w:basedOn w:val="B7"/>
    <w:link w:val="B8Char"/>
    <w:qFormat/>
    <w:rsid w:val="007F2C56"/>
    <w:pPr>
      <w:ind w:left="2552"/>
    </w:pPr>
    <w:rPr>
      <w:rFonts w:ascii="Times New Roman" w:eastAsia="ＭＳ 明朝" w:hAnsi="Times New Roman"/>
      <w:lang w:eastAsia="ja-JP"/>
    </w:rPr>
  </w:style>
  <w:style w:type="character" w:customStyle="1" w:styleId="B8Char">
    <w:name w:val="B8 Char"/>
    <w:link w:val="B8"/>
    <w:rsid w:val="007F2C56"/>
    <w:rPr>
      <w:rFonts w:ascii="Times New Roman" w:eastAsia="ＭＳ 明朝" w:hAnsi="Times New Roman"/>
      <w:lang w:eastAsia="ja-JP"/>
    </w:rPr>
  </w:style>
  <w:style w:type="paragraph" w:customStyle="1" w:styleId="BalloonText1">
    <w:name w:val="Balloon Text1"/>
    <w:basedOn w:val="a"/>
    <w:qFormat/>
    <w:rsid w:val="007F2C5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7F2C56"/>
    <w:pPr>
      <w:overflowPunct w:val="0"/>
      <w:autoSpaceDE w:val="0"/>
      <w:autoSpaceDN w:val="0"/>
    </w:pPr>
    <w:rPr>
      <w:rFonts w:eastAsia="Calibri"/>
      <w:b/>
      <w:bCs/>
      <w:lang w:val="en-US"/>
    </w:rPr>
  </w:style>
  <w:style w:type="paragraph" w:customStyle="1" w:styleId="87">
    <w:name w:val="87"/>
    <w:basedOn w:val="a"/>
    <w:qFormat/>
    <w:rsid w:val="007F2C56"/>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7F2C56"/>
    <w:rPr>
      <w:lang w:eastAsia="en-US"/>
    </w:rPr>
  </w:style>
  <w:style w:type="paragraph" w:customStyle="1" w:styleId="TAHLeft">
    <w:name w:val="TAH + Left"/>
    <w:basedOn w:val="TAL"/>
    <w:qFormat/>
    <w:rsid w:val="007F2C56"/>
    <w:rPr>
      <w:rFonts w:eastAsia="Times New Roman"/>
    </w:rPr>
  </w:style>
  <w:style w:type="paragraph" w:customStyle="1" w:styleId="63-13">
    <w:name w:val=".6.3-13"/>
    <w:basedOn w:val="TAH"/>
    <w:rsid w:val="007F2C56"/>
    <w:pPr>
      <w:jc w:val="left"/>
    </w:pPr>
    <w:rPr>
      <w:rFonts w:eastAsia="Times New Roman"/>
      <w:b w:val="0"/>
    </w:rPr>
  </w:style>
  <w:style w:type="character" w:customStyle="1" w:styleId="H10">
    <w:name w:val="H1_"/>
    <w:rsid w:val="007F2C5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F2C56"/>
    <w:rPr>
      <w:lang w:val="en-GB" w:eastAsia="en-US" w:bidi="ar-SA"/>
    </w:rPr>
  </w:style>
  <w:style w:type="character" w:customStyle="1" w:styleId="Heading2-">
    <w:name w:val="Heading 2-"/>
    <w:rsid w:val="007F2C5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F2C5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2C56"/>
    <w:rPr>
      <w:rFonts w:ascii="Arial" w:hAnsi="Arial"/>
      <w:sz w:val="32"/>
      <w:lang w:val="en-GB" w:eastAsia="en-US"/>
    </w:rPr>
  </w:style>
  <w:style w:type="paragraph" w:customStyle="1" w:styleId="TDC91">
    <w:name w:val="TDC 91"/>
    <w:basedOn w:val="81"/>
    <w:qFormat/>
    <w:rsid w:val="007F2C5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7F2C56"/>
    <w:rPr>
      <w:rFonts w:eastAsia="ＭＳ 明朝"/>
      <w:lang w:val="en-GB" w:eastAsia="x-none"/>
    </w:rPr>
  </w:style>
  <w:style w:type="character" w:customStyle="1" w:styleId="HTMLPreformattedChar1">
    <w:name w:val="HTML Preformatted Char1"/>
    <w:rsid w:val="007F2C56"/>
    <w:rPr>
      <w:rFonts w:ascii="Courier New" w:eastAsia="ＭＳ 明朝" w:hAnsi="Courier New"/>
      <w:lang w:val="en-GB" w:eastAsia="x-none"/>
    </w:rPr>
  </w:style>
  <w:style w:type="paragraph" w:customStyle="1" w:styleId="Epgrafe1">
    <w:name w:val="Epígrafe1"/>
    <w:basedOn w:val="a"/>
    <w:next w:val="a"/>
    <w:qFormat/>
    <w:rsid w:val="007F2C5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7F2C5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7F2C56"/>
    <w:pPr>
      <w:ind w:firstLineChars="200" w:firstLine="420"/>
    </w:pPr>
    <w:rPr>
      <w:rFonts w:eastAsia="SimSun"/>
      <w:lang w:eastAsia="en-GB"/>
    </w:rPr>
  </w:style>
  <w:style w:type="paragraph" w:customStyle="1" w:styleId="B-Body">
    <w:name w:val="B-Body"/>
    <w:link w:val="B-BodyChar"/>
    <w:qFormat/>
    <w:rsid w:val="007F2C56"/>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7F2C56"/>
    <w:rPr>
      <w:rFonts w:ascii="Times New Roman" w:eastAsia="Times New Roman" w:hAnsi="Times New Roman"/>
      <w:sz w:val="22"/>
      <w:lang w:val="en-GB" w:eastAsia="en-GB"/>
    </w:rPr>
  </w:style>
  <w:style w:type="paragraph" w:customStyle="1" w:styleId="4f9">
    <w:name w:val="列出段落4"/>
    <w:basedOn w:val="a"/>
    <w:qFormat/>
    <w:rsid w:val="007F2C56"/>
    <w:pPr>
      <w:ind w:firstLineChars="200" w:firstLine="420"/>
    </w:pPr>
    <w:rPr>
      <w:rFonts w:eastAsia="SimSun"/>
      <w:lang w:eastAsia="en-GB"/>
    </w:rPr>
  </w:style>
  <w:style w:type="paragraph" w:customStyle="1" w:styleId="TF1">
    <w:name w:val="TF1"/>
    <w:link w:val="TFZchn"/>
    <w:qFormat/>
    <w:rsid w:val="007F2C56"/>
    <w:pPr>
      <w:keepLines/>
      <w:spacing w:after="240"/>
      <w:jc w:val="center"/>
    </w:pPr>
    <w:rPr>
      <w:rFonts w:ascii="Arial" w:eastAsia="ＭＳ 明朝"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2C5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7F2C56"/>
    <w:rPr>
      <w:rFonts w:ascii="Arial" w:hAnsi="Arial"/>
      <w:sz w:val="24"/>
      <w:lang w:val="en-GB"/>
    </w:rPr>
  </w:style>
  <w:style w:type="character" w:customStyle="1" w:styleId="2Char">
    <w:name w:val="标题 2 Char"/>
    <w:aliases w:val="22 Char"/>
    <w:uiPriority w:val="9"/>
    <w:rsid w:val="007F2C56"/>
    <w:rPr>
      <w:rFonts w:ascii="Arial" w:hAnsi="Arial"/>
      <w:sz w:val="32"/>
      <w:lang w:val="en-GB"/>
    </w:rPr>
  </w:style>
  <w:style w:type="character" w:customStyle="1" w:styleId="3Char">
    <w:name w:val="标题 3 Char"/>
    <w:rsid w:val="007F2C56"/>
    <w:rPr>
      <w:rFonts w:ascii="Arial" w:hAnsi="Arial"/>
      <w:sz w:val="28"/>
      <w:lang w:val="en-GB"/>
    </w:rPr>
  </w:style>
  <w:style w:type="character" w:customStyle="1" w:styleId="6Char">
    <w:name w:val="标题 6 Char"/>
    <w:uiPriority w:val="9"/>
    <w:rsid w:val="007F2C56"/>
    <w:rPr>
      <w:rFonts w:ascii="Arial" w:hAnsi="Arial"/>
      <w:lang w:val="en-GB"/>
    </w:rPr>
  </w:style>
  <w:style w:type="character" w:customStyle="1" w:styleId="7Char">
    <w:name w:val="标题 7 Char"/>
    <w:uiPriority w:val="9"/>
    <w:rsid w:val="007F2C56"/>
    <w:rPr>
      <w:rFonts w:ascii="Arial" w:hAnsi="Arial"/>
      <w:lang w:val="en-GB"/>
    </w:rPr>
  </w:style>
  <w:style w:type="character" w:customStyle="1" w:styleId="8Char">
    <w:name w:val="标题 8 Char"/>
    <w:uiPriority w:val="9"/>
    <w:rsid w:val="007F2C56"/>
    <w:rPr>
      <w:rFonts w:ascii="Arial" w:hAnsi="Arial"/>
      <w:sz w:val="36"/>
      <w:lang w:val="en-GB"/>
    </w:rPr>
  </w:style>
  <w:style w:type="character" w:customStyle="1" w:styleId="9Char">
    <w:name w:val="标题 9 Char"/>
    <w:uiPriority w:val="9"/>
    <w:rsid w:val="007F2C56"/>
    <w:rPr>
      <w:rFonts w:ascii="Arial" w:hAnsi="Arial"/>
      <w:sz w:val="36"/>
      <w:lang w:val="en-GB"/>
    </w:rPr>
  </w:style>
  <w:style w:type="character" w:customStyle="1" w:styleId="Char7">
    <w:name w:val="页脚 Char"/>
    <w:uiPriority w:val="99"/>
    <w:rsid w:val="007F2C56"/>
    <w:rPr>
      <w:rFonts w:ascii="Arial" w:hAnsi="Arial"/>
      <w:b/>
      <w:i/>
      <w:noProof/>
      <w:sz w:val="18"/>
    </w:rPr>
  </w:style>
  <w:style w:type="character" w:customStyle="1" w:styleId="Char8">
    <w:name w:val="列表 Char"/>
    <w:rsid w:val="007F2C56"/>
    <w:rPr>
      <w:lang w:val="en-GB"/>
    </w:rPr>
  </w:style>
  <w:style w:type="character" w:customStyle="1" w:styleId="Char9">
    <w:name w:val="文档结构图 Char"/>
    <w:uiPriority w:val="99"/>
    <w:rsid w:val="007F2C56"/>
    <w:rPr>
      <w:rFonts w:ascii="Tahoma" w:hAnsi="Tahoma"/>
      <w:lang w:val="en-GB" w:eastAsia="en-US"/>
    </w:rPr>
  </w:style>
  <w:style w:type="character" w:customStyle="1" w:styleId="Chara">
    <w:name w:val="纯文本 Char"/>
    <w:rsid w:val="007F2C56"/>
    <w:rPr>
      <w:rFonts w:ascii="Courier New" w:hAnsi="Courier New"/>
      <w:lang w:val="nb-NO"/>
    </w:rPr>
  </w:style>
  <w:style w:type="character" w:customStyle="1" w:styleId="Charb">
    <w:name w:val="批注框文本 Char"/>
    <w:uiPriority w:val="99"/>
    <w:rsid w:val="007F2C56"/>
    <w:rPr>
      <w:rFonts w:ascii="Tahoma" w:hAnsi="Tahoma" w:cs="Tahoma"/>
      <w:sz w:val="16"/>
      <w:szCs w:val="16"/>
      <w:lang w:val="en-GB" w:eastAsia="en-GB" w:bidi="ar-SA"/>
    </w:rPr>
  </w:style>
  <w:style w:type="paragraph" w:customStyle="1" w:styleId="Commentnokia0">
    <w:name w:val="Comment nokia"/>
    <w:basedOn w:val="40"/>
    <w:qFormat/>
    <w:rsid w:val="007F2C56"/>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7F2C56"/>
    <w:pPr>
      <w:ind w:firstLineChars="200" w:firstLine="420"/>
    </w:pPr>
    <w:rPr>
      <w:rFonts w:eastAsia="SimSun"/>
      <w:lang w:eastAsia="en-GB"/>
    </w:rPr>
  </w:style>
  <w:style w:type="character" w:customStyle="1" w:styleId="Charc">
    <w:name w:val="批注文字 Char"/>
    <w:uiPriority w:val="99"/>
    <w:qFormat/>
    <w:rsid w:val="007F2C56"/>
    <w:rPr>
      <w:lang w:val="en-GB" w:eastAsia="x-none"/>
    </w:rPr>
  </w:style>
  <w:style w:type="character" w:customStyle="1" w:styleId="Titre32">
    <w:name w:val="Titre 32"/>
    <w:rsid w:val="007F2C56"/>
    <w:rPr>
      <w:rFonts w:ascii="Arial" w:hAnsi="Arial"/>
      <w:sz w:val="28"/>
      <w:szCs w:val="28"/>
      <w:lang w:val="en-GB" w:eastAsia="en-GB"/>
    </w:rPr>
  </w:style>
  <w:style w:type="character" w:customStyle="1" w:styleId="Titre31">
    <w:name w:val="Titre 31"/>
    <w:rsid w:val="007F2C56"/>
    <w:rPr>
      <w:rFonts w:ascii="Arial" w:hAnsi="Arial"/>
      <w:sz w:val="28"/>
      <w:szCs w:val="28"/>
      <w:lang w:val="en-GB" w:eastAsia="en-GB"/>
    </w:rPr>
  </w:style>
  <w:style w:type="character" w:customStyle="1" w:styleId="trans">
    <w:name w:val="trans"/>
    <w:rsid w:val="007F2C56"/>
  </w:style>
  <w:style w:type="character" w:customStyle="1" w:styleId="Head2A1">
    <w:name w:val="Head2A1"/>
    <w:rsid w:val="007F2C56"/>
    <w:rPr>
      <w:rFonts w:ascii="Arial" w:eastAsia="ＭＳ 明朝" w:hAnsi="Arial" w:cs="Arial" w:hint="default"/>
      <w:sz w:val="32"/>
      <w:lang w:val="en-GB" w:eastAsia="en-US" w:bidi="ar-SA"/>
    </w:rPr>
  </w:style>
  <w:style w:type="character" w:customStyle="1" w:styleId="Heading7Char4">
    <w:name w:val="Heading 7 Char4"/>
    <w:rsid w:val="007F2C56"/>
    <w:rPr>
      <w:rFonts w:ascii="Arial" w:eastAsia="Times New Roman" w:hAnsi="Arial"/>
    </w:rPr>
  </w:style>
  <w:style w:type="character" w:customStyle="1" w:styleId="Heading8Char4">
    <w:name w:val="Heading 8 Char4"/>
    <w:rsid w:val="007F2C56"/>
    <w:rPr>
      <w:rFonts w:ascii="Arial" w:eastAsia="Times New Roman" w:hAnsi="Arial"/>
      <w:sz w:val="36"/>
    </w:rPr>
  </w:style>
  <w:style w:type="character" w:customStyle="1" w:styleId="Heading9Char3">
    <w:name w:val="Heading 9 Char3"/>
    <w:rsid w:val="007F2C56"/>
    <w:rPr>
      <w:rFonts w:ascii="Arial" w:eastAsia="Times New Roman" w:hAnsi="Arial"/>
      <w:sz w:val="36"/>
    </w:rPr>
  </w:style>
  <w:style w:type="character" w:customStyle="1" w:styleId="FooterChar3">
    <w:name w:val="Footer Char3"/>
    <w:rsid w:val="007F2C56"/>
    <w:rPr>
      <w:rFonts w:ascii="Arial" w:eastAsia="Times New Roman" w:hAnsi="Arial"/>
      <w:b/>
      <w:i/>
      <w:noProof/>
      <w:sz w:val="18"/>
    </w:rPr>
  </w:style>
  <w:style w:type="character" w:customStyle="1" w:styleId="CommentTextChar3">
    <w:name w:val="Comment Text Char3"/>
    <w:rsid w:val="007F2C56"/>
    <w:rPr>
      <w:rFonts w:eastAsia="SimSun"/>
      <w:lang w:val="en-GB"/>
    </w:rPr>
  </w:style>
  <w:style w:type="character" w:customStyle="1" w:styleId="DocumentMapChar2">
    <w:name w:val="Document Map Char2"/>
    <w:uiPriority w:val="99"/>
    <w:rsid w:val="007F2C56"/>
    <w:rPr>
      <w:rFonts w:ascii="Tahoma" w:eastAsia="Times New Roman" w:hAnsi="Tahoma" w:cs="Tahoma"/>
      <w:shd w:val="clear" w:color="auto" w:fill="000080"/>
      <w:lang w:val="en-GB"/>
    </w:rPr>
  </w:style>
  <w:style w:type="character" w:customStyle="1" w:styleId="NoteHeadingChar2">
    <w:name w:val="Note Heading Char2"/>
    <w:rsid w:val="007F2C56"/>
    <w:rPr>
      <w:lang w:val="x-none" w:eastAsia="x-none"/>
    </w:rPr>
  </w:style>
  <w:style w:type="character" w:customStyle="1" w:styleId="PlainTextChar4">
    <w:name w:val="Plain Text Char4"/>
    <w:rsid w:val="007F2C56"/>
    <w:rPr>
      <w:rFonts w:ascii="Courier New" w:eastAsia="SimSun" w:hAnsi="Courier New"/>
      <w:lang w:val="nb-NO"/>
    </w:rPr>
  </w:style>
  <w:style w:type="character" w:customStyle="1" w:styleId="BalloonTextChar2">
    <w:name w:val="Balloon Text Char2"/>
    <w:uiPriority w:val="99"/>
    <w:rsid w:val="007F2C56"/>
    <w:rPr>
      <w:rFonts w:ascii="Tahoma" w:eastAsia="Times New Roman" w:hAnsi="Tahoma" w:cs="Tahoma"/>
      <w:sz w:val="16"/>
      <w:szCs w:val="16"/>
      <w:lang w:val="en-GB"/>
    </w:rPr>
  </w:style>
  <w:style w:type="character" w:customStyle="1" w:styleId="BodyTextIndentChar4">
    <w:name w:val="Body Text Indent Char4"/>
    <w:rsid w:val="007F2C56"/>
    <w:rPr>
      <w:rFonts w:eastAsia="Batang"/>
      <w:lang w:val="en-GB"/>
    </w:rPr>
  </w:style>
  <w:style w:type="character" w:customStyle="1" w:styleId="BodyText2Char4">
    <w:name w:val="Body Text 2 Char4"/>
    <w:rsid w:val="007F2C56"/>
    <w:rPr>
      <w:rFonts w:ascii="CG Times (WN)" w:eastAsia="Malgun Gothic" w:hAnsi="CG Times (WN)"/>
      <w:i/>
      <w:lang w:val="en-GB" w:eastAsia="ko-KR"/>
    </w:rPr>
  </w:style>
  <w:style w:type="character" w:customStyle="1" w:styleId="BodyText3Char4">
    <w:name w:val="Body Text 3 Char4"/>
    <w:rsid w:val="007F2C56"/>
    <w:rPr>
      <w:rFonts w:ascii="CG Times (WN)" w:eastAsia="Osaka" w:hAnsi="CG Times (WN)"/>
      <w:color w:val="000000"/>
      <w:lang w:val="en-GB" w:eastAsia="ko-KR"/>
    </w:rPr>
  </w:style>
  <w:style w:type="character" w:customStyle="1" w:styleId="BodyTextIndent2Char4">
    <w:name w:val="Body Text Indent 2 Char4"/>
    <w:rsid w:val="007F2C56"/>
    <w:rPr>
      <w:rFonts w:ascii="CG Times (WN)" w:hAnsi="CG Times (WN)"/>
      <w:lang w:val="en-GB"/>
    </w:rPr>
  </w:style>
  <w:style w:type="character" w:customStyle="1" w:styleId="HTMLPreformattedChar2">
    <w:name w:val="HTML Preformatted Char2"/>
    <w:rsid w:val="007F2C56"/>
    <w:rPr>
      <w:rFonts w:ascii="Courier New" w:hAnsi="Courier New"/>
      <w:lang w:val="en-GB" w:eastAsia="x-none"/>
    </w:rPr>
  </w:style>
  <w:style w:type="paragraph" w:customStyle="1" w:styleId="wxs">
    <w:name w:val="wxs_正文"/>
    <w:basedOn w:val="a"/>
    <w:qFormat/>
    <w:rsid w:val="007F2C5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7F2C5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7F2C5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7F2C56"/>
    <w:rPr>
      <w:rFonts w:ascii="Times New Roman" w:eastAsia="SimSun" w:hAnsi="Times New Roman"/>
      <w:b/>
      <w:bCs/>
      <w:kern w:val="44"/>
      <w:sz w:val="30"/>
      <w:lang w:val="en-GB" w:eastAsia="en-US"/>
    </w:rPr>
  </w:style>
  <w:style w:type="paragraph" w:customStyle="1" w:styleId="NOTE1">
    <w:name w:val="NOTE"/>
    <w:basedOn w:val="B30"/>
    <w:qFormat/>
    <w:rsid w:val="007F2C56"/>
    <w:rPr>
      <w:rFonts w:eastAsia="SimSun"/>
      <w:lang w:eastAsia="en-GB"/>
    </w:rPr>
  </w:style>
  <w:style w:type="numbering" w:customStyle="1" w:styleId="2ff8">
    <w:name w:val="无列表2"/>
    <w:next w:val="a2"/>
    <w:uiPriority w:val="99"/>
    <w:semiHidden/>
    <w:unhideWhenUsed/>
    <w:rsid w:val="007F2C56"/>
  </w:style>
  <w:style w:type="numbering" w:customStyle="1" w:styleId="3ff3">
    <w:name w:val="无列表3"/>
    <w:next w:val="a2"/>
    <w:uiPriority w:val="99"/>
    <w:semiHidden/>
    <w:unhideWhenUsed/>
    <w:rsid w:val="007F2C56"/>
  </w:style>
  <w:style w:type="table" w:customStyle="1" w:styleId="1ffd">
    <w:name w:val="网格型1"/>
    <w:basedOn w:val="a1"/>
    <w:next w:val="afc"/>
    <w:qFormat/>
    <w:rsid w:val="007F2C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7F2C5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7F2C5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7F2C56"/>
    <w:pPr>
      <w:spacing w:after="120"/>
      <w:ind w:left="0" w:firstLine="0"/>
    </w:pPr>
    <w:rPr>
      <w:rFonts w:eastAsia="SimSun"/>
      <w:b/>
      <w:lang w:eastAsia="en-GB"/>
    </w:rPr>
  </w:style>
  <w:style w:type="paragraph" w:customStyle="1" w:styleId="ReferenceLine">
    <w:name w:val="Reference Line"/>
    <w:basedOn w:val="aff3"/>
    <w:qFormat/>
    <w:rsid w:val="007F2C56"/>
    <w:pPr>
      <w:widowControl w:val="0"/>
      <w:spacing w:after="120"/>
    </w:pPr>
    <w:rPr>
      <w:rFonts w:eastAsia="‚l‚r ‚oƒSƒVƒbƒN"/>
      <w:snapToGrid w:val="0"/>
    </w:rPr>
  </w:style>
  <w:style w:type="paragraph" w:customStyle="1" w:styleId="L3">
    <w:name w:val="L3"/>
    <w:qFormat/>
    <w:rsid w:val="007F2C5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7F2C5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F2C56"/>
    <w:pPr>
      <w:spacing w:before="120" w:after="220"/>
    </w:pPr>
    <w:rPr>
      <w:rFonts w:ascii="Arial" w:eastAsia="ＭＳ 明朝" w:hAnsi="Arial"/>
      <w:noProof/>
      <w:lang w:val="en-US" w:eastAsia="en-US"/>
    </w:rPr>
  </w:style>
  <w:style w:type="paragraph" w:customStyle="1" w:styleId="nroaml">
    <w:name w:val="nroaml"/>
    <w:basedOn w:val="H6"/>
    <w:qFormat/>
    <w:rsid w:val="007F2C5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7F2C5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7F2C56"/>
    <w:rPr>
      <w:b/>
    </w:rPr>
  </w:style>
  <w:style w:type="paragraph" w:customStyle="1" w:styleId="ActionPoint">
    <w:name w:val="ActionPoint"/>
    <w:basedOn w:val="a"/>
    <w:qFormat/>
    <w:rsid w:val="007F2C5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F2C5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F2C5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7F2C56"/>
    <w:rPr>
      <w:rFonts w:ascii="Arial Unicode MS" w:eastAsia="Arial Unicode MS" w:hAnsi="Arial Unicode MS" w:cs="Arial Unicode MS"/>
      <w:sz w:val="20"/>
      <w:szCs w:val="20"/>
    </w:rPr>
  </w:style>
  <w:style w:type="paragraph" w:customStyle="1" w:styleId="NormalAfter0pt">
    <w:name w:val="Normal + After:  0 pt"/>
    <w:basedOn w:val="a"/>
    <w:qFormat/>
    <w:rsid w:val="007F2C56"/>
    <w:pPr>
      <w:autoSpaceDE w:val="0"/>
      <w:autoSpaceDN w:val="0"/>
      <w:adjustRightInd w:val="0"/>
      <w:spacing w:after="0"/>
    </w:pPr>
    <w:rPr>
      <w:rFonts w:ascii="Arial" w:eastAsia="SimSun" w:hAnsi="Arial"/>
      <w:lang w:eastAsia="en-GB"/>
    </w:rPr>
  </w:style>
  <w:style w:type="character" w:customStyle="1" w:styleId="PTK">
    <w:name w:val="PTK"/>
    <w:semiHidden/>
    <w:rsid w:val="007F2C56"/>
    <w:rPr>
      <w:rFonts w:ascii="Arial" w:hAnsi="Arial" w:cs="Arial"/>
      <w:color w:val="000080"/>
      <w:sz w:val="20"/>
      <w:szCs w:val="20"/>
    </w:rPr>
  </w:style>
  <w:style w:type="paragraph" w:customStyle="1" w:styleId="TdocList">
    <w:name w:val="Tdoc_List"/>
    <w:basedOn w:val="a"/>
    <w:qFormat/>
    <w:rsid w:val="007F2C5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7F2C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2C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F2C56"/>
    <w:pPr>
      <w:ind w:left="2836"/>
    </w:pPr>
    <w:rPr>
      <w:rFonts w:eastAsia="Times New Roman"/>
      <w:lang w:val="x-none"/>
    </w:rPr>
  </w:style>
  <w:style w:type="table" w:customStyle="1" w:styleId="TableGrid7">
    <w:name w:val="Table Grid7"/>
    <w:basedOn w:val="a1"/>
    <w:next w:val="afc"/>
    <w:qFormat/>
    <w:rsid w:val="007F2C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F2C56"/>
    <w:rPr>
      <w:lang w:val="en-GB" w:eastAsia="en-US"/>
    </w:rPr>
  </w:style>
  <w:style w:type="paragraph" w:customStyle="1" w:styleId="T">
    <w:name w:val="T"/>
    <w:basedOn w:val="TAC"/>
    <w:rsid w:val="007F2C56"/>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7F2C56"/>
    <w:rPr>
      <w:rFonts w:ascii="Arial" w:hAnsi="Arial"/>
      <w:b/>
      <w:i/>
      <w:noProof/>
      <w:sz w:val="18"/>
    </w:rPr>
  </w:style>
  <w:style w:type="character" w:customStyle="1" w:styleId="Char31">
    <w:name w:val="批注文字 Char3"/>
    <w:uiPriority w:val="99"/>
    <w:qFormat/>
    <w:rsid w:val="007F2C56"/>
    <w:rPr>
      <w:lang w:val="en-GB" w:eastAsia="en-US"/>
    </w:rPr>
  </w:style>
  <w:style w:type="paragraph" w:customStyle="1" w:styleId="Pl0">
    <w:name w:val="Pl"/>
    <w:basedOn w:val="a"/>
    <w:qFormat/>
    <w:rsid w:val="007F2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7F2C56"/>
    <w:pPr>
      <w:spacing w:after="0"/>
    </w:pPr>
    <w:rPr>
      <w:rFonts w:ascii="Calibri" w:eastAsia="Calibri" w:hAnsi="Calibri" w:cs="Calibri"/>
      <w:lang w:val="en-US" w:eastAsia="ja-JP"/>
    </w:rPr>
  </w:style>
  <w:style w:type="numbering" w:customStyle="1" w:styleId="137">
    <w:name w:val="목록 없음13"/>
    <w:next w:val="a2"/>
    <w:semiHidden/>
    <w:unhideWhenUsed/>
    <w:rsid w:val="007F2C56"/>
  </w:style>
  <w:style w:type="numbering" w:customStyle="1" w:styleId="235">
    <w:name w:val="목록 없음23"/>
    <w:next w:val="a2"/>
    <w:semiHidden/>
    <w:rsid w:val="007F2C56"/>
  </w:style>
  <w:style w:type="numbering" w:customStyle="1" w:styleId="NoList54">
    <w:name w:val="No List54"/>
    <w:next w:val="a2"/>
    <w:semiHidden/>
    <w:rsid w:val="007F2C56"/>
  </w:style>
  <w:style w:type="numbering" w:customStyle="1" w:styleId="NoList63">
    <w:name w:val="No List63"/>
    <w:next w:val="a2"/>
    <w:semiHidden/>
    <w:rsid w:val="007F2C56"/>
  </w:style>
  <w:style w:type="numbering" w:customStyle="1" w:styleId="NoList73">
    <w:name w:val="No List73"/>
    <w:next w:val="a2"/>
    <w:semiHidden/>
    <w:rsid w:val="007F2C56"/>
  </w:style>
  <w:style w:type="numbering" w:customStyle="1" w:styleId="NoList83">
    <w:name w:val="No List83"/>
    <w:next w:val="a2"/>
    <w:semiHidden/>
    <w:rsid w:val="007F2C56"/>
  </w:style>
  <w:style w:type="numbering" w:customStyle="1" w:styleId="NoList223">
    <w:name w:val="No List223"/>
    <w:next w:val="a2"/>
    <w:semiHidden/>
    <w:rsid w:val="007F2C56"/>
  </w:style>
  <w:style w:type="numbering" w:customStyle="1" w:styleId="NoList93">
    <w:name w:val="No List93"/>
    <w:next w:val="a2"/>
    <w:semiHidden/>
    <w:rsid w:val="007F2C56"/>
  </w:style>
  <w:style w:type="numbering" w:customStyle="1" w:styleId="NoList133">
    <w:name w:val="No List133"/>
    <w:next w:val="a2"/>
    <w:semiHidden/>
    <w:rsid w:val="007F2C56"/>
  </w:style>
  <w:style w:type="numbering" w:customStyle="1" w:styleId="NoList233">
    <w:name w:val="No List233"/>
    <w:next w:val="a2"/>
    <w:semiHidden/>
    <w:rsid w:val="007F2C56"/>
  </w:style>
  <w:style w:type="numbering" w:customStyle="1" w:styleId="NoList103">
    <w:name w:val="No List103"/>
    <w:next w:val="a2"/>
    <w:semiHidden/>
    <w:rsid w:val="007F2C56"/>
  </w:style>
  <w:style w:type="numbering" w:customStyle="1" w:styleId="NoList143">
    <w:name w:val="No List143"/>
    <w:next w:val="a2"/>
    <w:semiHidden/>
    <w:rsid w:val="007F2C56"/>
  </w:style>
  <w:style w:type="numbering" w:customStyle="1" w:styleId="NoList243">
    <w:name w:val="No List243"/>
    <w:next w:val="a2"/>
    <w:semiHidden/>
    <w:rsid w:val="007F2C56"/>
  </w:style>
  <w:style w:type="numbering" w:customStyle="1" w:styleId="NoList313">
    <w:name w:val="No List313"/>
    <w:next w:val="a2"/>
    <w:semiHidden/>
    <w:rsid w:val="007F2C56"/>
  </w:style>
  <w:style w:type="numbering" w:customStyle="1" w:styleId="NoList413">
    <w:name w:val="No List413"/>
    <w:next w:val="a2"/>
    <w:semiHidden/>
    <w:rsid w:val="007F2C56"/>
  </w:style>
  <w:style w:type="numbering" w:customStyle="1" w:styleId="NoList513">
    <w:name w:val="No List513"/>
    <w:next w:val="a2"/>
    <w:semiHidden/>
    <w:rsid w:val="007F2C56"/>
  </w:style>
  <w:style w:type="numbering" w:customStyle="1" w:styleId="NoList153">
    <w:name w:val="No List153"/>
    <w:next w:val="a2"/>
    <w:semiHidden/>
    <w:rsid w:val="007F2C56"/>
  </w:style>
  <w:style w:type="numbering" w:customStyle="1" w:styleId="NoList163">
    <w:name w:val="No List163"/>
    <w:next w:val="a2"/>
    <w:semiHidden/>
    <w:rsid w:val="007F2C56"/>
  </w:style>
  <w:style w:type="numbering" w:customStyle="1" w:styleId="NoList251">
    <w:name w:val="No List251"/>
    <w:next w:val="a2"/>
    <w:semiHidden/>
    <w:rsid w:val="007F2C56"/>
  </w:style>
  <w:style w:type="numbering" w:customStyle="1" w:styleId="NoList321">
    <w:name w:val="No List321"/>
    <w:next w:val="a2"/>
    <w:semiHidden/>
    <w:unhideWhenUsed/>
    <w:rsid w:val="007F2C56"/>
  </w:style>
  <w:style w:type="numbering" w:customStyle="1" w:styleId="1115">
    <w:name w:val="목록 없음111"/>
    <w:next w:val="a2"/>
    <w:semiHidden/>
    <w:unhideWhenUsed/>
    <w:rsid w:val="007F2C56"/>
  </w:style>
  <w:style w:type="numbering" w:customStyle="1" w:styleId="2110">
    <w:name w:val="목록 없음211"/>
    <w:next w:val="a2"/>
    <w:semiHidden/>
    <w:rsid w:val="007F2C56"/>
  </w:style>
  <w:style w:type="numbering" w:customStyle="1" w:styleId="NoList421">
    <w:name w:val="No List421"/>
    <w:next w:val="a2"/>
    <w:semiHidden/>
    <w:unhideWhenUsed/>
    <w:rsid w:val="007F2C56"/>
  </w:style>
  <w:style w:type="numbering" w:customStyle="1" w:styleId="NoList521">
    <w:name w:val="No List521"/>
    <w:next w:val="a2"/>
    <w:semiHidden/>
    <w:rsid w:val="007F2C56"/>
  </w:style>
  <w:style w:type="numbering" w:customStyle="1" w:styleId="NoList611">
    <w:name w:val="No List611"/>
    <w:next w:val="a2"/>
    <w:semiHidden/>
    <w:rsid w:val="007F2C56"/>
  </w:style>
  <w:style w:type="numbering" w:customStyle="1" w:styleId="NoList711">
    <w:name w:val="No List711"/>
    <w:next w:val="a2"/>
    <w:semiHidden/>
    <w:rsid w:val="007F2C56"/>
  </w:style>
  <w:style w:type="numbering" w:customStyle="1" w:styleId="NoList1121">
    <w:name w:val="No List1121"/>
    <w:next w:val="a2"/>
    <w:semiHidden/>
    <w:rsid w:val="007F2C56"/>
  </w:style>
  <w:style w:type="numbering" w:customStyle="1" w:styleId="NoList2111">
    <w:name w:val="No List2111"/>
    <w:next w:val="a2"/>
    <w:semiHidden/>
    <w:rsid w:val="007F2C56"/>
  </w:style>
  <w:style w:type="numbering" w:customStyle="1" w:styleId="NoList811">
    <w:name w:val="No List811"/>
    <w:next w:val="a2"/>
    <w:semiHidden/>
    <w:rsid w:val="007F2C56"/>
  </w:style>
  <w:style w:type="numbering" w:customStyle="1" w:styleId="NoList1211">
    <w:name w:val="No List1211"/>
    <w:next w:val="a2"/>
    <w:semiHidden/>
    <w:rsid w:val="007F2C56"/>
  </w:style>
  <w:style w:type="numbering" w:customStyle="1" w:styleId="NoList2211">
    <w:name w:val="No List2211"/>
    <w:next w:val="a2"/>
    <w:semiHidden/>
    <w:rsid w:val="007F2C56"/>
  </w:style>
  <w:style w:type="numbering" w:customStyle="1" w:styleId="NoList911">
    <w:name w:val="No List911"/>
    <w:next w:val="a2"/>
    <w:semiHidden/>
    <w:rsid w:val="007F2C56"/>
  </w:style>
  <w:style w:type="numbering" w:customStyle="1" w:styleId="NoList1311">
    <w:name w:val="No List1311"/>
    <w:next w:val="a2"/>
    <w:semiHidden/>
    <w:rsid w:val="007F2C56"/>
  </w:style>
  <w:style w:type="numbering" w:customStyle="1" w:styleId="NoList2311">
    <w:name w:val="No List2311"/>
    <w:next w:val="a2"/>
    <w:semiHidden/>
    <w:rsid w:val="007F2C56"/>
  </w:style>
  <w:style w:type="numbering" w:customStyle="1" w:styleId="NoList1011">
    <w:name w:val="No List1011"/>
    <w:next w:val="a2"/>
    <w:semiHidden/>
    <w:rsid w:val="007F2C56"/>
  </w:style>
  <w:style w:type="numbering" w:customStyle="1" w:styleId="NoList1411">
    <w:name w:val="No List1411"/>
    <w:next w:val="a2"/>
    <w:semiHidden/>
    <w:rsid w:val="007F2C56"/>
  </w:style>
  <w:style w:type="numbering" w:customStyle="1" w:styleId="NoList2411">
    <w:name w:val="No List2411"/>
    <w:next w:val="a2"/>
    <w:semiHidden/>
    <w:rsid w:val="007F2C56"/>
  </w:style>
  <w:style w:type="numbering" w:customStyle="1" w:styleId="NoList3111">
    <w:name w:val="No List3111"/>
    <w:next w:val="a2"/>
    <w:semiHidden/>
    <w:rsid w:val="007F2C56"/>
  </w:style>
  <w:style w:type="numbering" w:customStyle="1" w:styleId="NoList4111">
    <w:name w:val="No List4111"/>
    <w:next w:val="a2"/>
    <w:semiHidden/>
    <w:rsid w:val="007F2C56"/>
  </w:style>
  <w:style w:type="numbering" w:customStyle="1" w:styleId="NoList5111">
    <w:name w:val="No List5111"/>
    <w:next w:val="a2"/>
    <w:semiHidden/>
    <w:rsid w:val="007F2C56"/>
  </w:style>
  <w:style w:type="numbering" w:customStyle="1" w:styleId="NoList1511">
    <w:name w:val="No List1511"/>
    <w:next w:val="a2"/>
    <w:semiHidden/>
    <w:rsid w:val="007F2C56"/>
  </w:style>
  <w:style w:type="numbering" w:customStyle="1" w:styleId="NoList1611">
    <w:name w:val="No List1611"/>
    <w:next w:val="a2"/>
    <w:semiHidden/>
    <w:rsid w:val="007F2C56"/>
  </w:style>
  <w:style w:type="numbering" w:customStyle="1" w:styleId="NoList11111">
    <w:name w:val="No List11111"/>
    <w:next w:val="a2"/>
    <w:semiHidden/>
    <w:rsid w:val="007F2C56"/>
  </w:style>
  <w:style w:type="numbering" w:customStyle="1" w:styleId="NoList191">
    <w:name w:val="No List191"/>
    <w:next w:val="a2"/>
    <w:uiPriority w:val="99"/>
    <w:semiHidden/>
    <w:unhideWhenUsed/>
    <w:rsid w:val="007F2C56"/>
  </w:style>
  <w:style w:type="numbering" w:customStyle="1" w:styleId="NoList1101">
    <w:name w:val="No List1101"/>
    <w:next w:val="a2"/>
    <w:semiHidden/>
    <w:rsid w:val="007F2C56"/>
  </w:style>
  <w:style w:type="numbering" w:customStyle="1" w:styleId="NoList261">
    <w:name w:val="No List261"/>
    <w:next w:val="a2"/>
    <w:semiHidden/>
    <w:rsid w:val="007F2C56"/>
  </w:style>
  <w:style w:type="numbering" w:customStyle="1" w:styleId="NoList331">
    <w:name w:val="No List331"/>
    <w:next w:val="a2"/>
    <w:semiHidden/>
    <w:unhideWhenUsed/>
    <w:rsid w:val="007F2C56"/>
  </w:style>
  <w:style w:type="numbering" w:customStyle="1" w:styleId="1212">
    <w:name w:val="목록 없음121"/>
    <w:next w:val="a2"/>
    <w:semiHidden/>
    <w:unhideWhenUsed/>
    <w:rsid w:val="007F2C56"/>
  </w:style>
  <w:style w:type="numbering" w:customStyle="1" w:styleId="2210">
    <w:name w:val="목록 없음221"/>
    <w:next w:val="a2"/>
    <w:semiHidden/>
    <w:rsid w:val="007F2C56"/>
  </w:style>
  <w:style w:type="numbering" w:customStyle="1" w:styleId="NoList431">
    <w:name w:val="No List431"/>
    <w:next w:val="a2"/>
    <w:semiHidden/>
    <w:unhideWhenUsed/>
    <w:rsid w:val="007F2C56"/>
  </w:style>
  <w:style w:type="numbering" w:customStyle="1" w:styleId="NoList531">
    <w:name w:val="No List531"/>
    <w:next w:val="a2"/>
    <w:semiHidden/>
    <w:rsid w:val="007F2C56"/>
  </w:style>
  <w:style w:type="numbering" w:customStyle="1" w:styleId="NoList621">
    <w:name w:val="No List621"/>
    <w:next w:val="a2"/>
    <w:semiHidden/>
    <w:rsid w:val="007F2C56"/>
  </w:style>
  <w:style w:type="numbering" w:customStyle="1" w:styleId="NoList721">
    <w:name w:val="No List721"/>
    <w:next w:val="a2"/>
    <w:semiHidden/>
    <w:rsid w:val="007F2C56"/>
  </w:style>
  <w:style w:type="numbering" w:customStyle="1" w:styleId="NoList1131">
    <w:name w:val="No List1131"/>
    <w:next w:val="a2"/>
    <w:semiHidden/>
    <w:rsid w:val="007F2C56"/>
  </w:style>
  <w:style w:type="numbering" w:customStyle="1" w:styleId="NoList2121">
    <w:name w:val="No List2121"/>
    <w:next w:val="a2"/>
    <w:semiHidden/>
    <w:rsid w:val="007F2C56"/>
  </w:style>
  <w:style w:type="numbering" w:customStyle="1" w:styleId="NoList821">
    <w:name w:val="No List821"/>
    <w:next w:val="a2"/>
    <w:semiHidden/>
    <w:rsid w:val="007F2C56"/>
  </w:style>
  <w:style w:type="numbering" w:customStyle="1" w:styleId="NoList1221">
    <w:name w:val="No List1221"/>
    <w:next w:val="a2"/>
    <w:semiHidden/>
    <w:rsid w:val="007F2C56"/>
  </w:style>
  <w:style w:type="numbering" w:customStyle="1" w:styleId="NoList2221">
    <w:name w:val="No List2221"/>
    <w:next w:val="a2"/>
    <w:semiHidden/>
    <w:rsid w:val="007F2C56"/>
  </w:style>
  <w:style w:type="numbering" w:customStyle="1" w:styleId="NoList921">
    <w:name w:val="No List921"/>
    <w:next w:val="a2"/>
    <w:semiHidden/>
    <w:rsid w:val="007F2C56"/>
  </w:style>
  <w:style w:type="numbering" w:customStyle="1" w:styleId="NoList1321">
    <w:name w:val="No List1321"/>
    <w:next w:val="a2"/>
    <w:semiHidden/>
    <w:rsid w:val="007F2C56"/>
  </w:style>
  <w:style w:type="numbering" w:customStyle="1" w:styleId="NoList2321">
    <w:name w:val="No List2321"/>
    <w:next w:val="a2"/>
    <w:semiHidden/>
    <w:rsid w:val="007F2C56"/>
  </w:style>
  <w:style w:type="numbering" w:customStyle="1" w:styleId="NoList1021">
    <w:name w:val="No List1021"/>
    <w:next w:val="a2"/>
    <w:semiHidden/>
    <w:rsid w:val="007F2C56"/>
  </w:style>
  <w:style w:type="numbering" w:customStyle="1" w:styleId="NoList1421">
    <w:name w:val="No List1421"/>
    <w:next w:val="a2"/>
    <w:semiHidden/>
    <w:rsid w:val="007F2C56"/>
  </w:style>
  <w:style w:type="numbering" w:customStyle="1" w:styleId="NoList2421">
    <w:name w:val="No List2421"/>
    <w:next w:val="a2"/>
    <w:semiHidden/>
    <w:rsid w:val="007F2C56"/>
  </w:style>
  <w:style w:type="numbering" w:customStyle="1" w:styleId="NoList3121">
    <w:name w:val="No List3121"/>
    <w:next w:val="a2"/>
    <w:semiHidden/>
    <w:rsid w:val="007F2C56"/>
  </w:style>
  <w:style w:type="numbering" w:customStyle="1" w:styleId="NoList4121">
    <w:name w:val="No List4121"/>
    <w:next w:val="a2"/>
    <w:semiHidden/>
    <w:rsid w:val="007F2C56"/>
  </w:style>
  <w:style w:type="numbering" w:customStyle="1" w:styleId="NoList5121">
    <w:name w:val="No List5121"/>
    <w:next w:val="a2"/>
    <w:semiHidden/>
    <w:rsid w:val="007F2C56"/>
  </w:style>
  <w:style w:type="numbering" w:customStyle="1" w:styleId="NoList1521">
    <w:name w:val="No List1521"/>
    <w:next w:val="a2"/>
    <w:semiHidden/>
    <w:rsid w:val="007F2C56"/>
  </w:style>
  <w:style w:type="numbering" w:customStyle="1" w:styleId="NoList1621">
    <w:name w:val="No List1621"/>
    <w:next w:val="a2"/>
    <w:semiHidden/>
    <w:rsid w:val="007F2C56"/>
  </w:style>
  <w:style w:type="numbering" w:customStyle="1" w:styleId="NoList11121">
    <w:name w:val="No List11121"/>
    <w:next w:val="a2"/>
    <w:semiHidden/>
    <w:rsid w:val="007F2C56"/>
  </w:style>
  <w:style w:type="numbering" w:customStyle="1" w:styleId="219">
    <w:name w:val="无列表21"/>
    <w:next w:val="a2"/>
    <w:uiPriority w:val="99"/>
    <w:semiHidden/>
    <w:unhideWhenUsed/>
    <w:rsid w:val="007F2C56"/>
  </w:style>
  <w:style w:type="numbering" w:customStyle="1" w:styleId="316">
    <w:name w:val="无列表31"/>
    <w:next w:val="a2"/>
    <w:uiPriority w:val="99"/>
    <w:semiHidden/>
    <w:unhideWhenUsed/>
    <w:rsid w:val="007F2C56"/>
  </w:style>
  <w:style w:type="numbering" w:customStyle="1" w:styleId="NoList201">
    <w:name w:val="No List201"/>
    <w:next w:val="a2"/>
    <w:semiHidden/>
    <w:rsid w:val="007F2C56"/>
  </w:style>
  <w:style w:type="numbering" w:customStyle="1" w:styleId="NoList271">
    <w:name w:val="No List271"/>
    <w:next w:val="a2"/>
    <w:uiPriority w:val="99"/>
    <w:semiHidden/>
    <w:unhideWhenUsed/>
    <w:rsid w:val="007F2C56"/>
  </w:style>
  <w:style w:type="numbering" w:customStyle="1" w:styleId="NoList281">
    <w:name w:val="No List281"/>
    <w:next w:val="a2"/>
    <w:uiPriority w:val="99"/>
    <w:semiHidden/>
    <w:unhideWhenUsed/>
    <w:rsid w:val="007F2C56"/>
  </w:style>
  <w:style w:type="numbering" w:customStyle="1" w:styleId="4fb">
    <w:name w:val="无列表4"/>
    <w:next w:val="a2"/>
    <w:uiPriority w:val="99"/>
    <w:semiHidden/>
    <w:unhideWhenUsed/>
    <w:rsid w:val="007F2C56"/>
  </w:style>
  <w:style w:type="character" w:customStyle="1" w:styleId="8Char2">
    <w:name w:val="标题 8 Char2"/>
    <w:qFormat/>
    <w:rsid w:val="007F2C56"/>
    <w:rPr>
      <w:rFonts w:ascii="Arial" w:eastAsia="Times New Roman" w:hAnsi="Arial"/>
      <w:sz w:val="36"/>
      <w:lang w:val="en-GB" w:eastAsia="en-GB"/>
    </w:rPr>
  </w:style>
  <w:style w:type="character" w:customStyle="1" w:styleId="9Char2">
    <w:name w:val="标题 9 Char2"/>
    <w:aliases w:val="Figure Heading Char2,FH Char2"/>
    <w:rsid w:val="007F2C56"/>
    <w:rPr>
      <w:rFonts w:ascii="Arial" w:eastAsia="Times New Roman" w:hAnsi="Arial"/>
      <w:sz w:val="36"/>
      <w:lang w:val="en-GB" w:eastAsia="en-GB"/>
    </w:rPr>
  </w:style>
  <w:style w:type="character" w:customStyle="1" w:styleId="Char25">
    <w:name w:val="批注框文本 Char2"/>
    <w:rsid w:val="007F2C56"/>
    <w:rPr>
      <w:rFonts w:ascii="Segoe UI" w:eastAsia="Times New Roman" w:hAnsi="Segoe UI"/>
      <w:sz w:val="18"/>
      <w:szCs w:val="18"/>
      <w:lang w:val="x-none" w:eastAsia="en-GB"/>
    </w:rPr>
  </w:style>
  <w:style w:type="character" w:customStyle="1" w:styleId="Char26">
    <w:name w:val="文档结构图 Char2"/>
    <w:rsid w:val="007F2C56"/>
    <w:rPr>
      <w:rFonts w:ascii="Tahoma" w:eastAsia="Times New Roman" w:hAnsi="Tahoma"/>
      <w:shd w:val="clear" w:color="auto" w:fill="000080"/>
      <w:lang w:val="en-GB" w:eastAsia="en-GB"/>
    </w:rPr>
  </w:style>
  <w:style w:type="character" w:customStyle="1" w:styleId="Char27">
    <w:name w:val="纯文本 Char2"/>
    <w:rsid w:val="007F2C56"/>
    <w:rPr>
      <w:rFonts w:ascii="Courier New" w:eastAsia="Times New Roman" w:hAnsi="Courier New"/>
      <w:lang w:val="nb-NO" w:eastAsia="en-GB"/>
    </w:rPr>
  </w:style>
  <w:style w:type="numbering" w:customStyle="1" w:styleId="144">
    <w:name w:val="목록 없음14"/>
    <w:next w:val="a2"/>
    <w:semiHidden/>
    <w:unhideWhenUsed/>
    <w:rsid w:val="007F2C56"/>
  </w:style>
  <w:style w:type="numbering" w:customStyle="1" w:styleId="245">
    <w:name w:val="목록 없음24"/>
    <w:next w:val="a2"/>
    <w:semiHidden/>
    <w:rsid w:val="007F2C56"/>
  </w:style>
  <w:style w:type="numbering" w:customStyle="1" w:styleId="NoList55">
    <w:name w:val="No List55"/>
    <w:next w:val="a2"/>
    <w:semiHidden/>
    <w:rsid w:val="007F2C56"/>
  </w:style>
  <w:style w:type="numbering" w:customStyle="1" w:styleId="NoList64">
    <w:name w:val="No List64"/>
    <w:next w:val="a2"/>
    <w:semiHidden/>
    <w:rsid w:val="007F2C56"/>
  </w:style>
  <w:style w:type="numbering" w:customStyle="1" w:styleId="NoList74">
    <w:name w:val="No List74"/>
    <w:next w:val="a2"/>
    <w:semiHidden/>
    <w:rsid w:val="007F2C56"/>
  </w:style>
  <w:style w:type="numbering" w:customStyle="1" w:styleId="NoList215">
    <w:name w:val="No List215"/>
    <w:next w:val="a2"/>
    <w:semiHidden/>
    <w:rsid w:val="007F2C56"/>
  </w:style>
  <w:style w:type="numbering" w:customStyle="1" w:styleId="NoList84">
    <w:name w:val="No List84"/>
    <w:next w:val="a2"/>
    <w:semiHidden/>
    <w:rsid w:val="007F2C56"/>
  </w:style>
  <w:style w:type="numbering" w:customStyle="1" w:styleId="NoList224">
    <w:name w:val="No List224"/>
    <w:next w:val="a2"/>
    <w:semiHidden/>
    <w:rsid w:val="007F2C56"/>
  </w:style>
  <w:style w:type="numbering" w:customStyle="1" w:styleId="NoList94">
    <w:name w:val="No List94"/>
    <w:next w:val="a2"/>
    <w:semiHidden/>
    <w:rsid w:val="007F2C56"/>
  </w:style>
  <w:style w:type="numbering" w:customStyle="1" w:styleId="NoList134">
    <w:name w:val="No List134"/>
    <w:next w:val="a2"/>
    <w:semiHidden/>
    <w:rsid w:val="007F2C56"/>
  </w:style>
  <w:style w:type="numbering" w:customStyle="1" w:styleId="NoList234">
    <w:name w:val="No List234"/>
    <w:next w:val="a2"/>
    <w:semiHidden/>
    <w:rsid w:val="007F2C56"/>
  </w:style>
  <w:style w:type="numbering" w:customStyle="1" w:styleId="NoList104">
    <w:name w:val="No List104"/>
    <w:next w:val="a2"/>
    <w:semiHidden/>
    <w:rsid w:val="007F2C56"/>
  </w:style>
  <w:style w:type="numbering" w:customStyle="1" w:styleId="NoList144">
    <w:name w:val="No List144"/>
    <w:next w:val="a2"/>
    <w:semiHidden/>
    <w:rsid w:val="007F2C56"/>
  </w:style>
  <w:style w:type="numbering" w:customStyle="1" w:styleId="NoList244">
    <w:name w:val="No List244"/>
    <w:next w:val="a2"/>
    <w:semiHidden/>
    <w:rsid w:val="007F2C56"/>
  </w:style>
  <w:style w:type="numbering" w:customStyle="1" w:styleId="NoList314">
    <w:name w:val="No List314"/>
    <w:next w:val="a2"/>
    <w:semiHidden/>
    <w:rsid w:val="007F2C56"/>
  </w:style>
  <w:style w:type="numbering" w:customStyle="1" w:styleId="NoList414">
    <w:name w:val="No List414"/>
    <w:next w:val="a2"/>
    <w:semiHidden/>
    <w:rsid w:val="007F2C56"/>
  </w:style>
  <w:style w:type="numbering" w:customStyle="1" w:styleId="NoList514">
    <w:name w:val="No List514"/>
    <w:next w:val="a2"/>
    <w:semiHidden/>
    <w:rsid w:val="007F2C56"/>
  </w:style>
  <w:style w:type="numbering" w:customStyle="1" w:styleId="NoList154">
    <w:name w:val="No List154"/>
    <w:next w:val="a2"/>
    <w:semiHidden/>
    <w:rsid w:val="007F2C56"/>
  </w:style>
  <w:style w:type="numbering" w:customStyle="1" w:styleId="NoList164">
    <w:name w:val="No List164"/>
    <w:next w:val="a2"/>
    <w:semiHidden/>
    <w:rsid w:val="007F2C56"/>
  </w:style>
  <w:style w:type="numbering" w:customStyle="1" w:styleId="NoList1114">
    <w:name w:val="No List1114"/>
    <w:next w:val="a2"/>
    <w:semiHidden/>
    <w:rsid w:val="007F2C56"/>
  </w:style>
  <w:style w:type="numbering" w:customStyle="1" w:styleId="NoList252">
    <w:name w:val="No List252"/>
    <w:next w:val="a2"/>
    <w:semiHidden/>
    <w:rsid w:val="007F2C56"/>
  </w:style>
  <w:style w:type="numbering" w:customStyle="1" w:styleId="NoList322">
    <w:name w:val="No List322"/>
    <w:next w:val="a2"/>
    <w:semiHidden/>
    <w:unhideWhenUsed/>
    <w:rsid w:val="007F2C56"/>
  </w:style>
  <w:style w:type="numbering" w:customStyle="1" w:styleId="1124">
    <w:name w:val="목록 없음112"/>
    <w:next w:val="a2"/>
    <w:semiHidden/>
    <w:unhideWhenUsed/>
    <w:rsid w:val="007F2C56"/>
  </w:style>
  <w:style w:type="numbering" w:customStyle="1" w:styleId="2120">
    <w:name w:val="목록 없음212"/>
    <w:next w:val="a2"/>
    <w:semiHidden/>
    <w:rsid w:val="007F2C56"/>
  </w:style>
  <w:style w:type="numbering" w:customStyle="1" w:styleId="NoList422">
    <w:name w:val="No List422"/>
    <w:next w:val="a2"/>
    <w:semiHidden/>
    <w:unhideWhenUsed/>
    <w:rsid w:val="007F2C56"/>
  </w:style>
  <w:style w:type="numbering" w:customStyle="1" w:styleId="NoList522">
    <w:name w:val="No List522"/>
    <w:next w:val="a2"/>
    <w:semiHidden/>
    <w:rsid w:val="007F2C56"/>
  </w:style>
  <w:style w:type="numbering" w:customStyle="1" w:styleId="NoList612">
    <w:name w:val="No List612"/>
    <w:next w:val="a2"/>
    <w:semiHidden/>
    <w:rsid w:val="007F2C56"/>
  </w:style>
  <w:style w:type="numbering" w:customStyle="1" w:styleId="NoList712">
    <w:name w:val="No List712"/>
    <w:next w:val="a2"/>
    <w:semiHidden/>
    <w:rsid w:val="007F2C56"/>
  </w:style>
  <w:style w:type="numbering" w:customStyle="1" w:styleId="NoList1122">
    <w:name w:val="No List1122"/>
    <w:next w:val="a2"/>
    <w:semiHidden/>
    <w:rsid w:val="007F2C56"/>
  </w:style>
  <w:style w:type="numbering" w:customStyle="1" w:styleId="NoList2112">
    <w:name w:val="No List2112"/>
    <w:next w:val="a2"/>
    <w:semiHidden/>
    <w:rsid w:val="007F2C56"/>
  </w:style>
  <w:style w:type="numbering" w:customStyle="1" w:styleId="NoList812">
    <w:name w:val="No List812"/>
    <w:next w:val="a2"/>
    <w:semiHidden/>
    <w:rsid w:val="007F2C56"/>
  </w:style>
  <w:style w:type="numbering" w:customStyle="1" w:styleId="NoList1212">
    <w:name w:val="No List1212"/>
    <w:next w:val="a2"/>
    <w:semiHidden/>
    <w:rsid w:val="007F2C56"/>
  </w:style>
  <w:style w:type="numbering" w:customStyle="1" w:styleId="NoList2212">
    <w:name w:val="No List2212"/>
    <w:next w:val="a2"/>
    <w:semiHidden/>
    <w:rsid w:val="007F2C56"/>
  </w:style>
  <w:style w:type="numbering" w:customStyle="1" w:styleId="NoList912">
    <w:name w:val="No List912"/>
    <w:next w:val="a2"/>
    <w:semiHidden/>
    <w:rsid w:val="007F2C56"/>
  </w:style>
  <w:style w:type="numbering" w:customStyle="1" w:styleId="NoList1312">
    <w:name w:val="No List1312"/>
    <w:next w:val="a2"/>
    <w:semiHidden/>
    <w:rsid w:val="007F2C56"/>
  </w:style>
  <w:style w:type="numbering" w:customStyle="1" w:styleId="NoList2312">
    <w:name w:val="No List2312"/>
    <w:next w:val="a2"/>
    <w:semiHidden/>
    <w:rsid w:val="007F2C56"/>
  </w:style>
  <w:style w:type="numbering" w:customStyle="1" w:styleId="NoList1012">
    <w:name w:val="No List1012"/>
    <w:next w:val="a2"/>
    <w:semiHidden/>
    <w:rsid w:val="007F2C56"/>
  </w:style>
  <w:style w:type="numbering" w:customStyle="1" w:styleId="NoList1412">
    <w:name w:val="No List1412"/>
    <w:next w:val="a2"/>
    <w:semiHidden/>
    <w:rsid w:val="007F2C56"/>
  </w:style>
  <w:style w:type="numbering" w:customStyle="1" w:styleId="NoList2412">
    <w:name w:val="No List2412"/>
    <w:next w:val="a2"/>
    <w:semiHidden/>
    <w:rsid w:val="007F2C56"/>
  </w:style>
  <w:style w:type="numbering" w:customStyle="1" w:styleId="NoList3112">
    <w:name w:val="No List3112"/>
    <w:next w:val="a2"/>
    <w:semiHidden/>
    <w:rsid w:val="007F2C56"/>
  </w:style>
  <w:style w:type="numbering" w:customStyle="1" w:styleId="NoList4112">
    <w:name w:val="No List4112"/>
    <w:next w:val="a2"/>
    <w:semiHidden/>
    <w:rsid w:val="007F2C56"/>
  </w:style>
  <w:style w:type="numbering" w:customStyle="1" w:styleId="NoList5112">
    <w:name w:val="No List5112"/>
    <w:next w:val="a2"/>
    <w:semiHidden/>
    <w:rsid w:val="007F2C56"/>
  </w:style>
  <w:style w:type="numbering" w:customStyle="1" w:styleId="NoList1512">
    <w:name w:val="No List1512"/>
    <w:next w:val="a2"/>
    <w:semiHidden/>
    <w:rsid w:val="007F2C56"/>
  </w:style>
  <w:style w:type="numbering" w:customStyle="1" w:styleId="NoList1612">
    <w:name w:val="No List1612"/>
    <w:next w:val="a2"/>
    <w:semiHidden/>
    <w:rsid w:val="007F2C56"/>
  </w:style>
  <w:style w:type="numbering" w:customStyle="1" w:styleId="NoList11112">
    <w:name w:val="No List11112"/>
    <w:next w:val="a2"/>
    <w:semiHidden/>
    <w:rsid w:val="007F2C56"/>
  </w:style>
  <w:style w:type="numbering" w:customStyle="1" w:styleId="NoList192">
    <w:name w:val="No List192"/>
    <w:next w:val="a2"/>
    <w:uiPriority w:val="99"/>
    <w:semiHidden/>
    <w:unhideWhenUsed/>
    <w:rsid w:val="007F2C56"/>
  </w:style>
  <w:style w:type="numbering" w:customStyle="1" w:styleId="NoList1102">
    <w:name w:val="No List1102"/>
    <w:next w:val="a2"/>
    <w:uiPriority w:val="99"/>
    <w:semiHidden/>
    <w:rsid w:val="007F2C56"/>
  </w:style>
  <w:style w:type="numbering" w:customStyle="1" w:styleId="NoList262">
    <w:name w:val="No List262"/>
    <w:next w:val="a2"/>
    <w:semiHidden/>
    <w:rsid w:val="007F2C56"/>
  </w:style>
  <w:style w:type="numbering" w:customStyle="1" w:styleId="NoList332">
    <w:name w:val="No List332"/>
    <w:next w:val="a2"/>
    <w:semiHidden/>
    <w:unhideWhenUsed/>
    <w:rsid w:val="007F2C56"/>
  </w:style>
  <w:style w:type="numbering" w:customStyle="1" w:styleId="1222">
    <w:name w:val="목록 없음122"/>
    <w:next w:val="a2"/>
    <w:semiHidden/>
    <w:unhideWhenUsed/>
    <w:rsid w:val="007F2C56"/>
  </w:style>
  <w:style w:type="numbering" w:customStyle="1" w:styleId="2220">
    <w:name w:val="목록 없음222"/>
    <w:next w:val="a2"/>
    <w:semiHidden/>
    <w:rsid w:val="007F2C56"/>
  </w:style>
  <w:style w:type="numbering" w:customStyle="1" w:styleId="NoList432">
    <w:name w:val="No List432"/>
    <w:next w:val="a2"/>
    <w:semiHidden/>
    <w:unhideWhenUsed/>
    <w:rsid w:val="007F2C56"/>
  </w:style>
  <w:style w:type="numbering" w:customStyle="1" w:styleId="NoList532">
    <w:name w:val="No List532"/>
    <w:next w:val="a2"/>
    <w:semiHidden/>
    <w:rsid w:val="007F2C56"/>
  </w:style>
  <w:style w:type="numbering" w:customStyle="1" w:styleId="NoList622">
    <w:name w:val="No List622"/>
    <w:next w:val="a2"/>
    <w:semiHidden/>
    <w:rsid w:val="007F2C56"/>
  </w:style>
  <w:style w:type="numbering" w:customStyle="1" w:styleId="NoList722">
    <w:name w:val="No List722"/>
    <w:next w:val="a2"/>
    <w:semiHidden/>
    <w:rsid w:val="007F2C56"/>
  </w:style>
  <w:style w:type="numbering" w:customStyle="1" w:styleId="NoList1132">
    <w:name w:val="No List1132"/>
    <w:next w:val="a2"/>
    <w:semiHidden/>
    <w:rsid w:val="007F2C56"/>
  </w:style>
  <w:style w:type="numbering" w:customStyle="1" w:styleId="NoList2122">
    <w:name w:val="No List2122"/>
    <w:next w:val="a2"/>
    <w:semiHidden/>
    <w:rsid w:val="007F2C56"/>
  </w:style>
  <w:style w:type="numbering" w:customStyle="1" w:styleId="NoList822">
    <w:name w:val="No List822"/>
    <w:next w:val="a2"/>
    <w:semiHidden/>
    <w:rsid w:val="007F2C56"/>
  </w:style>
  <w:style w:type="numbering" w:customStyle="1" w:styleId="NoList1222">
    <w:name w:val="No List1222"/>
    <w:next w:val="a2"/>
    <w:semiHidden/>
    <w:rsid w:val="007F2C56"/>
  </w:style>
  <w:style w:type="numbering" w:customStyle="1" w:styleId="NoList2222">
    <w:name w:val="No List2222"/>
    <w:next w:val="a2"/>
    <w:semiHidden/>
    <w:rsid w:val="007F2C56"/>
  </w:style>
  <w:style w:type="numbering" w:customStyle="1" w:styleId="NoList922">
    <w:name w:val="No List922"/>
    <w:next w:val="a2"/>
    <w:semiHidden/>
    <w:rsid w:val="007F2C56"/>
  </w:style>
  <w:style w:type="numbering" w:customStyle="1" w:styleId="NoList1322">
    <w:name w:val="No List1322"/>
    <w:next w:val="a2"/>
    <w:semiHidden/>
    <w:rsid w:val="007F2C56"/>
  </w:style>
  <w:style w:type="numbering" w:customStyle="1" w:styleId="NoList2322">
    <w:name w:val="No List2322"/>
    <w:next w:val="a2"/>
    <w:semiHidden/>
    <w:rsid w:val="007F2C56"/>
  </w:style>
  <w:style w:type="numbering" w:customStyle="1" w:styleId="NoList1022">
    <w:name w:val="No List1022"/>
    <w:next w:val="a2"/>
    <w:semiHidden/>
    <w:rsid w:val="007F2C56"/>
  </w:style>
  <w:style w:type="numbering" w:customStyle="1" w:styleId="NoList1422">
    <w:name w:val="No List1422"/>
    <w:next w:val="a2"/>
    <w:semiHidden/>
    <w:rsid w:val="007F2C56"/>
  </w:style>
  <w:style w:type="numbering" w:customStyle="1" w:styleId="NoList2422">
    <w:name w:val="No List2422"/>
    <w:next w:val="a2"/>
    <w:semiHidden/>
    <w:rsid w:val="007F2C56"/>
  </w:style>
  <w:style w:type="numbering" w:customStyle="1" w:styleId="NoList3122">
    <w:name w:val="No List3122"/>
    <w:next w:val="a2"/>
    <w:semiHidden/>
    <w:rsid w:val="007F2C56"/>
  </w:style>
  <w:style w:type="numbering" w:customStyle="1" w:styleId="NoList4122">
    <w:name w:val="No List4122"/>
    <w:next w:val="a2"/>
    <w:semiHidden/>
    <w:rsid w:val="007F2C56"/>
  </w:style>
  <w:style w:type="numbering" w:customStyle="1" w:styleId="NoList5122">
    <w:name w:val="No List5122"/>
    <w:next w:val="a2"/>
    <w:semiHidden/>
    <w:rsid w:val="007F2C56"/>
  </w:style>
  <w:style w:type="numbering" w:customStyle="1" w:styleId="NoList1522">
    <w:name w:val="No List1522"/>
    <w:next w:val="a2"/>
    <w:semiHidden/>
    <w:rsid w:val="007F2C56"/>
  </w:style>
  <w:style w:type="numbering" w:customStyle="1" w:styleId="NoList1622">
    <w:name w:val="No List1622"/>
    <w:next w:val="a2"/>
    <w:semiHidden/>
    <w:rsid w:val="007F2C56"/>
  </w:style>
  <w:style w:type="numbering" w:customStyle="1" w:styleId="NoList11122">
    <w:name w:val="No List11122"/>
    <w:next w:val="a2"/>
    <w:semiHidden/>
    <w:rsid w:val="007F2C56"/>
  </w:style>
  <w:style w:type="numbering" w:customStyle="1" w:styleId="227">
    <w:name w:val="无列表22"/>
    <w:next w:val="a2"/>
    <w:uiPriority w:val="99"/>
    <w:semiHidden/>
    <w:unhideWhenUsed/>
    <w:rsid w:val="007F2C56"/>
  </w:style>
  <w:style w:type="numbering" w:customStyle="1" w:styleId="325">
    <w:name w:val="无列表32"/>
    <w:next w:val="a2"/>
    <w:uiPriority w:val="99"/>
    <w:semiHidden/>
    <w:unhideWhenUsed/>
    <w:rsid w:val="007F2C56"/>
  </w:style>
  <w:style w:type="numbering" w:customStyle="1" w:styleId="NoList202">
    <w:name w:val="No List202"/>
    <w:next w:val="a2"/>
    <w:semiHidden/>
    <w:rsid w:val="007F2C56"/>
  </w:style>
  <w:style w:type="numbering" w:customStyle="1" w:styleId="NoList272">
    <w:name w:val="No List272"/>
    <w:next w:val="a2"/>
    <w:uiPriority w:val="99"/>
    <w:semiHidden/>
    <w:unhideWhenUsed/>
    <w:rsid w:val="007F2C56"/>
  </w:style>
  <w:style w:type="numbering" w:customStyle="1" w:styleId="NoList282">
    <w:name w:val="No List282"/>
    <w:next w:val="a2"/>
    <w:uiPriority w:val="99"/>
    <w:semiHidden/>
    <w:unhideWhenUsed/>
    <w:rsid w:val="007F2C56"/>
  </w:style>
  <w:style w:type="numbering" w:customStyle="1" w:styleId="NoList291">
    <w:name w:val="No List291"/>
    <w:next w:val="a2"/>
    <w:uiPriority w:val="99"/>
    <w:semiHidden/>
    <w:unhideWhenUsed/>
    <w:rsid w:val="007F2C56"/>
  </w:style>
  <w:style w:type="numbering" w:customStyle="1" w:styleId="NoList1141">
    <w:name w:val="No List1141"/>
    <w:next w:val="a2"/>
    <w:semiHidden/>
    <w:rsid w:val="007F2C56"/>
  </w:style>
  <w:style w:type="numbering" w:customStyle="1" w:styleId="NoList2101">
    <w:name w:val="No List2101"/>
    <w:next w:val="a2"/>
    <w:semiHidden/>
    <w:rsid w:val="007F2C56"/>
  </w:style>
  <w:style w:type="numbering" w:customStyle="1" w:styleId="NoList341">
    <w:name w:val="No List341"/>
    <w:next w:val="a2"/>
    <w:semiHidden/>
    <w:unhideWhenUsed/>
    <w:rsid w:val="007F2C56"/>
  </w:style>
  <w:style w:type="numbering" w:customStyle="1" w:styleId="1311">
    <w:name w:val="목록 없음131"/>
    <w:next w:val="a2"/>
    <w:semiHidden/>
    <w:unhideWhenUsed/>
    <w:rsid w:val="007F2C56"/>
  </w:style>
  <w:style w:type="numbering" w:customStyle="1" w:styleId="2310">
    <w:name w:val="목록 없음231"/>
    <w:next w:val="a2"/>
    <w:semiHidden/>
    <w:rsid w:val="007F2C56"/>
  </w:style>
  <w:style w:type="numbering" w:customStyle="1" w:styleId="NoList441">
    <w:name w:val="No List441"/>
    <w:next w:val="a2"/>
    <w:semiHidden/>
    <w:unhideWhenUsed/>
    <w:rsid w:val="007F2C56"/>
  </w:style>
  <w:style w:type="numbering" w:customStyle="1" w:styleId="NoList541">
    <w:name w:val="No List541"/>
    <w:next w:val="a2"/>
    <w:semiHidden/>
    <w:rsid w:val="007F2C56"/>
  </w:style>
  <w:style w:type="numbering" w:customStyle="1" w:styleId="NoList631">
    <w:name w:val="No List631"/>
    <w:next w:val="a2"/>
    <w:semiHidden/>
    <w:rsid w:val="007F2C56"/>
  </w:style>
  <w:style w:type="numbering" w:customStyle="1" w:styleId="NoList731">
    <w:name w:val="No List731"/>
    <w:next w:val="a2"/>
    <w:semiHidden/>
    <w:rsid w:val="007F2C56"/>
  </w:style>
  <w:style w:type="numbering" w:customStyle="1" w:styleId="NoList1151">
    <w:name w:val="No List1151"/>
    <w:next w:val="a2"/>
    <w:semiHidden/>
    <w:rsid w:val="007F2C56"/>
  </w:style>
  <w:style w:type="numbering" w:customStyle="1" w:styleId="NoList2131">
    <w:name w:val="No List2131"/>
    <w:next w:val="a2"/>
    <w:semiHidden/>
    <w:rsid w:val="007F2C56"/>
  </w:style>
  <w:style w:type="numbering" w:customStyle="1" w:styleId="NoList831">
    <w:name w:val="No List831"/>
    <w:next w:val="a2"/>
    <w:semiHidden/>
    <w:rsid w:val="007F2C56"/>
  </w:style>
  <w:style w:type="numbering" w:customStyle="1" w:styleId="NoList1231">
    <w:name w:val="No List1231"/>
    <w:next w:val="a2"/>
    <w:semiHidden/>
    <w:rsid w:val="007F2C56"/>
  </w:style>
  <w:style w:type="numbering" w:customStyle="1" w:styleId="NoList2231">
    <w:name w:val="No List2231"/>
    <w:next w:val="a2"/>
    <w:semiHidden/>
    <w:rsid w:val="007F2C56"/>
  </w:style>
  <w:style w:type="numbering" w:customStyle="1" w:styleId="NoList931">
    <w:name w:val="No List931"/>
    <w:next w:val="a2"/>
    <w:semiHidden/>
    <w:rsid w:val="007F2C56"/>
  </w:style>
  <w:style w:type="numbering" w:customStyle="1" w:styleId="NoList1331">
    <w:name w:val="No List1331"/>
    <w:next w:val="a2"/>
    <w:semiHidden/>
    <w:rsid w:val="007F2C56"/>
  </w:style>
  <w:style w:type="numbering" w:customStyle="1" w:styleId="NoList2331">
    <w:name w:val="No List2331"/>
    <w:next w:val="a2"/>
    <w:semiHidden/>
    <w:rsid w:val="007F2C56"/>
  </w:style>
  <w:style w:type="numbering" w:customStyle="1" w:styleId="NoList1031">
    <w:name w:val="No List1031"/>
    <w:next w:val="a2"/>
    <w:semiHidden/>
    <w:rsid w:val="007F2C56"/>
  </w:style>
  <w:style w:type="numbering" w:customStyle="1" w:styleId="NoList1431">
    <w:name w:val="No List1431"/>
    <w:next w:val="a2"/>
    <w:semiHidden/>
    <w:rsid w:val="007F2C56"/>
  </w:style>
  <w:style w:type="numbering" w:customStyle="1" w:styleId="NoList2431">
    <w:name w:val="No List2431"/>
    <w:next w:val="a2"/>
    <w:semiHidden/>
    <w:rsid w:val="007F2C56"/>
  </w:style>
  <w:style w:type="numbering" w:customStyle="1" w:styleId="NoList3131">
    <w:name w:val="No List3131"/>
    <w:next w:val="a2"/>
    <w:semiHidden/>
    <w:rsid w:val="007F2C56"/>
  </w:style>
  <w:style w:type="numbering" w:customStyle="1" w:styleId="NoList4131">
    <w:name w:val="No List4131"/>
    <w:next w:val="a2"/>
    <w:semiHidden/>
    <w:rsid w:val="007F2C56"/>
  </w:style>
  <w:style w:type="numbering" w:customStyle="1" w:styleId="NoList5131">
    <w:name w:val="No List5131"/>
    <w:next w:val="a2"/>
    <w:semiHidden/>
    <w:rsid w:val="007F2C56"/>
  </w:style>
  <w:style w:type="numbering" w:customStyle="1" w:styleId="NoList1531">
    <w:name w:val="No List1531"/>
    <w:next w:val="a2"/>
    <w:semiHidden/>
    <w:rsid w:val="007F2C56"/>
  </w:style>
  <w:style w:type="numbering" w:customStyle="1" w:styleId="NoList1631">
    <w:name w:val="No List1631"/>
    <w:next w:val="a2"/>
    <w:semiHidden/>
    <w:rsid w:val="007F2C56"/>
  </w:style>
  <w:style w:type="numbering" w:customStyle="1" w:styleId="NoList11131">
    <w:name w:val="No List11131"/>
    <w:next w:val="a2"/>
    <w:semiHidden/>
    <w:rsid w:val="007F2C56"/>
  </w:style>
  <w:style w:type="numbering" w:customStyle="1" w:styleId="NoList1711">
    <w:name w:val="No List1711"/>
    <w:next w:val="a2"/>
    <w:uiPriority w:val="99"/>
    <w:semiHidden/>
    <w:unhideWhenUsed/>
    <w:rsid w:val="007F2C56"/>
  </w:style>
  <w:style w:type="numbering" w:customStyle="1" w:styleId="NoList1811">
    <w:name w:val="No List1811"/>
    <w:next w:val="a2"/>
    <w:uiPriority w:val="99"/>
    <w:semiHidden/>
    <w:rsid w:val="007F2C56"/>
  </w:style>
  <w:style w:type="numbering" w:customStyle="1" w:styleId="NoList2511">
    <w:name w:val="No List2511"/>
    <w:next w:val="a2"/>
    <w:semiHidden/>
    <w:rsid w:val="007F2C56"/>
  </w:style>
  <w:style w:type="numbering" w:customStyle="1" w:styleId="NoList3211">
    <w:name w:val="No List3211"/>
    <w:next w:val="a2"/>
    <w:semiHidden/>
    <w:unhideWhenUsed/>
    <w:rsid w:val="007F2C56"/>
  </w:style>
  <w:style w:type="numbering" w:customStyle="1" w:styleId="11112">
    <w:name w:val="목록 없음1111"/>
    <w:next w:val="a2"/>
    <w:semiHidden/>
    <w:unhideWhenUsed/>
    <w:rsid w:val="007F2C56"/>
  </w:style>
  <w:style w:type="numbering" w:customStyle="1" w:styleId="2111">
    <w:name w:val="목록 없음2111"/>
    <w:next w:val="a2"/>
    <w:semiHidden/>
    <w:rsid w:val="007F2C56"/>
  </w:style>
  <w:style w:type="numbering" w:customStyle="1" w:styleId="NoList4211">
    <w:name w:val="No List4211"/>
    <w:next w:val="a2"/>
    <w:semiHidden/>
    <w:unhideWhenUsed/>
    <w:rsid w:val="007F2C56"/>
  </w:style>
  <w:style w:type="numbering" w:customStyle="1" w:styleId="NoList5211">
    <w:name w:val="No List5211"/>
    <w:next w:val="a2"/>
    <w:semiHidden/>
    <w:rsid w:val="007F2C56"/>
  </w:style>
  <w:style w:type="numbering" w:customStyle="1" w:styleId="NoList6111">
    <w:name w:val="No List6111"/>
    <w:next w:val="a2"/>
    <w:semiHidden/>
    <w:rsid w:val="007F2C56"/>
  </w:style>
  <w:style w:type="numbering" w:customStyle="1" w:styleId="NoList7111">
    <w:name w:val="No List7111"/>
    <w:next w:val="a2"/>
    <w:semiHidden/>
    <w:rsid w:val="007F2C56"/>
  </w:style>
  <w:style w:type="numbering" w:customStyle="1" w:styleId="NoList11211">
    <w:name w:val="No List11211"/>
    <w:next w:val="a2"/>
    <w:semiHidden/>
    <w:rsid w:val="007F2C56"/>
  </w:style>
  <w:style w:type="numbering" w:customStyle="1" w:styleId="NoList21111">
    <w:name w:val="No List21111"/>
    <w:next w:val="a2"/>
    <w:semiHidden/>
    <w:rsid w:val="007F2C56"/>
  </w:style>
  <w:style w:type="numbering" w:customStyle="1" w:styleId="NoList8111">
    <w:name w:val="No List8111"/>
    <w:next w:val="a2"/>
    <w:semiHidden/>
    <w:rsid w:val="007F2C56"/>
  </w:style>
  <w:style w:type="numbering" w:customStyle="1" w:styleId="NoList12111">
    <w:name w:val="No List12111"/>
    <w:next w:val="a2"/>
    <w:semiHidden/>
    <w:rsid w:val="007F2C56"/>
  </w:style>
  <w:style w:type="numbering" w:customStyle="1" w:styleId="NoList22111">
    <w:name w:val="No List22111"/>
    <w:next w:val="a2"/>
    <w:semiHidden/>
    <w:rsid w:val="007F2C56"/>
  </w:style>
  <w:style w:type="numbering" w:customStyle="1" w:styleId="NoList9111">
    <w:name w:val="No List9111"/>
    <w:next w:val="a2"/>
    <w:semiHidden/>
    <w:rsid w:val="007F2C56"/>
  </w:style>
  <w:style w:type="numbering" w:customStyle="1" w:styleId="NoList13111">
    <w:name w:val="No List13111"/>
    <w:next w:val="a2"/>
    <w:semiHidden/>
    <w:rsid w:val="007F2C56"/>
  </w:style>
  <w:style w:type="numbering" w:customStyle="1" w:styleId="NoList23111">
    <w:name w:val="No List23111"/>
    <w:next w:val="a2"/>
    <w:semiHidden/>
    <w:rsid w:val="007F2C56"/>
  </w:style>
  <w:style w:type="numbering" w:customStyle="1" w:styleId="NoList10111">
    <w:name w:val="No List10111"/>
    <w:next w:val="a2"/>
    <w:semiHidden/>
    <w:rsid w:val="007F2C56"/>
  </w:style>
  <w:style w:type="numbering" w:customStyle="1" w:styleId="NoList14111">
    <w:name w:val="No List14111"/>
    <w:next w:val="a2"/>
    <w:semiHidden/>
    <w:rsid w:val="007F2C56"/>
  </w:style>
  <w:style w:type="numbering" w:customStyle="1" w:styleId="NoList24111">
    <w:name w:val="No List24111"/>
    <w:next w:val="a2"/>
    <w:semiHidden/>
    <w:rsid w:val="007F2C56"/>
  </w:style>
  <w:style w:type="numbering" w:customStyle="1" w:styleId="NoList31111">
    <w:name w:val="No List31111"/>
    <w:next w:val="a2"/>
    <w:semiHidden/>
    <w:rsid w:val="007F2C56"/>
  </w:style>
  <w:style w:type="numbering" w:customStyle="1" w:styleId="NoList41111">
    <w:name w:val="No List41111"/>
    <w:next w:val="a2"/>
    <w:semiHidden/>
    <w:rsid w:val="007F2C56"/>
  </w:style>
  <w:style w:type="numbering" w:customStyle="1" w:styleId="NoList51111">
    <w:name w:val="No List51111"/>
    <w:next w:val="a2"/>
    <w:semiHidden/>
    <w:rsid w:val="007F2C56"/>
  </w:style>
  <w:style w:type="numbering" w:customStyle="1" w:styleId="NoList15111">
    <w:name w:val="No List15111"/>
    <w:next w:val="a2"/>
    <w:semiHidden/>
    <w:rsid w:val="007F2C56"/>
  </w:style>
  <w:style w:type="numbering" w:customStyle="1" w:styleId="NoList16111">
    <w:name w:val="No List16111"/>
    <w:next w:val="a2"/>
    <w:semiHidden/>
    <w:rsid w:val="007F2C56"/>
  </w:style>
  <w:style w:type="numbering" w:customStyle="1" w:styleId="NoList111111">
    <w:name w:val="No List111111"/>
    <w:next w:val="a2"/>
    <w:semiHidden/>
    <w:rsid w:val="007F2C56"/>
  </w:style>
  <w:style w:type="numbering" w:customStyle="1" w:styleId="NoList1911">
    <w:name w:val="No List1911"/>
    <w:next w:val="a2"/>
    <w:uiPriority w:val="99"/>
    <w:semiHidden/>
    <w:unhideWhenUsed/>
    <w:rsid w:val="007F2C56"/>
  </w:style>
  <w:style w:type="numbering" w:customStyle="1" w:styleId="NoList11011">
    <w:name w:val="No List11011"/>
    <w:next w:val="a2"/>
    <w:uiPriority w:val="99"/>
    <w:semiHidden/>
    <w:rsid w:val="007F2C56"/>
  </w:style>
  <w:style w:type="numbering" w:customStyle="1" w:styleId="NoList2611">
    <w:name w:val="No List2611"/>
    <w:next w:val="a2"/>
    <w:semiHidden/>
    <w:rsid w:val="007F2C56"/>
  </w:style>
  <w:style w:type="numbering" w:customStyle="1" w:styleId="NoList3311">
    <w:name w:val="No List3311"/>
    <w:next w:val="a2"/>
    <w:semiHidden/>
    <w:unhideWhenUsed/>
    <w:rsid w:val="007F2C56"/>
  </w:style>
  <w:style w:type="numbering" w:customStyle="1" w:styleId="12110">
    <w:name w:val="목록 없음1211"/>
    <w:next w:val="a2"/>
    <w:semiHidden/>
    <w:unhideWhenUsed/>
    <w:rsid w:val="007F2C56"/>
  </w:style>
  <w:style w:type="numbering" w:customStyle="1" w:styleId="2211">
    <w:name w:val="목록 없음2211"/>
    <w:next w:val="a2"/>
    <w:semiHidden/>
    <w:rsid w:val="007F2C56"/>
  </w:style>
  <w:style w:type="numbering" w:customStyle="1" w:styleId="NoList4311">
    <w:name w:val="No List4311"/>
    <w:next w:val="a2"/>
    <w:semiHidden/>
    <w:unhideWhenUsed/>
    <w:rsid w:val="007F2C56"/>
  </w:style>
  <w:style w:type="numbering" w:customStyle="1" w:styleId="NoList5311">
    <w:name w:val="No List5311"/>
    <w:next w:val="a2"/>
    <w:semiHidden/>
    <w:rsid w:val="007F2C56"/>
  </w:style>
  <w:style w:type="numbering" w:customStyle="1" w:styleId="NoList6211">
    <w:name w:val="No List6211"/>
    <w:next w:val="a2"/>
    <w:semiHidden/>
    <w:rsid w:val="007F2C56"/>
  </w:style>
  <w:style w:type="numbering" w:customStyle="1" w:styleId="NoList7211">
    <w:name w:val="No List7211"/>
    <w:next w:val="a2"/>
    <w:semiHidden/>
    <w:rsid w:val="007F2C56"/>
  </w:style>
  <w:style w:type="numbering" w:customStyle="1" w:styleId="NoList11311">
    <w:name w:val="No List11311"/>
    <w:next w:val="a2"/>
    <w:semiHidden/>
    <w:rsid w:val="007F2C56"/>
  </w:style>
  <w:style w:type="numbering" w:customStyle="1" w:styleId="NoList21211">
    <w:name w:val="No List21211"/>
    <w:next w:val="a2"/>
    <w:semiHidden/>
    <w:rsid w:val="007F2C56"/>
  </w:style>
  <w:style w:type="numbering" w:customStyle="1" w:styleId="NoList8211">
    <w:name w:val="No List8211"/>
    <w:next w:val="a2"/>
    <w:semiHidden/>
    <w:rsid w:val="007F2C56"/>
  </w:style>
  <w:style w:type="numbering" w:customStyle="1" w:styleId="NoList12211">
    <w:name w:val="No List12211"/>
    <w:next w:val="a2"/>
    <w:semiHidden/>
    <w:rsid w:val="007F2C56"/>
  </w:style>
  <w:style w:type="numbering" w:customStyle="1" w:styleId="NoList22211">
    <w:name w:val="No List22211"/>
    <w:next w:val="a2"/>
    <w:semiHidden/>
    <w:rsid w:val="007F2C56"/>
  </w:style>
  <w:style w:type="numbering" w:customStyle="1" w:styleId="NoList9211">
    <w:name w:val="No List9211"/>
    <w:next w:val="a2"/>
    <w:semiHidden/>
    <w:rsid w:val="007F2C56"/>
  </w:style>
  <w:style w:type="numbering" w:customStyle="1" w:styleId="NoList13211">
    <w:name w:val="No List13211"/>
    <w:next w:val="a2"/>
    <w:semiHidden/>
    <w:rsid w:val="007F2C56"/>
  </w:style>
  <w:style w:type="numbering" w:customStyle="1" w:styleId="NoList23211">
    <w:name w:val="No List23211"/>
    <w:next w:val="a2"/>
    <w:semiHidden/>
    <w:rsid w:val="007F2C56"/>
  </w:style>
  <w:style w:type="numbering" w:customStyle="1" w:styleId="NoList10211">
    <w:name w:val="No List10211"/>
    <w:next w:val="a2"/>
    <w:semiHidden/>
    <w:rsid w:val="007F2C56"/>
  </w:style>
  <w:style w:type="numbering" w:customStyle="1" w:styleId="NoList14211">
    <w:name w:val="No List14211"/>
    <w:next w:val="a2"/>
    <w:semiHidden/>
    <w:rsid w:val="007F2C56"/>
  </w:style>
  <w:style w:type="numbering" w:customStyle="1" w:styleId="NoList24211">
    <w:name w:val="No List24211"/>
    <w:next w:val="a2"/>
    <w:semiHidden/>
    <w:rsid w:val="007F2C56"/>
  </w:style>
  <w:style w:type="numbering" w:customStyle="1" w:styleId="NoList31211">
    <w:name w:val="No List31211"/>
    <w:next w:val="a2"/>
    <w:semiHidden/>
    <w:rsid w:val="007F2C56"/>
  </w:style>
  <w:style w:type="numbering" w:customStyle="1" w:styleId="NoList41211">
    <w:name w:val="No List41211"/>
    <w:next w:val="a2"/>
    <w:semiHidden/>
    <w:rsid w:val="007F2C56"/>
  </w:style>
  <w:style w:type="numbering" w:customStyle="1" w:styleId="NoList51211">
    <w:name w:val="No List51211"/>
    <w:next w:val="a2"/>
    <w:semiHidden/>
    <w:rsid w:val="007F2C56"/>
  </w:style>
  <w:style w:type="numbering" w:customStyle="1" w:styleId="NoList15211">
    <w:name w:val="No List15211"/>
    <w:next w:val="a2"/>
    <w:semiHidden/>
    <w:rsid w:val="007F2C56"/>
  </w:style>
  <w:style w:type="numbering" w:customStyle="1" w:styleId="NoList16211">
    <w:name w:val="No List16211"/>
    <w:next w:val="a2"/>
    <w:semiHidden/>
    <w:rsid w:val="007F2C56"/>
  </w:style>
  <w:style w:type="numbering" w:customStyle="1" w:styleId="12111">
    <w:name w:val="无列表1211"/>
    <w:next w:val="a2"/>
    <w:semiHidden/>
    <w:rsid w:val="007F2C56"/>
  </w:style>
  <w:style w:type="numbering" w:customStyle="1" w:styleId="NoList111211">
    <w:name w:val="No List111211"/>
    <w:next w:val="a2"/>
    <w:semiHidden/>
    <w:rsid w:val="007F2C56"/>
  </w:style>
  <w:style w:type="numbering" w:customStyle="1" w:styleId="2112">
    <w:name w:val="无列表211"/>
    <w:next w:val="a2"/>
    <w:uiPriority w:val="99"/>
    <w:semiHidden/>
    <w:unhideWhenUsed/>
    <w:rsid w:val="007F2C56"/>
  </w:style>
  <w:style w:type="numbering" w:customStyle="1" w:styleId="3111">
    <w:name w:val="无列表311"/>
    <w:next w:val="a2"/>
    <w:uiPriority w:val="99"/>
    <w:semiHidden/>
    <w:unhideWhenUsed/>
    <w:rsid w:val="007F2C56"/>
  </w:style>
  <w:style w:type="numbering" w:customStyle="1" w:styleId="NoList2011">
    <w:name w:val="No List2011"/>
    <w:next w:val="a2"/>
    <w:semiHidden/>
    <w:rsid w:val="007F2C56"/>
  </w:style>
  <w:style w:type="numbering" w:customStyle="1" w:styleId="NoList2711">
    <w:name w:val="No List2711"/>
    <w:next w:val="a2"/>
    <w:uiPriority w:val="99"/>
    <w:semiHidden/>
    <w:unhideWhenUsed/>
    <w:rsid w:val="007F2C56"/>
  </w:style>
  <w:style w:type="numbering" w:customStyle="1" w:styleId="NoList2811">
    <w:name w:val="No List2811"/>
    <w:next w:val="a2"/>
    <w:uiPriority w:val="99"/>
    <w:semiHidden/>
    <w:unhideWhenUsed/>
    <w:rsid w:val="007F2C56"/>
  </w:style>
  <w:style w:type="table" w:customStyle="1" w:styleId="SGSTableBasic111">
    <w:name w:val="SGS Table Basic 111"/>
    <w:basedOn w:val="a1"/>
    <w:next w:val="afc"/>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rsid w:val="007F2C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7F2C56"/>
    <w:rPr>
      <w:i w:val="0"/>
      <w:color w:val="008000"/>
    </w:rPr>
  </w:style>
  <w:style w:type="character" w:customStyle="1" w:styleId="opdict3lineoneresulttip">
    <w:name w:val="op_dict3_lineone_result_tip"/>
    <w:qFormat/>
    <w:rsid w:val="007F2C56"/>
    <w:rPr>
      <w:color w:val="999999"/>
    </w:rPr>
  </w:style>
  <w:style w:type="character" w:customStyle="1" w:styleId="c-icon">
    <w:name w:val="c-icon"/>
    <w:qFormat/>
    <w:rsid w:val="007F2C56"/>
  </w:style>
  <w:style w:type="paragraph" w:customStyle="1" w:styleId="StyleFPArialLatin9ptCentrGauche5cmDroite50">
    <w:name w:val="Style FP + Arial (Latin) 9 pt Centré Gauche? :  5 cm Droite :  5.."/>
    <w:basedOn w:val="FP"/>
    <w:qFormat/>
    <w:rsid w:val="007F2C5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7F2C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F2C56"/>
    <w:rPr>
      <w:rFonts w:ascii="Arial" w:hAnsi="Arial"/>
      <w:b/>
      <w:i/>
      <w:noProof/>
      <w:sz w:val="18"/>
      <w:lang w:val="en-GB"/>
    </w:rPr>
  </w:style>
  <w:style w:type="character" w:customStyle="1" w:styleId="CharChar181">
    <w:name w:val="Char Char181"/>
    <w:qFormat/>
    <w:rsid w:val="007F2C5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F2C56"/>
    <w:rPr>
      <w:rFonts w:ascii="Arial" w:eastAsia="ＭＳ 明朝" w:hAnsi="Arial"/>
      <w:lang w:val="en-GB" w:eastAsia="en-US"/>
    </w:rPr>
  </w:style>
  <w:style w:type="character" w:customStyle="1" w:styleId="CarCar81">
    <w:name w:val="Car Car81"/>
    <w:rsid w:val="007F2C56"/>
    <w:rPr>
      <w:rFonts w:ascii="Arial" w:eastAsia="ＭＳ 明朝" w:hAnsi="Arial"/>
      <w:sz w:val="36"/>
      <w:lang w:val="en-GB" w:eastAsia="en-US"/>
    </w:rPr>
  </w:style>
  <w:style w:type="character" w:customStyle="1" w:styleId="CarCar31">
    <w:name w:val="Car Car31"/>
    <w:rsid w:val="007F2C56"/>
    <w:rPr>
      <w:rFonts w:ascii="Arial" w:eastAsia="ＭＳ 明朝" w:hAnsi="Arial"/>
      <w:sz w:val="36"/>
      <w:lang w:val="en-GB" w:eastAsia="en-US"/>
    </w:rPr>
  </w:style>
  <w:style w:type="character" w:customStyle="1" w:styleId="CarCar71">
    <w:name w:val="Car Car71"/>
    <w:rsid w:val="007F2C56"/>
    <w:rPr>
      <w:rFonts w:eastAsia="ＭＳ 明朝"/>
      <w:lang w:val="en-GB" w:eastAsia="en-US"/>
    </w:rPr>
  </w:style>
  <w:style w:type="character" w:customStyle="1" w:styleId="CarCar61">
    <w:name w:val="Car Car61"/>
    <w:qFormat/>
    <w:rsid w:val="007F2C56"/>
    <w:rPr>
      <w:rFonts w:ascii="Courier New" w:hAnsi="Courier New"/>
      <w:lang w:val="nb-NO" w:eastAsia="ja-JP"/>
    </w:rPr>
  </w:style>
  <w:style w:type="character" w:customStyle="1" w:styleId="CarCar21">
    <w:name w:val="Car Car21"/>
    <w:qFormat/>
    <w:rsid w:val="007F2C56"/>
    <w:rPr>
      <w:rFonts w:eastAsia="ＭＳ 明朝"/>
      <w:lang w:val="en-GB" w:eastAsia="ja-JP"/>
    </w:rPr>
  </w:style>
  <w:style w:type="character" w:customStyle="1" w:styleId="CarCar91">
    <w:name w:val="Car Car91"/>
    <w:rsid w:val="007F2C56"/>
    <w:rPr>
      <w:rFonts w:ascii="Arial" w:hAnsi="Arial"/>
      <w:lang w:val="en-GB" w:eastAsia="ja-JP"/>
    </w:rPr>
  </w:style>
  <w:style w:type="character" w:customStyle="1" w:styleId="CarCar101">
    <w:name w:val="Car Car101"/>
    <w:rsid w:val="007F2C56"/>
    <w:rPr>
      <w:rFonts w:ascii="Arial" w:hAnsi="Arial"/>
      <w:lang w:val="en-GB" w:eastAsia="ja-JP"/>
    </w:rPr>
  </w:style>
  <w:style w:type="character" w:customStyle="1" w:styleId="811">
    <w:name w:val="(文字) (文字)81"/>
    <w:rsid w:val="007F2C56"/>
    <w:rPr>
      <w:rFonts w:ascii="Arial" w:eastAsia="ＭＳ 明朝" w:hAnsi="Arial"/>
      <w:lang w:val="en-GB" w:eastAsia="ar-SA" w:bidi="ar-SA"/>
    </w:rPr>
  </w:style>
  <w:style w:type="character" w:customStyle="1" w:styleId="710">
    <w:name w:val="(文字) (文字)71"/>
    <w:rsid w:val="007F2C56"/>
    <w:rPr>
      <w:rFonts w:ascii="Arial" w:eastAsia="ＭＳ 明朝" w:hAnsi="Arial"/>
      <w:sz w:val="36"/>
      <w:lang w:val="en-GB" w:eastAsia="ar-SA" w:bidi="ar-SA"/>
    </w:rPr>
  </w:style>
  <w:style w:type="character" w:customStyle="1" w:styleId="610">
    <w:name w:val="(文字) (文字)61"/>
    <w:rsid w:val="007F2C56"/>
    <w:rPr>
      <w:rFonts w:eastAsia="ＭＳ 明朝"/>
      <w:lang w:val="en-GB" w:eastAsia="ar-SA" w:bidi="ar-SA"/>
    </w:rPr>
  </w:style>
  <w:style w:type="character" w:customStyle="1" w:styleId="513">
    <w:name w:val="(文字) (文字)51"/>
    <w:rsid w:val="007F2C56"/>
    <w:rPr>
      <w:rFonts w:ascii="Courier New" w:eastAsia="ＭＳ 明朝" w:hAnsi="Courier New"/>
      <w:lang w:val="nb-NO" w:eastAsia="ar-SA" w:bidi="ar-SA"/>
    </w:rPr>
  </w:style>
  <w:style w:type="character" w:customStyle="1" w:styleId="CharChar231">
    <w:name w:val="Char Char231"/>
    <w:rsid w:val="007F2C56"/>
    <w:rPr>
      <w:rFonts w:ascii="Arial" w:hAnsi="Arial"/>
      <w:lang w:val="en-GB" w:eastAsia="en-US"/>
    </w:rPr>
  </w:style>
  <w:style w:type="character" w:customStyle="1" w:styleId="Titre33">
    <w:name w:val="Titre 33"/>
    <w:rsid w:val="007F2C5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2C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2C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F2C56"/>
    <w:rPr>
      <w:rFonts w:ascii="Arial" w:hAnsi="Arial"/>
      <w:sz w:val="28"/>
    </w:rPr>
  </w:style>
  <w:style w:type="table" w:customStyle="1" w:styleId="TableNormal1">
    <w:name w:val="Table Normal1"/>
    <w:basedOn w:val="a1"/>
    <w:semiHidden/>
    <w:rsid w:val="007F2C56"/>
    <w:rPr>
      <w:rFonts w:ascii="Times New Roman" w:eastAsia="DengXian" w:hAnsi="Times New Roman" w:hint="eastAsia"/>
      <w:lang w:val="en-GB" w:eastAsia="en-GB"/>
    </w:rPr>
    <w:tblPr>
      <w:tblInd w:w="0" w:type="nil"/>
    </w:tblPr>
  </w:style>
  <w:style w:type="paragraph" w:customStyle="1" w:styleId="86">
    <w:name w:val="吹き出し8"/>
    <w:basedOn w:val="a"/>
    <w:qFormat/>
    <w:rsid w:val="007F2C5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7F2C56"/>
    <w:rPr>
      <w:rFonts w:ascii="Times New Roman" w:eastAsia="ＭＳ 明朝" w:hAnsi="Times New Roman"/>
      <w:lang w:val="en-GB" w:eastAsia="en-US"/>
    </w:rPr>
  </w:style>
  <w:style w:type="character" w:customStyle="1" w:styleId="67">
    <w:name w:val="段落フォント6"/>
    <w:rsid w:val="007F2C56"/>
  </w:style>
  <w:style w:type="character" w:customStyle="1" w:styleId="68">
    <w:name w:val="コメント参照6"/>
    <w:rsid w:val="007F2C56"/>
    <w:rPr>
      <w:sz w:val="16"/>
    </w:rPr>
  </w:style>
  <w:style w:type="paragraph" w:customStyle="1" w:styleId="69">
    <w:name w:val="図表番号6"/>
    <w:basedOn w:val="a"/>
    <w:qFormat/>
    <w:rsid w:val="007F2C5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qFormat/>
    <w:rsid w:val="007F2C5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7F2C56"/>
    <w:pPr>
      <w:ind w:left="851" w:hanging="284"/>
    </w:pPr>
  </w:style>
  <w:style w:type="paragraph" w:customStyle="1" w:styleId="6b">
    <w:name w:val="箇条書き6"/>
    <w:basedOn w:val="aa"/>
    <w:qFormat/>
    <w:rsid w:val="007F2C5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7F2C56"/>
    <w:pPr>
      <w:tabs>
        <w:tab w:val="clear" w:pos="644"/>
        <w:tab w:val="num" w:pos="1494"/>
      </w:tabs>
      <w:ind w:left="851" w:hanging="284"/>
    </w:pPr>
  </w:style>
  <w:style w:type="paragraph" w:customStyle="1" w:styleId="360">
    <w:name w:val="箇条書き 36"/>
    <w:basedOn w:val="261"/>
    <w:qFormat/>
    <w:rsid w:val="007F2C56"/>
    <w:pPr>
      <w:ind w:left="1135"/>
    </w:pPr>
  </w:style>
  <w:style w:type="paragraph" w:customStyle="1" w:styleId="262">
    <w:name w:val="一覧 26"/>
    <w:basedOn w:val="aa"/>
    <w:qFormat/>
    <w:rsid w:val="007F2C5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F2C56"/>
    <w:pPr>
      <w:ind w:left="1135"/>
    </w:pPr>
  </w:style>
  <w:style w:type="paragraph" w:customStyle="1" w:styleId="460">
    <w:name w:val="一覧 46"/>
    <w:basedOn w:val="361"/>
    <w:qFormat/>
    <w:rsid w:val="007F2C56"/>
    <w:pPr>
      <w:ind w:left="1418"/>
    </w:pPr>
  </w:style>
  <w:style w:type="paragraph" w:customStyle="1" w:styleId="560">
    <w:name w:val="一覧 56"/>
    <w:basedOn w:val="460"/>
    <w:qFormat/>
    <w:rsid w:val="007F2C56"/>
  </w:style>
  <w:style w:type="paragraph" w:customStyle="1" w:styleId="461">
    <w:name w:val="箇条書き 46"/>
    <w:basedOn w:val="360"/>
    <w:qFormat/>
    <w:rsid w:val="007F2C56"/>
    <w:pPr>
      <w:ind w:left="1418"/>
    </w:pPr>
  </w:style>
  <w:style w:type="paragraph" w:customStyle="1" w:styleId="561">
    <w:name w:val="箇条書き 56"/>
    <w:basedOn w:val="461"/>
    <w:qFormat/>
    <w:rsid w:val="007F2C56"/>
    <w:pPr>
      <w:ind w:left="1702"/>
    </w:pPr>
  </w:style>
  <w:style w:type="paragraph" w:customStyle="1" w:styleId="6c">
    <w:name w:val="コメント文字列6"/>
    <w:basedOn w:val="a"/>
    <w:qFormat/>
    <w:rsid w:val="007F2C5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7F2C56"/>
    <w:rPr>
      <w:b/>
      <w:bCs/>
    </w:rPr>
  </w:style>
  <w:style w:type="paragraph" w:customStyle="1" w:styleId="6e">
    <w:name w:val="見出しマップ6"/>
    <w:basedOn w:val="a"/>
    <w:qFormat/>
    <w:rsid w:val="007F2C5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qFormat/>
    <w:rsid w:val="007F2C5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qFormat/>
    <w:rsid w:val="007F2C5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7F2C5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qFormat/>
    <w:rsid w:val="007F2C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7F2C5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qFormat/>
    <w:rsid w:val="007F2C5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qFormat/>
    <w:rsid w:val="007F2C5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qFormat/>
    <w:rsid w:val="007F2C5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7F2C56"/>
  </w:style>
  <w:style w:type="table" w:customStyle="1" w:styleId="SGSTableBasic13">
    <w:name w:val="SGS Table Basic 13"/>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7F2C56"/>
  </w:style>
  <w:style w:type="table" w:customStyle="1" w:styleId="TableGrid15">
    <w:name w:val="Table Grid15"/>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7F2C56"/>
  </w:style>
  <w:style w:type="numbering" w:customStyle="1" w:styleId="191">
    <w:name w:val="リストなし19"/>
    <w:next w:val="a2"/>
    <w:uiPriority w:val="99"/>
    <w:semiHidden/>
    <w:unhideWhenUsed/>
    <w:rsid w:val="007F2C56"/>
  </w:style>
  <w:style w:type="numbering" w:customStyle="1" w:styleId="NoList39">
    <w:name w:val="No List39"/>
    <w:next w:val="a2"/>
    <w:semiHidden/>
    <w:rsid w:val="007F2C56"/>
  </w:style>
  <w:style w:type="numbering" w:customStyle="1" w:styleId="NoList48">
    <w:name w:val="No List48"/>
    <w:next w:val="a2"/>
    <w:semiHidden/>
    <w:rsid w:val="007F2C56"/>
  </w:style>
  <w:style w:type="table" w:customStyle="1" w:styleId="TableGrid55">
    <w:name w:val="Table Grid55"/>
    <w:basedOn w:val="a1"/>
    <w:next w:val="afc"/>
    <w:rsid w:val="007F2C5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7F2C56"/>
    <w:rPr>
      <w:rFonts w:ascii="Times New Roman" w:eastAsia="ＭＳ 明朝" w:hAnsi="Times New Roman"/>
      <w:lang w:val="sv-SE" w:eastAsia="sv-SE"/>
    </w:rPr>
    <w:tblPr/>
  </w:style>
  <w:style w:type="table" w:customStyle="1" w:styleId="TableGrid113">
    <w:name w:val="Table Grid113"/>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7F2C56"/>
  </w:style>
  <w:style w:type="numbering" w:customStyle="1" w:styleId="NoList128">
    <w:name w:val="No List128"/>
    <w:next w:val="a2"/>
    <w:semiHidden/>
    <w:rsid w:val="007F2C56"/>
  </w:style>
  <w:style w:type="numbering" w:customStyle="1" w:styleId="118">
    <w:name w:val="无列表118"/>
    <w:next w:val="a2"/>
    <w:semiHidden/>
    <w:rsid w:val="007F2C56"/>
  </w:style>
  <w:style w:type="numbering" w:customStyle="1" w:styleId="NoList1115">
    <w:name w:val="No List1115"/>
    <w:next w:val="a2"/>
    <w:semiHidden/>
    <w:rsid w:val="007F2C56"/>
  </w:style>
  <w:style w:type="numbering" w:customStyle="1" w:styleId="Style13">
    <w:name w:val="Style13"/>
    <w:uiPriority w:val="99"/>
    <w:rsid w:val="007F2C56"/>
    <w:pPr>
      <w:numPr>
        <w:numId w:val="27"/>
      </w:numPr>
    </w:pPr>
  </w:style>
  <w:style w:type="numbering" w:customStyle="1" w:styleId="SGS3">
    <w:name w:val="SGS3"/>
    <w:uiPriority w:val="99"/>
    <w:rsid w:val="007F2C56"/>
  </w:style>
  <w:style w:type="table" w:customStyle="1" w:styleId="21a">
    <w:name w:val="表 (クラシック) 21"/>
    <w:basedOn w:val="a1"/>
    <w:next w:val="2f0"/>
    <w:rsid w:val="007F2C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7F2C5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7F2C56"/>
  </w:style>
  <w:style w:type="numbering" w:customStyle="1" w:styleId="NoList183">
    <w:name w:val="No List183"/>
    <w:next w:val="a2"/>
    <w:semiHidden/>
    <w:rsid w:val="007F2C56"/>
  </w:style>
  <w:style w:type="table" w:customStyle="1" w:styleId="Tabellengitternetz121">
    <w:name w:val="Tabellengitternetz12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rsid w:val="007F2C5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7F2C56"/>
  </w:style>
  <w:style w:type="table" w:customStyle="1" w:styleId="3120">
    <w:name w:val="网格型312"/>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7F2C56"/>
  </w:style>
  <w:style w:type="table" w:customStyle="1" w:styleId="TableGrid421">
    <w:name w:val="Table Grid421"/>
    <w:basedOn w:val="a1"/>
    <w:next w:val="afc"/>
    <w:rsid w:val="007F2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rsid w:val="007F2C5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rsid w:val="007F2C5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rsid w:val="007F2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7F2C56"/>
  </w:style>
  <w:style w:type="numbering" w:customStyle="1" w:styleId="Style111">
    <w:name w:val="Style111"/>
    <w:rsid w:val="007F2C56"/>
  </w:style>
  <w:style w:type="numbering" w:customStyle="1" w:styleId="SGS11">
    <w:name w:val="SGS11"/>
    <w:rsid w:val="007F2C56"/>
    <w:pPr>
      <w:numPr>
        <w:numId w:val="13"/>
      </w:numPr>
    </w:pPr>
  </w:style>
  <w:style w:type="table" w:customStyle="1" w:styleId="TableClassic212">
    <w:name w:val="Table Classic 212"/>
    <w:basedOn w:val="a1"/>
    <w:next w:val="2f0"/>
    <w:rsid w:val="007F2C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7F2C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7F2C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7F2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7F2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7F2C56"/>
  </w:style>
  <w:style w:type="numbering" w:customStyle="1" w:styleId="1251">
    <w:name w:val="リストなし125"/>
    <w:next w:val="a2"/>
    <w:uiPriority w:val="99"/>
    <w:semiHidden/>
    <w:unhideWhenUsed/>
    <w:rsid w:val="007F2C56"/>
  </w:style>
  <w:style w:type="table" w:customStyle="1" w:styleId="TableGrid521">
    <w:name w:val="Table Grid521"/>
    <w:basedOn w:val="a1"/>
    <w:next w:val="afc"/>
    <w:rsid w:val="007F2C5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rsid w:val="007F2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rsid w:val="007F2C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7F2C56"/>
  </w:style>
  <w:style w:type="numbering" w:customStyle="1" w:styleId="Style121">
    <w:name w:val="Style121"/>
    <w:uiPriority w:val="99"/>
    <w:rsid w:val="007F2C56"/>
  </w:style>
  <w:style w:type="numbering" w:customStyle="1" w:styleId="SGS21">
    <w:name w:val="SGS21"/>
    <w:uiPriority w:val="99"/>
    <w:rsid w:val="007F2C56"/>
    <w:pPr>
      <w:numPr>
        <w:numId w:val="33"/>
      </w:numPr>
    </w:pPr>
  </w:style>
  <w:style w:type="table" w:customStyle="1" w:styleId="TableClassic221">
    <w:name w:val="Table Classic 221"/>
    <w:basedOn w:val="a1"/>
    <w:next w:val="2f0"/>
    <w:rsid w:val="007F2C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7F2C56"/>
  </w:style>
  <w:style w:type="table" w:customStyle="1" w:styleId="SGSTableBasic14">
    <w:name w:val="SGS Table Basic 14"/>
    <w:basedOn w:val="a1"/>
    <w:next w:val="afc"/>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7F2C56"/>
  </w:style>
  <w:style w:type="table" w:customStyle="1" w:styleId="TableGrid16">
    <w:name w:val="Table Grid16"/>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7F2C5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7F2C56"/>
  </w:style>
  <w:style w:type="table" w:customStyle="1" w:styleId="333">
    <w:name w:val="网格型33"/>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7F2C56"/>
    <w:rPr>
      <w:rFonts w:ascii="Times New Roman" w:eastAsia="PMingLiU" w:hAnsi="Times New Roman"/>
      <w:lang w:val="sv-SE" w:eastAsia="sv-SE"/>
    </w:rPr>
    <w:tblPr/>
  </w:style>
  <w:style w:type="numbering" w:customStyle="1" w:styleId="152">
    <w:name w:val="목록 없음15"/>
    <w:next w:val="a2"/>
    <w:semiHidden/>
    <w:unhideWhenUsed/>
    <w:rsid w:val="007F2C56"/>
  </w:style>
  <w:style w:type="numbering" w:customStyle="1" w:styleId="255">
    <w:name w:val="목록 없음25"/>
    <w:next w:val="a2"/>
    <w:semiHidden/>
    <w:rsid w:val="007F2C56"/>
  </w:style>
  <w:style w:type="numbering" w:customStyle="1" w:styleId="1101">
    <w:name w:val="リストなし110"/>
    <w:next w:val="a2"/>
    <w:uiPriority w:val="99"/>
    <w:semiHidden/>
    <w:unhideWhenUsed/>
    <w:rsid w:val="007F2C56"/>
  </w:style>
  <w:style w:type="numbering" w:customStyle="1" w:styleId="NoList217">
    <w:name w:val="No List217"/>
    <w:next w:val="a2"/>
    <w:semiHidden/>
    <w:unhideWhenUsed/>
    <w:rsid w:val="007F2C56"/>
  </w:style>
  <w:style w:type="numbering" w:customStyle="1" w:styleId="NoList310">
    <w:name w:val="No List310"/>
    <w:next w:val="a2"/>
    <w:semiHidden/>
    <w:rsid w:val="007F2C56"/>
  </w:style>
  <w:style w:type="table" w:customStyle="1" w:styleId="TableGrid44">
    <w:name w:val="Table Grid44"/>
    <w:basedOn w:val="a1"/>
    <w:next w:val="afc"/>
    <w:qFormat/>
    <w:rsid w:val="007F2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7F2C56"/>
  </w:style>
  <w:style w:type="table" w:customStyle="1" w:styleId="TableGrid56">
    <w:name w:val="Table Grid56"/>
    <w:basedOn w:val="a1"/>
    <w:next w:val="afc"/>
    <w:qFormat/>
    <w:rsid w:val="007F2C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7F2C56"/>
    <w:rPr>
      <w:rFonts w:ascii="Times New Roman" w:eastAsia="Times New Roman" w:hAnsi="Times New Roman"/>
      <w:lang w:val="sv-SE" w:eastAsia="sv-SE"/>
    </w:rPr>
    <w:tblPr/>
  </w:style>
  <w:style w:type="table" w:customStyle="1" w:styleId="TableGrid114">
    <w:name w:val="Table Grid114"/>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7F2C5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7F2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7F2C56"/>
  </w:style>
  <w:style w:type="table" w:customStyle="1" w:styleId="TableGrid65">
    <w:name w:val="Table Grid65"/>
    <w:basedOn w:val="a1"/>
    <w:next w:val="afc"/>
    <w:qFormat/>
    <w:rsid w:val="007F2C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7F2C56"/>
  </w:style>
  <w:style w:type="numbering" w:customStyle="1" w:styleId="NoList75">
    <w:name w:val="No List75"/>
    <w:next w:val="a2"/>
    <w:semiHidden/>
    <w:rsid w:val="007F2C56"/>
  </w:style>
  <w:style w:type="numbering" w:customStyle="1" w:styleId="NoList1116">
    <w:name w:val="No List1116"/>
    <w:next w:val="a2"/>
    <w:semiHidden/>
    <w:rsid w:val="007F2C56"/>
  </w:style>
  <w:style w:type="numbering" w:customStyle="1" w:styleId="NoList218">
    <w:name w:val="No List218"/>
    <w:next w:val="a2"/>
    <w:semiHidden/>
    <w:rsid w:val="007F2C56"/>
  </w:style>
  <w:style w:type="numbering" w:customStyle="1" w:styleId="NoList85">
    <w:name w:val="No List85"/>
    <w:next w:val="a2"/>
    <w:semiHidden/>
    <w:rsid w:val="007F2C56"/>
  </w:style>
  <w:style w:type="numbering" w:customStyle="1" w:styleId="NoList1210">
    <w:name w:val="No List1210"/>
    <w:next w:val="a2"/>
    <w:semiHidden/>
    <w:rsid w:val="007F2C56"/>
  </w:style>
  <w:style w:type="numbering" w:customStyle="1" w:styleId="NoList225">
    <w:name w:val="No List225"/>
    <w:next w:val="a2"/>
    <w:semiHidden/>
    <w:rsid w:val="007F2C56"/>
  </w:style>
  <w:style w:type="numbering" w:customStyle="1" w:styleId="NoList95">
    <w:name w:val="No List95"/>
    <w:next w:val="a2"/>
    <w:semiHidden/>
    <w:rsid w:val="007F2C56"/>
  </w:style>
  <w:style w:type="numbering" w:customStyle="1" w:styleId="NoList135">
    <w:name w:val="No List135"/>
    <w:next w:val="a2"/>
    <w:semiHidden/>
    <w:rsid w:val="007F2C56"/>
  </w:style>
  <w:style w:type="numbering" w:customStyle="1" w:styleId="NoList235">
    <w:name w:val="No List235"/>
    <w:next w:val="a2"/>
    <w:semiHidden/>
    <w:rsid w:val="007F2C56"/>
  </w:style>
  <w:style w:type="numbering" w:customStyle="1" w:styleId="NoList105">
    <w:name w:val="No List105"/>
    <w:next w:val="a2"/>
    <w:semiHidden/>
    <w:rsid w:val="007F2C56"/>
  </w:style>
  <w:style w:type="numbering" w:customStyle="1" w:styleId="NoList145">
    <w:name w:val="No List145"/>
    <w:next w:val="a2"/>
    <w:semiHidden/>
    <w:rsid w:val="007F2C56"/>
  </w:style>
  <w:style w:type="numbering" w:customStyle="1" w:styleId="NoList245">
    <w:name w:val="No List245"/>
    <w:next w:val="a2"/>
    <w:semiHidden/>
    <w:rsid w:val="007F2C56"/>
  </w:style>
  <w:style w:type="numbering" w:customStyle="1" w:styleId="NoList315">
    <w:name w:val="No List315"/>
    <w:next w:val="a2"/>
    <w:semiHidden/>
    <w:rsid w:val="007F2C56"/>
  </w:style>
  <w:style w:type="numbering" w:customStyle="1" w:styleId="NoList415">
    <w:name w:val="No List415"/>
    <w:next w:val="a2"/>
    <w:semiHidden/>
    <w:rsid w:val="007F2C56"/>
  </w:style>
  <w:style w:type="numbering" w:customStyle="1" w:styleId="NoList515">
    <w:name w:val="No List515"/>
    <w:next w:val="a2"/>
    <w:semiHidden/>
    <w:rsid w:val="007F2C56"/>
  </w:style>
  <w:style w:type="numbering" w:customStyle="1" w:styleId="NoList155">
    <w:name w:val="No List155"/>
    <w:next w:val="a2"/>
    <w:semiHidden/>
    <w:rsid w:val="007F2C56"/>
  </w:style>
  <w:style w:type="numbering" w:customStyle="1" w:styleId="NoList165">
    <w:name w:val="No List165"/>
    <w:next w:val="a2"/>
    <w:semiHidden/>
    <w:rsid w:val="007F2C56"/>
  </w:style>
  <w:style w:type="numbering" w:customStyle="1" w:styleId="1190">
    <w:name w:val="无列表119"/>
    <w:next w:val="a2"/>
    <w:semiHidden/>
    <w:rsid w:val="007F2C56"/>
  </w:style>
  <w:style w:type="numbering" w:customStyle="1" w:styleId="NoList1117">
    <w:name w:val="No List1117"/>
    <w:next w:val="a2"/>
    <w:semiHidden/>
    <w:rsid w:val="007F2C56"/>
  </w:style>
  <w:style w:type="numbering" w:customStyle="1" w:styleId="Style14">
    <w:name w:val="Style14"/>
    <w:uiPriority w:val="99"/>
    <w:rsid w:val="007F2C56"/>
  </w:style>
  <w:style w:type="table" w:customStyle="1" w:styleId="SGSTableBasic23">
    <w:name w:val="SGS Table Basic 23"/>
    <w:basedOn w:val="a1"/>
    <w:uiPriority w:val="99"/>
    <w:qFormat/>
    <w:rsid w:val="007F2C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7F2C56"/>
  </w:style>
  <w:style w:type="table" w:customStyle="1" w:styleId="TableClassic23">
    <w:name w:val="Table Classic 23"/>
    <w:basedOn w:val="a1"/>
    <w:next w:val="2f0"/>
    <w:rsid w:val="007F2C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7F2C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7F2C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7F2C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7F2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7F2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7F2C56"/>
  </w:style>
  <w:style w:type="table" w:customStyle="1" w:styleId="SGSTableBasic112">
    <w:name w:val="SGS Table Basic 112"/>
    <w:basedOn w:val="a1"/>
    <w:next w:val="afc"/>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7F2C56"/>
  </w:style>
  <w:style w:type="table" w:customStyle="1" w:styleId="TableGrid121">
    <w:name w:val="Table Grid12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rsid w:val="007F2C5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7F2C56"/>
  </w:style>
  <w:style w:type="table" w:customStyle="1" w:styleId="3130">
    <w:name w:val="网格型313"/>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7F2C56"/>
    <w:rPr>
      <w:rFonts w:ascii="Times New Roman" w:eastAsia="PMingLiU" w:hAnsi="Times New Roman"/>
      <w:lang w:val="sv-SE" w:eastAsia="sv-SE"/>
    </w:rPr>
    <w:tblPr/>
  </w:style>
  <w:style w:type="numbering" w:customStyle="1" w:styleId="1132">
    <w:name w:val="목록 없음113"/>
    <w:next w:val="a2"/>
    <w:semiHidden/>
    <w:unhideWhenUsed/>
    <w:rsid w:val="007F2C56"/>
  </w:style>
  <w:style w:type="numbering" w:customStyle="1" w:styleId="2130">
    <w:name w:val="목록 없음213"/>
    <w:next w:val="a2"/>
    <w:semiHidden/>
    <w:rsid w:val="007F2C56"/>
  </w:style>
  <w:style w:type="numbering" w:customStyle="1" w:styleId="1171">
    <w:name w:val="リストなし117"/>
    <w:next w:val="a2"/>
    <w:uiPriority w:val="99"/>
    <w:semiHidden/>
    <w:unhideWhenUsed/>
    <w:rsid w:val="007F2C56"/>
  </w:style>
  <w:style w:type="numbering" w:customStyle="1" w:styleId="NoList253">
    <w:name w:val="No List253"/>
    <w:next w:val="a2"/>
    <w:semiHidden/>
    <w:unhideWhenUsed/>
    <w:rsid w:val="007F2C56"/>
  </w:style>
  <w:style w:type="numbering" w:customStyle="1" w:styleId="NoList323">
    <w:name w:val="No List323"/>
    <w:next w:val="a2"/>
    <w:semiHidden/>
    <w:rsid w:val="007F2C56"/>
  </w:style>
  <w:style w:type="table" w:customStyle="1" w:styleId="TableGrid422">
    <w:name w:val="Table Grid422"/>
    <w:basedOn w:val="a1"/>
    <w:next w:val="afc"/>
    <w:qFormat/>
    <w:rsid w:val="007F2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7F2C56"/>
  </w:style>
  <w:style w:type="table" w:customStyle="1" w:styleId="TableGrid512">
    <w:name w:val="Table Grid512"/>
    <w:basedOn w:val="a1"/>
    <w:next w:val="afc"/>
    <w:rsid w:val="007F2C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7F2C56"/>
    <w:rPr>
      <w:rFonts w:ascii="Times New Roman" w:eastAsia="Times New Roman" w:hAnsi="Times New Roman"/>
      <w:lang w:val="sv-SE" w:eastAsia="sv-SE"/>
    </w:rPr>
    <w:tblPr/>
  </w:style>
  <w:style w:type="table" w:customStyle="1" w:styleId="TableGrid1112">
    <w:name w:val="Table Grid1112"/>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rsid w:val="007F2C5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7F2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7F2C56"/>
  </w:style>
  <w:style w:type="table" w:customStyle="1" w:styleId="TableGrid612">
    <w:name w:val="Table Grid612"/>
    <w:basedOn w:val="a1"/>
    <w:next w:val="afc"/>
    <w:rsid w:val="007F2C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7F2C56"/>
  </w:style>
  <w:style w:type="numbering" w:customStyle="1" w:styleId="NoList713">
    <w:name w:val="No List713"/>
    <w:next w:val="a2"/>
    <w:semiHidden/>
    <w:rsid w:val="007F2C56"/>
  </w:style>
  <w:style w:type="numbering" w:customStyle="1" w:styleId="NoList1123">
    <w:name w:val="No List1123"/>
    <w:next w:val="a2"/>
    <w:semiHidden/>
    <w:rsid w:val="007F2C56"/>
  </w:style>
  <w:style w:type="numbering" w:customStyle="1" w:styleId="NoList2113">
    <w:name w:val="No List2113"/>
    <w:next w:val="a2"/>
    <w:semiHidden/>
    <w:rsid w:val="007F2C56"/>
  </w:style>
  <w:style w:type="numbering" w:customStyle="1" w:styleId="NoList813">
    <w:name w:val="No List813"/>
    <w:next w:val="a2"/>
    <w:semiHidden/>
    <w:rsid w:val="007F2C56"/>
  </w:style>
  <w:style w:type="numbering" w:customStyle="1" w:styleId="NoList1213">
    <w:name w:val="No List1213"/>
    <w:next w:val="a2"/>
    <w:semiHidden/>
    <w:rsid w:val="007F2C56"/>
  </w:style>
  <w:style w:type="numbering" w:customStyle="1" w:styleId="NoList2213">
    <w:name w:val="No List2213"/>
    <w:next w:val="a2"/>
    <w:semiHidden/>
    <w:rsid w:val="007F2C56"/>
  </w:style>
  <w:style w:type="numbering" w:customStyle="1" w:styleId="NoList913">
    <w:name w:val="No List913"/>
    <w:next w:val="a2"/>
    <w:semiHidden/>
    <w:rsid w:val="007F2C56"/>
  </w:style>
  <w:style w:type="numbering" w:customStyle="1" w:styleId="NoList1313">
    <w:name w:val="No List1313"/>
    <w:next w:val="a2"/>
    <w:semiHidden/>
    <w:rsid w:val="007F2C56"/>
  </w:style>
  <w:style w:type="numbering" w:customStyle="1" w:styleId="NoList2313">
    <w:name w:val="No List2313"/>
    <w:next w:val="a2"/>
    <w:semiHidden/>
    <w:rsid w:val="007F2C56"/>
  </w:style>
  <w:style w:type="numbering" w:customStyle="1" w:styleId="NoList1013">
    <w:name w:val="No List1013"/>
    <w:next w:val="a2"/>
    <w:semiHidden/>
    <w:rsid w:val="007F2C56"/>
  </w:style>
  <w:style w:type="numbering" w:customStyle="1" w:styleId="NoList1413">
    <w:name w:val="No List1413"/>
    <w:next w:val="a2"/>
    <w:semiHidden/>
    <w:rsid w:val="007F2C56"/>
  </w:style>
  <w:style w:type="numbering" w:customStyle="1" w:styleId="NoList2413">
    <w:name w:val="No List2413"/>
    <w:next w:val="a2"/>
    <w:semiHidden/>
    <w:rsid w:val="007F2C56"/>
  </w:style>
  <w:style w:type="numbering" w:customStyle="1" w:styleId="NoList3113">
    <w:name w:val="No List3113"/>
    <w:next w:val="a2"/>
    <w:semiHidden/>
    <w:rsid w:val="007F2C56"/>
  </w:style>
  <w:style w:type="numbering" w:customStyle="1" w:styleId="NoList4113">
    <w:name w:val="No List4113"/>
    <w:next w:val="a2"/>
    <w:semiHidden/>
    <w:rsid w:val="007F2C56"/>
  </w:style>
  <w:style w:type="numbering" w:customStyle="1" w:styleId="NoList5113">
    <w:name w:val="No List5113"/>
    <w:next w:val="a2"/>
    <w:semiHidden/>
    <w:rsid w:val="007F2C56"/>
  </w:style>
  <w:style w:type="numbering" w:customStyle="1" w:styleId="NoList1513">
    <w:name w:val="No List1513"/>
    <w:next w:val="a2"/>
    <w:semiHidden/>
    <w:rsid w:val="007F2C56"/>
  </w:style>
  <w:style w:type="numbering" w:customStyle="1" w:styleId="NoList1613">
    <w:name w:val="No List1613"/>
    <w:next w:val="a2"/>
    <w:semiHidden/>
    <w:rsid w:val="007F2C56"/>
  </w:style>
  <w:style w:type="numbering" w:customStyle="1" w:styleId="1116">
    <w:name w:val="无列表1116"/>
    <w:next w:val="a2"/>
    <w:semiHidden/>
    <w:rsid w:val="007F2C56"/>
  </w:style>
  <w:style w:type="numbering" w:customStyle="1" w:styleId="NoList11113">
    <w:name w:val="No List11113"/>
    <w:next w:val="a2"/>
    <w:semiHidden/>
    <w:rsid w:val="007F2C56"/>
  </w:style>
  <w:style w:type="table" w:customStyle="1" w:styleId="SGSTableBasic211">
    <w:name w:val="SGS Table Basic 211"/>
    <w:basedOn w:val="a1"/>
    <w:uiPriority w:val="99"/>
    <w:qFormat/>
    <w:rsid w:val="007F2C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7F2C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7F2C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7F2C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7F2C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7F2C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7F2C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7F2C56"/>
  </w:style>
  <w:style w:type="table" w:customStyle="1" w:styleId="SGSTableBasic121">
    <w:name w:val="SGS Table Basic 121"/>
    <w:basedOn w:val="a1"/>
    <w:next w:val="afc"/>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7F2C56"/>
  </w:style>
  <w:style w:type="table" w:customStyle="1" w:styleId="TableGrid131">
    <w:name w:val="Table Grid13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7F2C5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7F2C56"/>
  </w:style>
  <w:style w:type="table" w:customStyle="1" w:styleId="3210">
    <w:name w:val="网格型321"/>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7F2C56"/>
    <w:rPr>
      <w:rFonts w:ascii="Times New Roman" w:eastAsia="PMingLiU" w:hAnsi="Times New Roman"/>
      <w:lang w:val="sv-SE" w:eastAsia="sv-SE"/>
    </w:rPr>
    <w:tblPr/>
  </w:style>
  <w:style w:type="numbering" w:customStyle="1" w:styleId="1231">
    <w:name w:val="목록 없음123"/>
    <w:next w:val="a2"/>
    <w:semiHidden/>
    <w:unhideWhenUsed/>
    <w:rsid w:val="007F2C56"/>
  </w:style>
  <w:style w:type="numbering" w:customStyle="1" w:styleId="2230">
    <w:name w:val="목록 없음223"/>
    <w:next w:val="a2"/>
    <w:semiHidden/>
    <w:rsid w:val="007F2C56"/>
  </w:style>
  <w:style w:type="numbering" w:customStyle="1" w:styleId="1261">
    <w:name w:val="リストなし126"/>
    <w:next w:val="a2"/>
    <w:uiPriority w:val="99"/>
    <w:semiHidden/>
    <w:unhideWhenUsed/>
    <w:rsid w:val="007F2C56"/>
  </w:style>
  <w:style w:type="numbering" w:customStyle="1" w:styleId="NoList263">
    <w:name w:val="No List263"/>
    <w:next w:val="a2"/>
    <w:semiHidden/>
    <w:unhideWhenUsed/>
    <w:rsid w:val="007F2C56"/>
  </w:style>
  <w:style w:type="numbering" w:customStyle="1" w:styleId="NoList333">
    <w:name w:val="No List333"/>
    <w:next w:val="a2"/>
    <w:semiHidden/>
    <w:rsid w:val="007F2C56"/>
  </w:style>
  <w:style w:type="table" w:customStyle="1" w:styleId="TableGrid431">
    <w:name w:val="Table Grid431"/>
    <w:basedOn w:val="a1"/>
    <w:next w:val="afc"/>
    <w:qFormat/>
    <w:rsid w:val="007F2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7F2C56"/>
  </w:style>
  <w:style w:type="table" w:customStyle="1" w:styleId="TableGrid522">
    <w:name w:val="Table Grid522"/>
    <w:basedOn w:val="a1"/>
    <w:next w:val="afc"/>
    <w:rsid w:val="007F2C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7F2C56"/>
    <w:rPr>
      <w:rFonts w:ascii="Times New Roman" w:eastAsia="Times New Roman" w:hAnsi="Times New Roman"/>
      <w:lang w:val="sv-SE" w:eastAsia="sv-SE"/>
    </w:rPr>
    <w:tblPr/>
  </w:style>
  <w:style w:type="table" w:customStyle="1" w:styleId="TableGrid1122">
    <w:name w:val="Table Grid1122"/>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rsid w:val="007F2C5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rsid w:val="007F2C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7F2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7F2C56"/>
  </w:style>
  <w:style w:type="table" w:customStyle="1" w:styleId="TableGrid622">
    <w:name w:val="Table Grid622"/>
    <w:basedOn w:val="a1"/>
    <w:next w:val="afc"/>
    <w:qFormat/>
    <w:rsid w:val="007F2C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7F2C56"/>
  </w:style>
  <w:style w:type="numbering" w:customStyle="1" w:styleId="NoList723">
    <w:name w:val="No List723"/>
    <w:next w:val="a2"/>
    <w:semiHidden/>
    <w:rsid w:val="007F2C56"/>
  </w:style>
  <w:style w:type="numbering" w:customStyle="1" w:styleId="NoList1133">
    <w:name w:val="No List1133"/>
    <w:next w:val="a2"/>
    <w:semiHidden/>
    <w:rsid w:val="007F2C56"/>
  </w:style>
  <w:style w:type="numbering" w:customStyle="1" w:styleId="NoList2123">
    <w:name w:val="No List2123"/>
    <w:next w:val="a2"/>
    <w:semiHidden/>
    <w:rsid w:val="007F2C56"/>
  </w:style>
  <w:style w:type="numbering" w:customStyle="1" w:styleId="NoList823">
    <w:name w:val="No List823"/>
    <w:next w:val="a2"/>
    <w:semiHidden/>
    <w:rsid w:val="007F2C56"/>
  </w:style>
  <w:style w:type="numbering" w:customStyle="1" w:styleId="NoList1223">
    <w:name w:val="No List1223"/>
    <w:next w:val="a2"/>
    <w:semiHidden/>
    <w:rsid w:val="007F2C56"/>
  </w:style>
  <w:style w:type="numbering" w:customStyle="1" w:styleId="NoList2223">
    <w:name w:val="No List2223"/>
    <w:next w:val="a2"/>
    <w:semiHidden/>
    <w:rsid w:val="007F2C56"/>
  </w:style>
  <w:style w:type="numbering" w:customStyle="1" w:styleId="NoList923">
    <w:name w:val="No List923"/>
    <w:next w:val="a2"/>
    <w:semiHidden/>
    <w:rsid w:val="007F2C56"/>
  </w:style>
  <w:style w:type="numbering" w:customStyle="1" w:styleId="NoList1323">
    <w:name w:val="No List1323"/>
    <w:next w:val="a2"/>
    <w:semiHidden/>
    <w:rsid w:val="007F2C56"/>
  </w:style>
  <w:style w:type="numbering" w:customStyle="1" w:styleId="NoList2323">
    <w:name w:val="No List2323"/>
    <w:next w:val="a2"/>
    <w:semiHidden/>
    <w:rsid w:val="007F2C56"/>
  </w:style>
  <w:style w:type="numbering" w:customStyle="1" w:styleId="NoList1023">
    <w:name w:val="No List1023"/>
    <w:next w:val="a2"/>
    <w:semiHidden/>
    <w:rsid w:val="007F2C56"/>
  </w:style>
  <w:style w:type="numbering" w:customStyle="1" w:styleId="NoList1423">
    <w:name w:val="No List1423"/>
    <w:next w:val="a2"/>
    <w:semiHidden/>
    <w:rsid w:val="007F2C56"/>
  </w:style>
  <w:style w:type="numbering" w:customStyle="1" w:styleId="NoList2423">
    <w:name w:val="No List2423"/>
    <w:next w:val="a2"/>
    <w:semiHidden/>
    <w:rsid w:val="007F2C56"/>
  </w:style>
  <w:style w:type="numbering" w:customStyle="1" w:styleId="NoList3123">
    <w:name w:val="No List3123"/>
    <w:next w:val="a2"/>
    <w:semiHidden/>
    <w:rsid w:val="007F2C56"/>
  </w:style>
  <w:style w:type="numbering" w:customStyle="1" w:styleId="NoList4123">
    <w:name w:val="No List4123"/>
    <w:next w:val="a2"/>
    <w:semiHidden/>
    <w:rsid w:val="007F2C56"/>
  </w:style>
  <w:style w:type="numbering" w:customStyle="1" w:styleId="NoList5123">
    <w:name w:val="No List5123"/>
    <w:next w:val="a2"/>
    <w:semiHidden/>
    <w:rsid w:val="007F2C56"/>
  </w:style>
  <w:style w:type="numbering" w:customStyle="1" w:styleId="NoList1523">
    <w:name w:val="No List1523"/>
    <w:next w:val="a2"/>
    <w:semiHidden/>
    <w:rsid w:val="007F2C56"/>
  </w:style>
  <w:style w:type="numbering" w:customStyle="1" w:styleId="NoList1623">
    <w:name w:val="No List1623"/>
    <w:next w:val="a2"/>
    <w:semiHidden/>
    <w:rsid w:val="007F2C56"/>
  </w:style>
  <w:style w:type="numbering" w:customStyle="1" w:styleId="1125">
    <w:name w:val="无列表1125"/>
    <w:next w:val="a2"/>
    <w:semiHidden/>
    <w:rsid w:val="007F2C56"/>
  </w:style>
  <w:style w:type="numbering" w:customStyle="1" w:styleId="NoList11123">
    <w:name w:val="No List11123"/>
    <w:next w:val="a2"/>
    <w:semiHidden/>
    <w:rsid w:val="007F2C56"/>
  </w:style>
  <w:style w:type="numbering" w:customStyle="1" w:styleId="Style122">
    <w:name w:val="Style122"/>
    <w:uiPriority w:val="99"/>
    <w:rsid w:val="007F2C56"/>
  </w:style>
  <w:style w:type="table" w:customStyle="1" w:styleId="SGSTableBasic221">
    <w:name w:val="SGS Table Basic 221"/>
    <w:basedOn w:val="a1"/>
    <w:uiPriority w:val="99"/>
    <w:qFormat/>
    <w:rsid w:val="007F2C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7F2C56"/>
  </w:style>
  <w:style w:type="table" w:customStyle="1" w:styleId="TableClassic222">
    <w:name w:val="Table Classic 222"/>
    <w:basedOn w:val="a1"/>
    <w:next w:val="2f0"/>
    <w:rsid w:val="007F2C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7F2C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7F2C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7F2C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7F2C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7F2C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7F2C56"/>
  </w:style>
  <w:style w:type="numbering" w:customStyle="1" w:styleId="12120">
    <w:name w:val="无列表1212"/>
    <w:next w:val="a2"/>
    <w:semiHidden/>
    <w:rsid w:val="007F2C56"/>
  </w:style>
  <w:style w:type="numbering" w:customStyle="1" w:styleId="12112">
    <w:name w:val="リストなし1211"/>
    <w:next w:val="a2"/>
    <w:uiPriority w:val="99"/>
    <w:semiHidden/>
    <w:unhideWhenUsed/>
    <w:rsid w:val="007F2C56"/>
  </w:style>
  <w:style w:type="numbering" w:customStyle="1" w:styleId="111110">
    <w:name w:val="无列表11111"/>
    <w:next w:val="a2"/>
    <w:semiHidden/>
    <w:rsid w:val="007F2C56"/>
  </w:style>
  <w:style w:type="numbering" w:customStyle="1" w:styleId="111111">
    <w:name w:val="リストなし11111"/>
    <w:next w:val="a2"/>
    <w:uiPriority w:val="99"/>
    <w:semiHidden/>
    <w:unhideWhenUsed/>
    <w:rsid w:val="007F2C56"/>
  </w:style>
  <w:style w:type="table" w:customStyle="1" w:styleId="TableGrid141">
    <w:name w:val="Table Grid141"/>
    <w:basedOn w:val="a1"/>
    <w:next w:val="afc"/>
    <w:rsid w:val="007F2C5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7F2C56"/>
  </w:style>
  <w:style w:type="numbering" w:customStyle="1" w:styleId="1340">
    <w:name w:val="リストなし134"/>
    <w:next w:val="a2"/>
    <w:uiPriority w:val="99"/>
    <w:semiHidden/>
    <w:unhideWhenUsed/>
    <w:rsid w:val="007F2C56"/>
  </w:style>
  <w:style w:type="table" w:customStyle="1" w:styleId="31110">
    <w:name w:val="网格型3111"/>
    <w:basedOn w:val="a1"/>
    <w:next w:val="afc"/>
    <w:rsid w:val="007F2C5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rsid w:val="007F2C5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7F2C56"/>
  </w:style>
  <w:style w:type="table" w:customStyle="1" w:styleId="TableClassic2111">
    <w:name w:val="Table Classic 2111"/>
    <w:basedOn w:val="a1"/>
    <w:next w:val="2f0"/>
    <w:rsid w:val="007F2C5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7F2C56"/>
  </w:style>
  <w:style w:type="numbering" w:customStyle="1" w:styleId="1410">
    <w:name w:val="无列表141"/>
    <w:next w:val="a2"/>
    <w:semiHidden/>
    <w:rsid w:val="007F2C56"/>
  </w:style>
  <w:style w:type="numbering" w:customStyle="1" w:styleId="1411">
    <w:name w:val="リストなし141"/>
    <w:next w:val="a2"/>
    <w:uiPriority w:val="99"/>
    <w:semiHidden/>
    <w:unhideWhenUsed/>
    <w:rsid w:val="007F2C56"/>
  </w:style>
  <w:style w:type="numbering" w:customStyle="1" w:styleId="11310">
    <w:name w:val="无列表1131"/>
    <w:next w:val="a2"/>
    <w:semiHidden/>
    <w:rsid w:val="007F2C56"/>
  </w:style>
  <w:style w:type="numbering" w:customStyle="1" w:styleId="11311">
    <w:name w:val="リストなし1131"/>
    <w:next w:val="a2"/>
    <w:uiPriority w:val="99"/>
    <w:semiHidden/>
    <w:unhideWhenUsed/>
    <w:rsid w:val="007F2C56"/>
  </w:style>
  <w:style w:type="numbering" w:customStyle="1" w:styleId="12210">
    <w:name w:val="无列表1221"/>
    <w:next w:val="a2"/>
    <w:semiHidden/>
    <w:rsid w:val="007F2C56"/>
  </w:style>
  <w:style w:type="numbering" w:customStyle="1" w:styleId="12211">
    <w:name w:val="リストなし1221"/>
    <w:next w:val="a2"/>
    <w:uiPriority w:val="99"/>
    <w:semiHidden/>
    <w:unhideWhenUsed/>
    <w:rsid w:val="007F2C56"/>
  </w:style>
  <w:style w:type="numbering" w:customStyle="1" w:styleId="NoList1142">
    <w:name w:val="No List1142"/>
    <w:next w:val="a2"/>
    <w:uiPriority w:val="99"/>
    <w:semiHidden/>
    <w:unhideWhenUsed/>
    <w:rsid w:val="007F2C56"/>
  </w:style>
  <w:style w:type="numbering" w:customStyle="1" w:styleId="11121">
    <w:name w:val="无列表11121"/>
    <w:next w:val="a2"/>
    <w:semiHidden/>
    <w:rsid w:val="007F2C56"/>
  </w:style>
  <w:style w:type="numbering" w:customStyle="1" w:styleId="111210">
    <w:name w:val="リストなし11121"/>
    <w:next w:val="a2"/>
    <w:uiPriority w:val="99"/>
    <w:semiHidden/>
    <w:unhideWhenUsed/>
    <w:rsid w:val="007F2C56"/>
  </w:style>
  <w:style w:type="numbering" w:customStyle="1" w:styleId="13210">
    <w:name w:val="无列表1321"/>
    <w:next w:val="a2"/>
    <w:semiHidden/>
    <w:rsid w:val="007F2C56"/>
  </w:style>
  <w:style w:type="numbering" w:customStyle="1" w:styleId="13111">
    <w:name w:val="リストなし1311"/>
    <w:next w:val="a2"/>
    <w:uiPriority w:val="99"/>
    <w:semiHidden/>
    <w:unhideWhenUsed/>
    <w:rsid w:val="007F2C56"/>
  </w:style>
  <w:style w:type="numbering" w:customStyle="1" w:styleId="112110">
    <w:name w:val="无列表11211"/>
    <w:next w:val="a2"/>
    <w:semiHidden/>
    <w:rsid w:val="007F2C56"/>
  </w:style>
  <w:style w:type="numbering" w:customStyle="1" w:styleId="112111">
    <w:name w:val="リストなし11211"/>
    <w:next w:val="a2"/>
    <w:uiPriority w:val="99"/>
    <w:semiHidden/>
    <w:unhideWhenUsed/>
    <w:rsid w:val="007F2C56"/>
  </w:style>
  <w:style w:type="numbering" w:customStyle="1" w:styleId="NoList273">
    <w:name w:val="No List273"/>
    <w:next w:val="a2"/>
    <w:uiPriority w:val="99"/>
    <w:semiHidden/>
    <w:unhideWhenUsed/>
    <w:rsid w:val="007F2C56"/>
  </w:style>
  <w:style w:type="numbering" w:customStyle="1" w:styleId="NoList1152">
    <w:name w:val="No List1152"/>
    <w:next w:val="a2"/>
    <w:uiPriority w:val="99"/>
    <w:semiHidden/>
    <w:rsid w:val="007F2C56"/>
  </w:style>
  <w:style w:type="numbering" w:customStyle="1" w:styleId="1510">
    <w:name w:val="无列表151"/>
    <w:next w:val="a2"/>
    <w:semiHidden/>
    <w:rsid w:val="007F2C56"/>
  </w:style>
  <w:style w:type="numbering" w:customStyle="1" w:styleId="1511">
    <w:name w:val="リストなし151"/>
    <w:next w:val="a2"/>
    <w:uiPriority w:val="99"/>
    <w:semiHidden/>
    <w:unhideWhenUsed/>
    <w:rsid w:val="007F2C56"/>
  </w:style>
  <w:style w:type="numbering" w:customStyle="1" w:styleId="NoList283">
    <w:name w:val="No List283"/>
    <w:next w:val="a2"/>
    <w:uiPriority w:val="99"/>
    <w:semiHidden/>
    <w:rsid w:val="007F2C56"/>
  </w:style>
  <w:style w:type="numbering" w:customStyle="1" w:styleId="1141">
    <w:name w:val="无列表1141"/>
    <w:next w:val="a2"/>
    <w:semiHidden/>
    <w:rsid w:val="007F2C56"/>
  </w:style>
  <w:style w:type="numbering" w:customStyle="1" w:styleId="11410">
    <w:name w:val="リストなし1141"/>
    <w:next w:val="a2"/>
    <w:uiPriority w:val="99"/>
    <w:semiHidden/>
    <w:unhideWhenUsed/>
    <w:rsid w:val="007F2C56"/>
  </w:style>
  <w:style w:type="numbering" w:customStyle="1" w:styleId="NoList342">
    <w:name w:val="No List342"/>
    <w:next w:val="a2"/>
    <w:uiPriority w:val="99"/>
    <w:semiHidden/>
    <w:unhideWhenUsed/>
    <w:rsid w:val="007F2C56"/>
  </w:style>
  <w:style w:type="table" w:customStyle="1" w:styleId="TableGrid531">
    <w:name w:val="Table Grid531"/>
    <w:basedOn w:val="a1"/>
    <w:next w:val="afc"/>
    <w:rsid w:val="007F2C5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7F2C56"/>
  </w:style>
  <w:style w:type="numbering" w:customStyle="1" w:styleId="12311">
    <w:name w:val="リストなし1231"/>
    <w:next w:val="a2"/>
    <w:uiPriority w:val="99"/>
    <w:semiHidden/>
    <w:unhideWhenUsed/>
    <w:rsid w:val="007F2C56"/>
  </w:style>
  <w:style w:type="numbering" w:customStyle="1" w:styleId="NoList1161">
    <w:name w:val="No List1161"/>
    <w:next w:val="a2"/>
    <w:uiPriority w:val="99"/>
    <w:semiHidden/>
    <w:unhideWhenUsed/>
    <w:rsid w:val="007F2C56"/>
  </w:style>
  <w:style w:type="table" w:customStyle="1" w:styleId="TableGrid4131">
    <w:name w:val="Table Grid4131"/>
    <w:basedOn w:val="a1"/>
    <w:next w:val="afc"/>
    <w:rsid w:val="007F2C5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7F2C56"/>
  </w:style>
  <w:style w:type="numbering" w:customStyle="1" w:styleId="111310">
    <w:name w:val="リストなし11131"/>
    <w:next w:val="a2"/>
    <w:uiPriority w:val="99"/>
    <w:semiHidden/>
    <w:unhideWhenUsed/>
    <w:rsid w:val="007F2C56"/>
  </w:style>
  <w:style w:type="numbering" w:customStyle="1" w:styleId="NoList442">
    <w:name w:val="No List442"/>
    <w:next w:val="a2"/>
    <w:uiPriority w:val="99"/>
    <w:semiHidden/>
    <w:unhideWhenUsed/>
    <w:rsid w:val="007F2C56"/>
  </w:style>
  <w:style w:type="table" w:customStyle="1" w:styleId="TableGrid631">
    <w:name w:val="Table Grid631"/>
    <w:basedOn w:val="a1"/>
    <w:next w:val="afc"/>
    <w:rsid w:val="007F2C5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7F2C56"/>
  </w:style>
  <w:style w:type="numbering" w:customStyle="1" w:styleId="13211">
    <w:name w:val="リストなし1321"/>
    <w:next w:val="a2"/>
    <w:uiPriority w:val="99"/>
    <w:semiHidden/>
    <w:unhideWhenUsed/>
    <w:rsid w:val="007F2C56"/>
  </w:style>
  <w:style w:type="numbering" w:customStyle="1" w:styleId="NoList1232">
    <w:name w:val="No List1232"/>
    <w:next w:val="a2"/>
    <w:uiPriority w:val="99"/>
    <w:semiHidden/>
    <w:unhideWhenUsed/>
    <w:rsid w:val="007F2C56"/>
  </w:style>
  <w:style w:type="numbering" w:customStyle="1" w:styleId="11221">
    <w:name w:val="无列表11221"/>
    <w:next w:val="a2"/>
    <w:semiHidden/>
    <w:rsid w:val="007F2C56"/>
  </w:style>
  <w:style w:type="numbering" w:customStyle="1" w:styleId="112210">
    <w:name w:val="リストなし11221"/>
    <w:next w:val="a2"/>
    <w:uiPriority w:val="99"/>
    <w:semiHidden/>
    <w:unhideWhenUsed/>
    <w:rsid w:val="007F2C56"/>
  </w:style>
  <w:style w:type="numbering" w:customStyle="1" w:styleId="NoList292">
    <w:name w:val="No List292"/>
    <w:next w:val="a2"/>
    <w:uiPriority w:val="99"/>
    <w:semiHidden/>
    <w:unhideWhenUsed/>
    <w:rsid w:val="007F2C56"/>
  </w:style>
  <w:style w:type="numbering" w:customStyle="1" w:styleId="NoList1171">
    <w:name w:val="No List1171"/>
    <w:next w:val="a2"/>
    <w:uiPriority w:val="99"/>
    <w:semiHidden/>
    <w:rsid w:val="007F2C56"/>
  </w:style>
  <w:style w:type="numbering" w:customStyle="1" w:styleId="1610">
    <w:name w:val="无列表161"/>
    <w:next w:val="a2"/>
    <w:semiHidden/>
    <w:rsid w:val="007F2C56"/>
  </w:style>
  <w:style w:type="numbering" w:customStyle="1" w:styleId="1611">
    <w:name w:val="リストなし161"/>
    <w:next w:val="a2"/>
    <w:uiPriority w:val="99"/>
    <w:semiHidden/>
    <w:unhideWhenUsed/>
    <w:rsid w:val="007F2C56"/>
  </w:style>
  <w:style w:type="numbering" w:customStyle="1" w:styleId="NoList2102">
    <w:name w:val="No List2102"/>
    <w:next w:val="a2"/>
    <w:uiPriority w:val="99"/>
    <w:semiHidden/>
    <w:rsid w:val="007F2C56"/>
  </w:style>
  <w:style w:type="numbering" w:customStyle="1" w:styleId="1151">
    <w:name w:val="无列表1151"/>
    <w:next w:val="a2"/>
    <w:semiHidden/>
    <w:rsid w:val="007F2C56"/>
  </w:style>
  <w:style w:type="numbering" w:customStyle="1" w:styleId="11510">
    <w:name w:val="リストなし1151"/>
    <w:next w:val="a2"/>
    <w:uiPriority w:val="99"/>
    <w:semiHidden/>
    <w:unhideWhenUsed/>
    <w:rsid w:val="007F2C56"/>
  </w:style>
  <w:style w:type="numbering" w:customStyle="1" w:styleId="NoList351">
    <w:name w:val="No List351"/>
    <w:next w:val="a2"/>
    <w:uiPriority w:val="99"/>
    <w:semiHidden/>
    <w:unhideWhenUsed/>
    <w:rsid w:val="007F2C56"/>
  </w:style>
  <w:style w:type="table" w:customStyle="1" w:styleId="TableGrid541">
    <w:name w:val="Table Grid541"/>
    <w:basedOn w:val="a1"/>
    <w:next w:val="afc"/>
    <w:rsid w:val="007F2C5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7F2C56"/>
  </w:style>
  <w:style w:type="numbering" w:customStyle="1" w:styleId="12410">
    <w:name w:val="リストなし1241"/>
    <w:next w:val="a2"/>
    <w:uiPriority w:val="99"/>
    <w:semiHidden/>
    <w:unhideWhenUsed/>
    <w:rsid w:val="007F2C56"/>
  </w:style>
  <w:style w:type="numbering" w:customStyle="1" w:styleId="NoList1181">
    <w:name w:val="No List1181"/>
    <w:next w:val="a2"/>
    <w:uiPriority w:val="99"/>
    <w:semiHidden/>
    <w:unhideWhenUsed/>
    <w:rsid w:val="007F2C56"/>
  </w:style>
  <w:style w:type="table" w:customStyle="1" w:styleId="TableGrid4141">
    <w:name w:val="Table Grid4141"/>
    <w:basedOn w:val="a1"/>
    <w:next w:val="afc"/>
    <w:rsid w:val="007F2C5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7F2C56"/>
  </w:style>
  <w:style w:type="numbering" w:customStyle="1" w:styleId="111410">
    <w:name w:val="リストなし11141"/>
    <w:next w:val="a2"/>
    <w:uiPriority w:val="99"/>
    <w:semiHidden/>
    <w:unhideWhenUsed/>
    <w:rsid w:val="007F2C56"/>
  </w:style>
  <w:style w:type="numbering" w:customStyle="1" w:styleId="NoList451">
    <w:name w:val="No List451"/>
    <w:next w:val="a2"/>
    <w:uiPriority w:val="99"/>
    <w:semiHidden/>
    <w:unhideWhenUsed/>
    <w:rsid w:val="007F2C56"/>
  </w:style>
  <w:style w:type="table" w:customStyle="1" w:styleId="TableGrid641">
    <w:name w:val="Table Grid641"/>
    <w:basedOn w:val="a1"/>
    <w:next w:val="afc"/>
    <w:rsid w:val="007F2C5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7F2C56"/>
  </w:style>
  <w:style w:type="numbering" w:customStyle="1" w:styleId="13310">
    <w:name w:val="リストなし1331"/>
    <w:next w:val="a2"/>
    <w:uiPriority w:val="99"/>
    <w:semiHidden/>
    <w:unhideWhenUsed/>
    <w:rsid w:val="007F2C56"/>
  </w:style>
  <w:style w:type="numbering" w:customStyle="1" w:styleId="NoList1241">
    <w:name w:val="No List1241"/>
    <w:next w:val="a2"/>
    <w:uiPriority w:val="99"/>
    <w:semiHidden/>
    <w:unhideWhenUsed/>
    <w:rsid w:val="007F2C56"/>
  </w:style>
  <w:style w:type="numbering" w:customStyle="1" w:styleId="11231">
    <w:name w:val="无列表11231"/>
    <w:next w:val="a2"/>
    <w:semiHidden/>
    <w:rsid w:val="007F2C56"/>
  </w:style>
  <w:style w:type="numbering" w:customStyle="1" w:styleId="112310">
    <w:name w:val="リストなし11231"/>
    <w:next w:val="a2"/>
    <w:uiPriority w:val="99"/>
    <w:semiHidden/>
    <w:unhideWhenUsed/>
    <w:rsid w:val="007F2C56"/>
  </w:style>
  <w:style w:type="table" w:customStyle="1" w:styleId="MediumShading1-Accent31">
    <w:name w:val="Medium Shading 1 - Accent 31"/>
    <w:basedOn w:val="a1"/>
    <w:next w:val="4f8"/>
    <w:uiPriority w:val="29"/>
    <w:unhideWhenUsed/>
    <w:qFormat/>
    <w:rsid w:val="007F2C5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7F2C5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7F2C5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7F2C5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7F2C5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7F2C5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7F2C56"/>
  </w:style>
  <w:style w:type="numbering" w:customStyle="1" w:styleId="1710">
    <w:name w:val="无列表171"/>
    <w:next w:val="a2"/>
    <w:semiHidden/>
    <w:rsid w:val="007F2C56"/>
  </w:style>
  <w:style w:type="numbering" w:customStyle="1" w:styleId="1711">
    <w:name w:val="リストなし171"/>
    <w:next w:val="a2"/>
    <w:uiPriority w:val="99"/>
    <w:semiHidden/>
    <w:unhideWhenUsed/>
    <w:rsid w:val="007F2C56"/>
  </w:style>
  <w:style w:type="numbering" w:customStyle="1" w:styleId="NoList1191">
    <w:name w:val="No List1191"/>
    <w:next w:val="a2"/>
    <w:semiHidden/>
    <w:rsid w:val="007F2C56"/>
  </w:style>
  <w:style w:type="numbering" w:customStyle="1" w:styleId="NoList361">
    <w:name w:val="No List361"/>
    <w:next w:val="a2"/>
    <w:semiHidden/>
    <w:rsid w:val="007F2C56"/>
  </w:style>
  <w:style w:type="numbering" w:customStyle="1" w:styleId="NoList461">
    <w:name w:val="No List461"/>
    <w:next w:val="a2"/>
    <w:semiHidden/>
    <w:rsid w:val="007F2C56"/>
  </w:style>
  <w:style w:type="numbering" w:customStyle="1" w:styleId="NoList11101">
    <w:name w:val="No List11101"/>
    <w:next w:val="a2"/>
    <w:semiHidden/>
    <w:rsid w:val="007F2C56"/>
  </w:style>
  <w:style w:type="numbering" w:customStyle="1" w:styleId="NoList1251">
    <w:name w:val="No List1251"/>
    <w:next w:val="a2"/>
    <w:semiHidden/>
    <w:rsid w:val="007F2C56"/>
  </w:style>
  <w:style w:type="numbering" w:customStyle="1" w:styleId="11610">
    <w:name w:val="无列表1161"/>
    <w:next w:val="a2"/>
    <w:semiHidden/>
    <w:rsid w:val="007F2C56"/>
  </w:style>
  <w:style w:type="numbering" w:customStyle="1" w:styleId="NoList1712">
    <w:name w:val="No List1712"/>
    <w:next w:val="a2"/>
    <w:uiPriority w:val="99"/>
    <w:semiHidden/>
    <w:unhideWhenUsed/>
    <w:rsid w:val="007F2C56"/>
  </w:style>
  <w:style w:type="numbering" w:customStyle="1" w:styleId="12510">
    <w:name w:val="无列表1251"/>
    <w:next w:val="a2"/>
    <w:semiHidden/>
    <w:rsid w:val="007F2C56"/>
  </w:style>
  <w:style w:type="numbering" w:customStyle="1" w:styleId="NoList1812">
    <w:name w:val="No List1812"/>
    <w:next w:val="a2"/>
    <w:semiHidden/>
    <w:rsid w:val="007F2C56"/>
  </w:style>
  <w:style w:type="numbering" w:customStyle="1" w:styleId="NoList371">
    <w:name w:val="No List371"/>
    <w:next w:val="a2"/>
    <w:uiPriority w:val="99"/>
    <w:semiHidden/>
    <w:unhideWhenUsed/>
    <w:rsid w:val="007F2C56"/>
  </w:style>
  <w:style w:type="numbering" w:customStyle="1" w:styleId="1810">
    <w:name w:val="无列表181"/>
    <w:next w:val="a2"/>
    <w:semiHidden/>
    <w:rsid w:val="007F2C56"/>
  </w:style>
  <w:style w:type="numbering" w:customStyle="1" w:styleId="1811">
    <w:name w:val="リストなし181"/>
    <w:next w:val="a2"/>
    <w:uiPriority w:val="99"/>
    <w:semiHidden/>
    <w:unhideWhenUsed/>
    <w:rsid w:val="007F2C56"/>
  </w:style>
  <w:style w:type="numbering" w:customStyle="1" w:styleId="NoList1201">
    <w:name w:val="No List1201"/>
    <w:next w:val="a2"/>
    <w:semiHidden/>
    <w:rsid w:val="007F2C56"/>
  </w:style>
  <w:style w:type="numbering" w:customStyle="1" w:styleId="NoList2132">
    <w:name w:val="No List2132"/>
    <w:next w:val="a2"/>
    <w:semiHidden/>
    <w:rsid w:val="007F2C56"/>
  </w:style>
  <w:style w:type="numbering" w:customStyle="1" w:styleId="NoList381">
    <w:name w:val="No List381"/>
    <w:next w:val="a2"/>
    <w:semiHidden/>
    <w:rsid w:val="007F2C56"/>
  </w:style>
  <w:style w:type="numbering" w:customStyle="1" w:styleId="NoList471">
    <w:name w:val="No List471"/>
    <w:next w:val="a2"/>
    <w:semiHidden/>
    <w:rsid w:val="007F2C56"/>
  </w:style>
  <w:style w:type="numbering" w:customStyle="1" w:styleId="NoList2141">
    <w:name w:val="No List2141"/>
    <w:next w:val="a2"/>
    <w:semiHidden/>
    <w:rsid w:val="007F2C56"/>
  </w:style>
  <w:style w:type="numbering" w:customStyle="1" w:styleId="NoList1261">
    <w:name w:val="No List1261"/>
    <w:next w:val="a2"/>
    <w:semiHidden/>
    <w:rsid w:val="007F2C56"/>
  </w:style>
  <w:style w:type="numbering" w:customStyle="1" w:styleId="11710">
    <w:name w:val="无列表1171"/>
    <w:next w:val="a2"/>
    <w:semiHidden/>
    <w:rsid w:val="007F2C56"/>
  </w:style>
  <w:style w:type="numbering" w:customStyle="1" w:styleId="NoList11132">
    <w:name w:val="No List11132"/>
    <w:next w:val="a2"/>
    <w:semiHidden/>
    <w:rsid w:val="007F2C56"/>
  </w:style>
  <w:style w:type="numbering" w:customStyle="1" w:styleId="NoList1721">
    <w:name w:val="No List1721"/>
    <w:next w:val="a2"/>
    <w:uiPriority w:val="99"/>
    <w:semiHidden/>
    <w:unhideWhenUsed/>
    <w:rsid w:val="007F2C56"/>
  </w:style>
  <w:style w:type="numbering" w:customStyle="1" w:styleId="12610">
    <w:name w:val="无列表1261"/>
    <w:next w:val="a2"/>
    <w:semiHidden/>
    <w:rsid w:val="007F2C56"/>
  </w:style>
  <w:style w:type="numbering" w:customStyle="1" w:styleId="NoList1821">
    <w:name w:val="No List1821"/>
    <w:next w:val="a2"/>
    <w:semiHidden/>
    <w:rsid w:val="007F2C56"/>
  </w:style>
  <w:style w:type="table" w:customStyle="1" w:styleId="ColorfulList-Accent31">
    <w:name w:val="Colorful List - Accent 31"/>
    <w:basedOn w:val="a1"/>
    <w:next w:val="135"/>
    <w:uiPriority w:val="29"/>
    <w:unhideWhenUsed/>
    <w:qFormat/>
    <w:rsid w:val="007F2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7F2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7F2C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7F2C5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7F2C5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7F2C56"/>
  </w:style>
  <w:style w:type="numbering" w:customStyle="1" w:styleId="334">
    <w:name w:val="无列表33"/>
    <w:next w:val="a2"/>
    <w:uiPriority w:val="99"/>
    <w:semiHidden/>
    <w:unhideWhenUsed/>
    <w:rsid w:val="007F2C56"/>
  </w:style>
  <w:style w:type="table" w:customStyle="1" w:styleId="11a">
    <w:name w:val="网格型11"/>
    <w:basedOn w:val="a1"/>
    <w:next w:val="afc"/>
    <w:qFormat/>
    <w:rsid w:val="007F2C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rsid w:val="007F2C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7F2C56"/>
  </w:style>
  <w:style w:type="numbering" w:customStyle="1" w:styleId="2320">
    <w:name w:val="목록 없음232"/>
    <w:next w:val="a2"/>
    <w:semiHidden/>
    <w:rsid w:val="007F2C56"/>
  </w:style>
  <w:style w:type="numbering" w:customStyle="1" w:styleId="NoList542">
    <w:name w:val="No List542"/>
    <w:next w:val="a2"/>
    <w:semiHidden/>
    <w:rsid w:val="007F2C56"/>
  </w:style>
  <w:style w:type="numbering" w:customStyle="1" w:styleId="NoList632">
    <w:name w:val="No List632"/>
    <w:next w:val="a2"/>
    <w:semiHidden/>
    <w:rsid w:val="007F2C56"/>
  </w:style>
  <w:style w:type="numbering" w:customStyle="1" w:styleId="NoList732">
    <w:name w:val="No List732"/>
    <w:next w:val="a2"/>
    <w:semiHidden/>
    <w:rsid w:val="007F2C56"/>
  </w:style>
  <w:style w:type="numbering" w:customStyle="1" w:styleId="NoList832">
    <w:name w:val="No List832"/>
    <w:next w:val="a2"/>
    <w:semiHidden/>
    <w:rsid w:val="007F2C56"/>
  </w:style>
  <w:style w:type="numbering" w:customStyle="1" w:styleId="NoList2232">
    <w:name w:val="No List2232"/>
    <w:next w:val="a2"/>
    <w:semiHidden/>
    <w:rsid w:val="007F2C56"/>
  </w:style>
  <w:style w:type="numbering" w:customStyle="1" w:styleId="NoList932">
    <w:name w:val="No List932"/>
    <w:next w:val="a2"/>
    <w:semiHidden/>
    <w:rsid w:val="007F2C56"/>
  </w:style>
  <w:style w:type="numbering" w:customStyle="1" w:styleId="NoList1332">
    <w:name w:val="No List1332"/>
    <w:next w:val="a2"/>
    <w:semiHidden/>
    <w:rsid w:val="007F2C56"/>
  </w:style>
  <w:style w:type="numbering" w:customStyle="1" w:styleId="NoList2332">
    <w:name w:val="No List2332"/>
    <w:next w:val="a2"/>
    <w:semiHidden/>
    <w:rsid w:val="007F2C56"/>
  </w:style>
  <w:style w:type="numbering" w:customStyle="1" w:styleId="NoList1032">
    <w:name w:val="No List1032"/>
    <w:next w:val="a2"/>
    <w:semiHidden/>
    <w:rsid w:val="007F2C56"/>
  </w:style>
  <w:style w:type="numbering" w:customStyle="1" w:styleId="NoList1432">
    <w:name w:val="No List1432"/>
    <w:next w:val="a2"/>
    <w:semiHidden/>
    <w:rsid w:val="007F2C56"/>
  </w:style>
  <w:style w:type="numbering" w:customStyle="1" w:styleId="NoList2432">
    <w:name w:val="No List2432"/>
    <w:next w:val="a2"/>
    <w:semiHidden/>
    <w:rsid w:val="007F2C56"/>
  </w:style>
  <w:style w:type="numbering" w:customStyle="1" w:styleId="NoList3132">
    <w:name w:val="No List3132"/>
    <w:next w:val="a2"/>
    <w:semiHidden/>
    <w:rsid w:val="007F2C56"/>
  </w:style>
  <w:style w:type="numbering" w:customStyle="1" w:styleId="NoList4132">
    <w:name w:val="No List4132"/>
    <w:next w:val="a2"/>
    <w:semiHidden/>
    <w:rsid w:val="007F2C56"/>
  </w:style>
  <w:style w:type="numbering" w:customStyle="1" w:styleId="NoList5132">
    <w:name w:val="No List5132"/>
    <w:next w:val="a2"/>
    <w:semiHidden/>
    <w:rsid w:val="007F2C56"/>
  </w:style>
  <w:style w:type="numbering" w:customStyle="1" w:styleId="NoList1532">
    <w:name w:val="No List1532"/>
    <w:next w:val="a2"/>
    <w:semiHidden/>
    <w:rsid w:val="007F2C56"/>
  </w:style>
  <w:style w:type="numbering" w:customStyle="1" w:styleId="NoList1632">
    <w:name w:val="No List1632"/>
    <w:next w:val="a2"/>
    <w:semiHidden/>
    <w:rsid w:val="007F2C56"/>
  </w:style>
  <w:style w:type="numbering" w:customStyle="1" w:styleId="NoList2512">
    <w:name w:val="No List2512"/>
    <w:next w:val="a2"/>
    <w:semiHidden/>
    <w:rsid w:val="007F2C56"/>
  </w:style>
  <w:style w:type="numbering" w:customStyle="1" w:styleId="NoList3212">
    <w:name w:val="No List3212"/>
    <w:next w:val="a2"/>
    <w:semiHidden/>
    <w:unhideWhenUsed/>
    <w:rsid w:val="007F2C56"/>
  </w:style>
  <w:style w:type="numbering" w:customStyle="1" w:styleId="11122">
    <w:name w:val="목록 없음1112"/>
    <w:next w:val="a2"/>
    <w:semiHidden/>
    <w:unhideWhenUsed/>
    <w:rsid w:val="007F2C56"/>
  </w:style>
  <w:style w:type="numbering" w:customStyle="1" w:styleId="21120">
    <w:name w:val="목록 없음2112"/>
    <w:next w:val="a2"/>
    <w:semiHidden/>
    <w:rsid w:val="007F2C56"/>
  </w:style>
  <w:style w:type="numbering" w:customStyle="1" w:styleId="NoList4212">
    <w:name w:val="No List4212"/>
    <w:next w:val="a2"/>
    <w:semiHidden/>
    <w:unhideWhenUsed/>
    <w:rsid w:val="007F2C56"/>
  </w:style>
  <w:style w:type="numbering" w:customStyle="1" w:styleId="NoList5212">
    <w:name w:val="No List5212"/>
    <w:next w:val="a2"/>
    <w:semiHidden/>
    <w:rsid w:val="007F2C56"/>
  </w:style>
  <w:style w:type="numbering" w:customStyle="1" w:styleId="NoList6112">
    <w:name w:val="No List6112"/>
    <w:next w:val="a2"/>
    <w:semiHidden/>
    <w:rsid w:val="007F2C56"/>
  </w:style>
  <w:style w:type="numbering" w:customStyle="1" w:styleId="NoList7112">
    <w:name w:val="No List7112"/>
    <w:next w:val="a2"/>
    <w:semiHidden/>
    <w:rsid w:val="007F2C56"/>
  </w:style>
  <w:style w:type="numbering" w:customStyle="1" w:styleId="NoList11212">
    <w:name w:val="No List11212"/>
    <w:next w:val="a2"/>
    <w:semiHidden/>
    <w:rsid w:val="007F2C56"/>
  </w:style>
  <w:style w:type="numbering" w:customStyle="1" w:styleId="NoList21112">
    <w:name w:val="No List21112"/>
    <w:next w:val="a2"/>
    <w:semiHidden/>
    <w:rsid w:val="007F2C56"/>
  </w:style>
  <w:style w:type="numbering" w:customStyle="1" w:styleId="NoList8112">
    <w:name w:val="No List8112"/>
    <w:next w:val="a2"/>
    <w:semiHidden/>
    <w:rsid w:val="007F2C56"/>
  </w:style>
  <w:style w:type="numbering" w:customStyle="1" w:styleId="NoList12112">
    <w:name w:val="No List12112"/>
    <w:next w:val="a2"/>
    <w:semiHidden/>
    <w:rsid w:val="007F2C56"/>
  </w:style>
  <w:style w:type="numbering" w:customStyle="1" w:styleId="NoList22112">
    <w:name w:val="No List22112"/>
    <w:next w:val="a2"/>
    <w:semiHidden/>
    <w:rsid w:val="007F2C56"/>
  </w:style>
  <w:style w:type="numbering" w:customStyle="1" w:styleId="NoList9112">
    <w:name w:val="No List9112"/>
    <w:next w:val="a2"/>
    <w:semiHidden/>
    <w:rsid w:val="007F2C56"/>
  </w:style>
  <w:style w:type="numbering" w:customStyle="1" w:styleId="NoList13112">
    <w:name w:val="No List13112"/>
    <w:next w:val="a2"/>
    <w:semiHidden/>
    <w:rsid w:val="007F2C56"/>
  </w:style>
  <w:style w:type="numbering" w:customStyle="1" w:styleId="NoList23112">
    <w:name w:val="No List23112"/>
    <w:next w:val="a2"/>
    <w:semiHidden/>
    <w:rsid w:val="007F2C56"/>
  </w:style>
  <w:style w:type="numbering" w:customStyle="1" w:styleId="NoList10112">
    <w:name w:val="No List10112"/>
    <w:next w:val="a2"/>
    <w:semiHidden/>
    <w:rsid w:val="007F2C56"/>
  </w:style>
  <w:style w:type="numbering" w:customStyle="1" w:styleId="NoList14112">
    <w:name w:val="No List14112"/>
    <w:next w:val="a2"/>
    <w:semiHidden/>
    <w:rsid w:val="007F2C56"/>
  </w:style>
  <w:style w:type="numbering" w:customStyle="1" w:styleId="NoList24112">
    <w:name w:val="No List24112"/>
    <w:next w:val="a2"/>
    <w:semiHidden/>
    <w:rsid w:val="007F2C56"/>
  </w:style>
  <w:style w:type="numbering" w:customStyle="1" w:styleId="NoList31112">
    <w:name w:val="No List31112"/>
    <w:next w:val="a2"/>
    <w:semiHidden/>
    <w:rsid w:val="007F2C56"/>
  </w:style>
  <w:style w:type="numbering" w:customStyle="1" w:styleId="NoList41112">
    <w:name w:val="No List41112"/>
    <w:next w:val="a2"/>
    <w:semiHidden/>
    <w:rsid w:val="007F2C56"/>
  </w:style>
  <w:style w:type="numbering" w:customStyle="1" w:styleId="NoList51112">
    <w:name w:val="No List51112"/>
    <w:next w:val="a2"/>
    <w:semiHidden/>
    <w:rsid w:val="007F2C56"/>
  </w:style>
  <w:style w:type="numbering" w:customStyle="1" w:styleId="NoList15112">
    <w:name w:val="No List15112"/>
    <w:next w:val="a2"/>
    <w:semiHidden/>
    <w:rsid w:val="007F2C56"/>
  </w:style>
  <w:style w:type="numbering" w:customStyle="1" w:styleId="NoList16112">
    <w:name w:val="No List16112"/>
    <w:next w:val="a2"/>
    <w:semiHidden/>
    <w:rsid w:val="007F2C56"/>
  </w:style>
  <w:style w:type="numbering" w:customStyle="1" w:styleId="NoList111112">
    <w:name w:val="No List111112"/>
    <w:next w:val="a2"/>
    <w:semiHidden/>
    <w:rsid w:val="007F2C56"/>
  </w:style>
  <w:style w:type="numbering" w:customStyle="1" w:styleId="NoList1912">
    <w:name w:val="No List1912"/>
    <w:next w:val="a2"/>
    <w:uiPriority w:val="99"/>
    <w:semiHidden/>
    <w:unhideWhenUsed/>
    <w:rsid w:val="007F2C56"/>
  </w:style>
  <w:style w:type="numbering" w:customStyle="1" w:styleId="NoList11012">
    <w:name w:val="No List11012"/>
    <w:next w:val="a2"/>
    <w:semiHidden/>
    <w:rsid w:val="007F2C56"/>
  </w:style>
  <w:style w:type="numbering" w:customStyle="1" w:styleId="NoList2612">
    <w:name w:val="No List2612"/>
    <w:next w:val="a2"/>
    <w:semiHidden/>
    <w:rsid w:val="007F2C56"/>
  </w:style>
  <w:style w:type="numbering" w:customStyle="1" w:styleId="NoList3312">
    <w:name w:val="No List3312"/>
    <w:next w:val="a2"/>
    <w:semiHidden/>
    <w:unhideWhenUsed/>
    <w:rsid w:val="007F2C56"/>
  </w:style>
  <w:style w:type="numbering" w:customStyle="1" w:styleId="12121">
    <w:name w:val="목록 없음1212"/>
    <w:next w:val="a2"/>
    <w:semiHidden/>
    <w:unhideWhenUsed/>
    <w:rsid w:val="007F2C56"/>
  </w:style>
  <w:style w:type="numbering" w:customStyle="1" w:styleId="2212">
    <w:name w:val="목록 없음2212"/>
    <w:next w:val="a2"/>
    <w:semiHidden/>
    <w:rsid w:val="007F2C56"/>
  </w:style>
  <w:style w:type="numbering" w:customStyle="1" w:styleId="NoList4312">
    <w:name w:val="No List4312"/>
    <w:next w:val="a2"/>
    <w:semiHidden/>
    <w:unhideWhenUsed/>
    <w:rsid w:val="007F2C56"/>
  </w:style>
  <w:style w:type="numbering" w:customStyle="1" w:styleId="NoList5312">
    <w:name w:val="No List5312"/>
    <w:next w:val="a2"/>
    <w:semiHidden/>
    <w:rsid w:val="007F2C56"/>
  </w:style>
  <w:style w:type="numbering" w:customStyle="1" w:styleId="NoList6212">
    <w:name w:val="No List6212"/>
    <w:next w:val="a2"/>
    <w:semiHidden/>
    <w:rsid w:val="007F2C56"/>
  </w:style>
  <w:style w:type="numbering" w:customStyle="1" w:styleId="NoList7212">
    <w:name w:val="No List7212"/>
    <w:next w:val="a2"/>
    <w:semiHidden/>
    <w:rsid w:val="007F2C56"/>
  </w:style>
  <w:style w:type="numbering" w:customStyle="1" w:styleId="NoList11312">
    <w:name w:val="No List11312"/>
    <w:next w:val="a2"/>
    <w:semiHidden/>
    <w:rsid w:val="007F2C56"/>
  </w:style>
  <w:style w:type="numbering" w:customStyle="1" w:styleId="NoList21212">
    <w:name w:val="No List21212"/>
    <w:next w:val="a2"/>
    <w:semiHidden/>
    <w:rsid w:val="007F2C56"/>
  </w:style>
  <w:style w:type="numbering" w:customStyle="1" w:styleId="NoList8212">
    <w:name w:val="No List8212"/>
    <w:next w:val="a2"/>
    <w:semiHidden/>
    <w:rsid w:val="007F2C56"/>
  </w:style>
  <w:style w:type="numbering" w:customStyle="1" w:styleId="NoList12212">
    <w:name w:val="No List12212"/>
    <w:next w:val="a2"/>
    <w:semiHidden/>
    <w:rsid w:val="007F2C56"/>
  </w:style>
  <w:style w:type="numbering" w:customStyle="1" w:styleId="NoList22212">
    <w:name w:val="No List22212"/>
    <w:next w:val="a2"/>
    <w:semiHidden/>
    <w:rsid w:val="007F2C56"/>
  </w:style>
  <w:style w:type="numbering" w:customStyle="1" w:styleId="NoList9212">
    <w:name w:val="No List9212"/>
    <w:next w:val="a2"/>
    <w:semiHidden/>
    <w:rsid w:val="007F2C56"/>
  </w:style>
  <w:style w:type="numbering" w:customStyle="1" w:styleId="NoList13212">
    <w:name w:val="No List13212"/>
    <w:next w:val="a2"/>
    <w:semiHidden/>
    <w:rsid w:val="007F2C56"/>
  </w:style>
  <w:style w:type="numbering" w:customStyle="1" w:styleId="NoList23212">
    <w:name w:val="No List23212"/>
    <w:next w:val="a2"/>
    <w:semiHidden/>
    <w:rsid w:val="007F2C56"/>
  </w:style>
  <w:style w:type="numbering" w:customStyle="1" w:styleId="NoList10212">
    <w:name w:val="No List10212"/>
    <w:next w:val="a2"/>
    <w:semiHidden/>
    <w:rsid w:val="007F2C56"/>
  </w:style>
  <w:style w:type="numbering" w:customStyle="1" w:styleId="NoList14212">
    <w:name w:val="No List14212"/>
    <w:next w:val="a2"/>
    <w:semiHidden/>
    <w:rsid w:val="007F2C56"/>
  </w:style>
  <w:style w:type="numbering" w:customStyle="1" w:styleId="NoList24212">
    <w:name w:val="No List24212"/>
    <w:next w:val="a2"/>
    <w:semiHidden/>
    <w:rsid w:val="007F2C56"/>
  </w:style>
  <w:style w:type="numbering" w:customStyle="1" w:styleId="NoList31212">
    <w:name w:val="No List31212"/>
    <w:next w:val="a2"/>
    <w:semiHidden/>
    <w:rsid w:val="007F2C56"/>
  </w:style>
  <w:style w:type="numbering" w:customStyle="1" w:styleId="NoList41212">
    <w:name w:val="No List41212"/>
    <w:next w:val="a2"/>
    <w:semiHidden/>
    <w:rsid w:val="007F2C56"/>
  </w:style>
  <w:style w:type="numbering" w:customStyle="1" w:styleId="NoList51212">
    <w:name w:val="No List51212"/>
    <w:next w:val="a2"/>
    <w:semiHidden/>
    <w:rsid w:val="007F2C56"/>
  </w:style>
  <w:style w:type="numbering" w:customStyle="1" w:styleId="NoList15212">
    <w:name w:val="No List15212"/>
    <w:next w:val="a2"/>
    <w:semiHidden/>
    <w:rsid w:val="007F2C56"/>
  </w:style>
  <w:style w:type="numbering" w:customStyle="1" w:styleId="NoList16212">
    <w:name w:val="No List16212"/>
    <w:next w:val="a2"/>
    <w:semiHidden/>
    <w:rsid w:val="007F2C56"/>
  </w:style>
  <w:style w:type="numbering" w:customStyle="1" w:styleId="NoList111212">
    <w:name w:val="No List111212"/>
    <w:next w:val="a2"/>
    <w:semiHidden/>
    <w:rsid w:val="007F2C56"/>
  </w:style>
  <w:style w:type="numbering" w:customStyle="1" w:styleId="2121">
    <w:name w:val="无列表212"/>
    <w:next w:val="a2"/>
    <w:uiPriority w:val="99"/>
    <w:semiHidden/>
    <w:unhideWhenUsed/>
    <w:rsid w:val="007F2C56"/>
  </w:style>
  <w:style w:type="numbering" w:customStyle="1" w:styleId="3121">
    <w:name w:val="无列表312"/>
    <w:next w:val="a2"/>
    <w:uiPriority w:val="99"/>
    <w:semiHidden/>
    <w:unhideWhenUsed/>
    <w:rsid w:val="007F2C56"/>
  </w:style>
  <w:style w:type="numbering" w:customStyle="1" w:styleId="NoList2012">
    <w:name w:val="No List2012"/>
    <w:next w:val="a2"/>
    <w:semiHidden/>
    <w:rsid w:val="007F2C56"/>
  </w:style>
  <w:style w:type="numbering" w:customStyle="1" w:styleId="NoList2712">
    <w:name w:val="No List2712"/>
    <w:next w:val="a2"/>
    <w:uiPriority w:val="99"/>
    <w:semiHidden/>
    <w:unhideWhenUsed/>
    <w:rsid w:val="007F2C56"/>
  </w:style>
  <w:style w:type="numbering" w:customStyle="1" w:styleId="NoList2812">
    <w:name w:val="No List2812"/>
    <w:next w:val="a2"/>
    <w:uiPriority w:val="99"/>
    <w:semiHidden/>
    <w:unhideWhenUsed/>
    <w:rsid w:val="007F2C56"/>
  </w:style>
  <w:style w:type="numbering" w:customStyle="1" w:styleId="415">
    <w:name w:val="无列表41"/>
    <w:next w:val="a2"/>
    <w:uiPriority w:val="99"/>
    <w:semiHidden/>
    <w:unhideWhenUsed/>
    <w:rsid w:val="007F2C56"/>
  </w:style>
  <w:style w:type="numbering" w:customStyle="1" w:styleId="1412">
    <w:name w:val="목록 없음141"/>
    <w:next w:val="a2"/>
    <w:semiHidden/>
    <w:unhideWhenUsed/>
    <w:rsid w:val="007F2C56"/>
  </w:style>
  <w:style w:type="numbering" w:customStyle="1" w:styleId="2410">
    <w:name w:val="목록 없음241"/>
    <w:next w:val="a2"/>
    <w:semiHidden/>
    <w:rsid w:val="007F2C56"/>
  </w:style>
  <w:style w:type="numbering" w:customStyle="1" w:styleId="NoList551">
    <w:name w:val="No List551"/>
    <w:next w:val="a2"/>
    <w:semiHidden/>
    <w:rsid w:val="007F2C56"/>
  </w:style>
  <w:style w:type="numbering" w:customStyle="1" w:styleId="NoList641">
    <w:name w:val="No List641"/>
    <w:next w:val="a2"/>
    <w:semiHidden/>
    <w:rsid w:val="007F2C56"/>
  </w:style>
  <w:style w:type="numbering" w:customStyle="1" w:styleId="NoList741">
    <w:name w:val="No List741"/>
    <w:next w:val="a2"/>
    <w:semiHidden/>
    <w:rsid w:val="007F2C56"/>
  </w:style>
  <w:style w:type="numbering" w:customStyle="1" w:styleId="NoList2151">
    <w:name w:val="No List2151"/>
    <w:next w:val="a2"/>
    <w:semiHidden/>
    <w:rsid w:val="007F2C56"/>
  </w:style>
  <w:style w:type="numbering" w:customStyle="1" w:styleId="NoList841">
    <w:name w:val="No List841"/>
    <w:next w:val="a2"/>
    <w:semiHidden/>
    <w:rsid w:val="007F2C56"/>
  </w:style>
  <w:style w:type="numbering" w:customStyle="1" w:styleId="NoList2241">
    <w:name w:val="No List2241"/>
    <w:next w:val="a2"/>
    <w:semiHidden/>
    <w:rsid w:val="007F2C56"/>
  </w:style>
  <w:style w:type="numbering" w:customStyle="1" w:styleId="NoList941">
    <w:name w:val="No List941"/>
    <w:next w:val="a2"/>
    <w:semiHidden/>
    <w:rsid w:val="007F2C56"/>
  </w:style>
  <w:style w:type="numbering" w:customStyle="1" w:styleId="NoList1341">
    <w:name w:val="No List1341"/>
    <w:next w:val="a2"/>
    <w:semiHidden/>
    <w:rsid w:val="007F2C56"/>
  </w:style>
  <w:style w:type="numbering" w:customStyle="1" w:styleId="NoList2341">
    <w:name w:val="No List2341"/>
    <w:next w:val="a2"/>
    <w:semiHidden/>
    <w:rsid w:val="007F2C56"/>
  </w:style>
  <w:style w:type="numbering" w:customStyle="1" w:styleId="NoList1041">
    <w:name w:val="No List1041"/>
    <w:next w:val="a2"/>
    <w:semiHidden/>
    <w:rsid w:val="007F2C56"/>
  </w:style>
  <w:style w:type="numbering" w:customStyle="1" w:styleId="NoList1441">
    <w:name w:val="No List1441"/>
    <w:next w:val="a2"/>
    <w:semiHidden/>
    <w:rsid w:val="007F2C56"/>
  </w:style>
  <w:style w:type="numbering" w:customStyle="1" w:styleId="NoList2441">
    <w:name w:val="No List2441"/>
    <w:next w:val="a2"/>
    <w:semiHidden/>
    <w:rsid w:val="007F2C56"/>
  </w:style>
  <w:style w:type="numbering" w:customStyle="1" w:styleId="NoList3141">
    <w:name w:val="No List3141"/>
    <w:next w:val="a2"/>
    <w:semiHidden/>
    <w:rsid w:val="007F2C56"/>
  </w:style>
  <w:style w:type="numbering" w:customStyle="1" w:styleId="NoList4141">
    <w:name w:val="No List4141"/>
    <w:next w:val="a2"/>
    <w:semiHidden/>
    <w:rsid w:val="007F2C56"/>
  </w:style>
  <w:style w:type="numbering" w:customStyle="1" w:styleId="NoList5141">
    <w:name w:val="No List5141"/>
    <w:next w:val="a2"/>
    <w:semiHidden/>
    <w:rsid w:val="007F2C56"/>
  </w:style>
  <w:style w:type="numbering" w:customStyle="1" w:styleId="NoList1541">
    <w:name w:val="No List1541"/>
    <w:next w:val="a2"/>
    <w:semiHidden/>
    <w:rsid w:val="007F2C56"/>
  </w:style>
  <w:style w:type="numbering" w:customStyle="1" w:styleId="NoList1641">
    <w:name w:val="No List1641"/>
    <w:next w:val="a2"/>
    <w:semiHidden/>
    <w:rsid w:val="007F2C56"/>
  </w:style>
  <w:style w:type="numbering" w:customStyle="1" w:styleId="NoList11141">
    <w:name w:val="No List11141"/>
    <w:next w:val="a2"/>
    <w:semiHidden/>
    <w:rsid w:val="007F2C56"/>
  </w:style>
  <w:style w:type="numbering" w:customStyle="1" w:styleId="NoList2521">
    <w:name w:val="No List2521"/>
    <w:next w:val="a2"/>
    <w:semiHidden/>
    <w:rsid w:val="007F2C56"/>
  </w:style>
  <w:style w:type="numbering" w:customStyle="1" w:styleId="NoList3221">
    <w:name w:val="No List3221"/>
    <w:next w:val="a2"/>
    <w:semiHidden/>
    <w:unhideWhenUsed/>
    <w:rsid w:val="007F2C56"/>
  </w:style>
  <w:style w:type="numbering" w:customStyle="1" w:styleId="11212">
    <w:name w:val="목록 없음1121"/>
    <w:next w:val="a2"/>
    <w:semiHidden/>
    <w:unhideWhenUsed/>
    <w:rsid w:val="007F2C56"/>
  </w:style>
  <w:style w:type="numbering" w:customStyle="1" w:styleId="21210">
    <w:name w:val="목록 없음2121"/>
    <w:next w:val="a2"/>
    <w:semiHidden/>
    <w:rsid w:val="007F2C56"/>
  </w:style>
  <w:style w:type="numbering" w:customStyle="1" w:styleId="NoList4221">
    <w:name w:val="No List4221"/>
    <w:next w:val="a2"/>
    <w:semiHidden/>
    <w:unhideWhenUsed/>
    <w:rsid w:val="007F2C56"/>
  </w:style>
  <w:style w:type="numbering" w:customStyle="1" w:styleId="NoList5221">
    <w:name w:val="No List5221"/>
    <w:next w:val="a2"/>
    <w:semiHidden/>
    <w:rsid w:val="007F2C56"/>
  </w:style>
  <w:style w:type="numbering" w:customStyle="1" w:styleId="NoList6121">
    <w:name w:val="No List6121"/>
    <w:next w:val="a2"/>
    <w:semiHidden/>
    <w:rsid w:val="007F2C56"/>
  </w:style>
  <w:style w:type="numbering" w:customStyle="1" w:styleId="NoList7121">
    <w:name w:val="No List7121"/>
    <w:next w:val="a2"/>
    <w:semiHidden/>
    <w:rsid w:val="007F2C56"/>
  </w:style>
  <w:style w:type="numbering" w:customStyle="1" w:styleId="NoList11221">
    <w:name w:val="No List11221"/>
    <w:next w:val="a2"/>
    <w:semiHidden/>
    <w:rsid w:val="007F2C56"/>
  </w:style>
  <w:style w:type="numbering" w:customStyle="1" w:styleId="NoList21121">
    <w:name w:val="No List21121"/>
    <w:next w:val="a2"/>
    <w:semiHidden/>
    <w:rsid w:val="007F2C56"/>
  </w:style>
  <w:style w:type="numbering" w:customStyle="1" w:styleId="NoList8121">
    <w:name w:val="No List8121"/>
    <w:next w:val="a2"/>
    <w:semiHidden/>
    <w:rsid w:val="007F2C56"/>
  </w:style>
  <w:style w:type="numbering" w:customStyle="1" w:styleId="NoList12121">
    <w:name w:val="No List12121"/>
    <w:next w:val="a2"/>
    <w:semiHidden/>
    <w:rsid w:val="007F2C56"/>
  </w:style>
  <w:style w:type="numbering" w:customStyle="1" w:styleId="NoList22121">
    <w:name w:val="No List22121"/>
    <w:next w:val="a2"/>
    <w:semiHidden/>
    <w:rsid w:val="007F2C56"/>
  </w:style>
  <w:style w:type="numbering" w:customStyle="1" w:styleId="NoList9121">
    <w:name w:val="No List9121"/>
    <w:next w:val="a2"/>
    <w:semiHidden/>
    <w:rsid w:val="007F2C56"/>
  </w:style>
  <w:style w:type="numbering" w:customStyle="1" w:styleId="NoList13121">
    <w:name w:val="No List13121"/>
    <w:next w:val="a2"/>
    <w:semiHidden/>
    <w:rsid w:val="007F2C56"/>
  </w:style>
  <w:style w:type="numbering" w:customStyle="1" w:styleId="NoList23121">
    <w:name w:val="No List23121"/>
    <w:next w:val="a2"/>
    <w:semiHidden/>
    <w:rsid w:val="007F2C56"/>
  </w:style>
  <w:style w:type="numbering" w:customStyle="1" w:styleId="NoList10121">
    <w:name w:val="No List10121"/>
    <w:next w:val="a2"/>
    <w:semiHidden/>
    <w:rsid w:val="007F2C56"/>
  </w:style>
  <w:style w:type="numbering" w:customStyle="1" w:styleId="NoList14121">
    <w:name w:val="No List14121"/>
    <w:next w:val="a2"/>
    <w:semiHidden/>
    <w:rsid w:val="007F2C56"/>
  </w:style>
  <w:style w:type="numbering" w:customStyle="1" w:styleId="NoList24121">
    <w:name w:val="No List24121"/>
    <w:next w:val="a2"/>
    <w:semiHidden/>
    <w:rsid w:val="007F2C56"/>
  </w:style>
  <w:style w:type="numbering" w:customStyle="1" w:styleId="NoList31121">
    <w:name w:val="No List31121"/>
    <w:next w:val="a2"/>
    <w:semiHidden/>
    <w:rsid w:val="007F2C56"/>
  </w:style>
  <w:style w:type="numbering" w:customStyle="1" w:styleId="NoList41121">
    <w:name w:val="No List41121"/>
    <w:next w:val="a2"/>
    <w:semiHidden/>
    <w:rsid w:val="007F2C56"/>
  </w:style>
  <w:style w:type="numbering" w:customStyle="1" w:styleId="NoList51121">
    <w:name w:val="No List51121"/>
    <w:next w:val="a2"/>
    <w:semiHidden/>
    <w:rsid w:val="007F2C56"/>
  </w:style>
  <w:style w:type="numbering" w:customStyle="1" w:styleId="NoList15121">
    <w:name w:val="No List15121"/>
    <w:next w:val="a2"/>
    <w:semiHidden/>
    <w:rsid w:val="007F2C56"/>
  </w:style>
  <w:style w:type="numbering" w:customStyle="1" w:styleId="NoList16121">
    <w:name w:val="No List16121"/>
    <w:next w:val="a2"/>
    <w:semiHidden/>
    <w:rsid w:val="007F2C56"/>
  </w:style>
  <w:style w:type="numbering" w:customStyle="1" w:styleId="NoList111121">
    <w:name w:val="No List111121"/>
    <w:next w:val="a2"/>
    <w:semiHidden/>
    <w:rsid w:val="007F2C56"/>
  </w:style>
  <w:style w:type="numbering" w:customStyle="1" w:styleId="NoList1921">
    <w:name w:val="No List1921"/>
    <w:next w:val="a2"/>
    <w:uiPriority w:val="99"/>
    <w:semiHidden/>
    <w:unhideWhenUsed/>
    <w:rsid w:val="007F2C56"/>
  </w:style>
  <w:style w:type="numbering" w:customStyle="1" w:styleId="NoList11021">
    <w:name w:val="No List11021"/>
    <w:next w:val="a2"/>
    <w:uiPriority w:val="99"/>
    <w:semiHidden/>
    <w:rsid w:val="007F2C56"/>
  </w:style>
  <w:style w:type="numbering" w:customStyle="1" w:styleId="NoList2621">
    <w:name w:val="No List2621"/>
    <w:next w:val="a2"/>
    <w:semiHidden/>
    <w:rsid w:val="007F2C56"/>
  </w:style>
  <w:style w:type="numbering" w:customStyle="1" w:styleId="NoList3321">
    <w:name w:val="No List3321"/>
    <w:next w:val="a2"/>
    <w:semiHidden/>
    <w:unhideWhenUsed/>
    <w:rsid w:val="007F2C56"/>
  </w:style>
  <w:style w:type="numbering" w:customStyle="1" w:styleId="12212">
    <w:name w:val="목록 없음1221"/>
    <w:next w:val="a2"/>
    <w:semiHidden/>
    <w:unhideWhenUsed/>
    <w:rsid w:val="007F2C56"/>
  </w:style>
  <w:style w:type="numbering" w:customStyle="1" w:styleId="2221">
    <w:name w:val="목록 없음2221"/>
    <w:next w:val="a2"/>
    <w:semiHidden/>
    <w:rsid w:val="007F2C56"/>
  </w:style>
  <w:style w:type="numbering" w:customStyle="1" w:styleId="NoList4321">
    <w:name w:val="No List4321"/>
    <w:next w:val="a2"/>
    <w:semiHidden/>
    <w:unhideWhenUsed/>
    <w:rsid w:val="007F2C56"/>
  </w:style>
  <w:style w:type="numbering" w:customStyle="1" w:styleId="NoList5321">
    <w:name w:val="No List5321"/>
    <w:next w:val="a2"/>
    <w:semiHidden/>
    <w:rsid w:val="007F2C56"/>
  </w:style>
  <w:style w:type="numbering" w:customStyle="1" w:styleId="NoList6221">
    <w:name w:val="No List6221"/>
    <w:next w:val="a2"/>
    <w:semiHidden/>
    <w:rsid w:val="007F2C56"/>
  </w:style>
  <w:style w:type="numbering" w:customStyle="1" w:styleId="NoList7221">
    <w:name w:val="No List7221"/>
    <w:next w:val="a2"/>
    <w:semiHidden/>
    <w:rsid w:val="007F2C56"/>
  </w:style>
  <w:style w:type="numbering" w:customStyle="1" w:styleId="NoList11321">
    <w:name w:val="No List11321"/>
    <w:next w:val="a2"/>
    <w:semiHidden/>
    <w:rsid w:val="007F2C56"/>
  </w:style>
  <w:style w:type="numbering" w:customStyle="1" w:styleId="NoList21221">
    <w:name w:val="No List21221"/>
    <w:next w:val="a2"/>
    <w:semiHidden/>
    <w:rsid w:val="007F2C56"/>
  </w:style>
  <w:style w:type="numbering" w:customStyle="1" w:styleId="NoList8221">
    <w:name w:val="No List8221"/>
    <w:next w:val="a2"/>
    <w:semiHidden/>
    <w:rsid w:val="007F2C56"/>
  </w:style>
  <w:style w:type="numbering" w:customStyle="1" w:styleId="NoList12221">
    <w:name w:val="No List12221"/>
    <w:next w:val="a2"/>
    <w:semiHidden/>
    <w:rsid w:val="007F2C56"/>
  </w:style>
  <w:style w:type="numbering" w:customStyle="1" w:styleId="NoList22221">
    <w:name w:val="No List22221"/>
    <w:next w:val="a2"/>
    <w:semiHidden/>
    <w:rsid w:val="007F2C56"/>
  </w:style>
  <w:style w:type="numbering" w:customStyle="1" w:styleId="NoList9221">
    <w:name w:val="No List9221"/>
    <w:next w:val="a2"/>
    <w:semiHidden/>
    <w:rsid w:val="007F2C56"/>
  </w:style>
  <w:style w:type="numbering" w:customStyle="1" w:styleId="NoList13221">
    <w:name w:val="No List13221"/>
    <w:next w:val="a2"/>
    <w:semiHidden/>
    <w:rsid w:val="007F2C56"/>
  </w:style>
  <w:style w:type="numbering" w:customStyle="1" w:styleId="NoList23221">
    <w:name w:val="No List23221"/>
    <w:next w:val="a2"/>
    <w:semiHidden/>
    <w:rsid w:val="007F2C56"/>
  </w:style>
  <w:style w:type="numbering" w:customStyle="1" w:styleId="NoList10221">
    <w:name w:val="No List10221"/>
    <w:next w:val="a2"/>
    <w:semiHidden/>
    <w:rsid w:val="007F2C56"/>
  </w:style>
  <w:style w:type="numbering" w:customStyle="1" w:styleId="NoList14221">
    <w:name w:val="No List14221"/>
    <w:next w:val="a2"/>
    <w:semiHidden/>
    <w:rsid w:val="007F2C56"/>
  </w:style>
  <w:style w:type="numbering" w:customStyle="1" w:styleId="NoList24221">
    <w:name w:val="No List24221"/>
    <w:next w:val="a2"/>
    <w:semiHidden/>
    <w:rsid w:val="007F2C56"/>
  </w:style>
  <w:style w:type="numbering" w:customStyle="1" w:styleId="NoList31221">
    <w:name w:val="No List31221"/>
    <w:next w:val="a2"/>
    <w:semiHidden/>
    <w:rsid w:val="007F2C56"/>
  </w:style>
  <w:style w:type="numbering" w:customStyle="1" w:styleId="NoList41221">
    <w:name w:val="No List41221"/>
    <w:next w:val="a2"/>
    <w:semiHidden/>
    <w:rsid w:val="007F2C56"/>
  </w:style>
  <w:style w:type="numbering" w:customStyle="1" w:styleId="NoList51221">
    <w:name w:val="No List51221"/>
    <w:next w:val="a2"/>
    <w:semiHidden/>
    <w:rsid w:val="007F2C56"/>
  </w:style>
  <w:style w:type="numbering" w:customStyle="1" w:styleId="NoList15221">
    <w:name w:val="No List15221"/>
    <w:next w:val="a2"/>
    <w:semiHidden/>
    <w:rsid w:val="007F2C56"/>
  </w:style>
  <w:style w:type="numbering" w:customStyle="1" w:styleId="NoList16221">
    <w:name w:val="No List16221"/>
    <w:next w:val="a2"/>
    <w:semiHidden/>
    <w:rsid w:val="007F2C56"/>
  </w:style>
  <w:style w:type="numbering" w:customStyle="1" w:styleId="NoList111221">
    <w:name w:val="No List111221"/>
    <w:next w:val="a2"/>
    <w:semiHidden/>
    <w:rsid w:val="007F2C56"/>
  </w:style>
  <w:style w:type="numbering" w:customStyle="1" w:styleId="2213">
    <w:name w:val="无列表221"/>
    <w:next w:val="a2"/>
    <w:uiPriority w:val="99"/>
    <w:semiHidden/>
    <w:unhideWhenUsed/>
    <w:rsid w:val="007F2C56"/>
  </w:style>
  <w:style w:type="numbering" w:customStyle="1" w:styleId="3211">
    <w:name w:val="无列表321"/>
    <w:next w:val="a2"/>
    <w:uiPriority w:val="99"/>
    <w:semiHidden/>
    <w:unhideWhenUsed/>
    <w:rsid w:val="007F2C56"/>
  </w:style>
  <w:style w:type="numbering" w:customStyle="1" w:styleId="NoList2021">
    <w:name w:val="No List2021"/>
    <w:next w:val="a2"/>
    <w:semiHidden/>
    <w:rsid w:val="007F2C56"/>
  </w:style>
  <w:style w:type="numbering" w:customStyle="1" w:styleId="NoList2721">
    <w:name w:val="No List2721"/>
    <w:next w:val="a2"/>
    <w:uiPriority w:val="99"/>
    <w:semiHidden/>
    <w:unhideWhenUsed/>
    <w:rsid w:val="007F2C56"/>
  </w:style>
  <w:style w:type="numbering" w:customStyle="1" w:styleId="NoList2821">
    <w:name w:val="No List2821"/>
    <w:next w:val="a2"/>
    <w:uiPriority w:val="99"/>
    <w:semiHidden/>
    <w:unhideWhenUsed/>
    <w:rsid w:val="007F2C56"/>
  </w:style>
  <w:style w:type="numbering" w:customStyle="1" w:styleId="NoList2911">
    <w:name w:val="No List2911"/>
    <w:next w:val="a2"/>
    <w:uiPriority w:val="99"/>
    <w:semiHidden/>
    <w:unhideWhenUsed/>
    <w:rsid w:val="007F2C56"/>
  </w:style>
  <w:style w:type="numbering" w:customStyle="1" w:styleId="NoList11411">
    <w:name w:val="No List11411"/>
    <w:next w:val="a2"/>
    <w:semiHidden/>
    <w:rsid w:val="007F2C56"/>
  </w:style>
  <w:style w:type="numbering" w:customStyle="1" w:styleId="NoList21011">
    <w:name w:val="No List21011"/>
    <w:next w:val="a2"/>
    <w:semiHidden/>
    <w:rsid w:val="007F2C56"/>
  </w:style>
  <w:style w:type="numbering" w:customStyle="1" w:styleId="NoList3411">
    <w:name w:val="No List3411"/>
    <w:next w:val="a2"/>
    <w:semiHidden/>
    <w:unhideWhenUsed/>
    <w:rsid w:val="007F2C56"/>
  </w:style>
  <w:style w:type="numbering" w:customStyle="1" w:styleId="13112">
    <w:name w:val="목록 없음1311"/>
    <w:next w:val="a2"/>
    <w:semiHidden/>
    <w:unhideWhenUsed/>
    <w:rsid w:val="007F2C56"/>
  </w:style>
  <w:style w:type="numbering" w:customStyle="1" w:styleId="2311">
    <w:name w:val="목록 없음2311"/>
    <w:next w:val="a2"/>
    <w:semiHidden/>
    <w:rsid w:val="007F2C56"/>
  </w:style>
  <w:style w:type="numbering" w:customStyle="1" w:styleId="NoList4411">
    <w:name w:val="No List4411"/>
    <w:next w:val="a2"/>
    <w:semiHidden/>
    <w:unhideWhenUsed/>
    <w:rsid w:val="007F2C56"/>
  </w:style>
  <w:style w:type="numbering" w:customStyle="1" w:styleId="NoList5411">
    <w:name w:val="No List5411"/>
    <w:next w:val="a2"/>
    <w:semiHidden/>
    <w:rsid w:val="007F2C56"/>
  </w:style>
  <w:style w:type="numbering" w:customStyle="1" w:styleId="NoList6311">
    <w:name w:val="No List6311"/>
    <w:next w:val="a2"/>
    <w:semiHidden/>
    <w:rsid w:val="007F2C56"/>
  </w:style>
  <w:style w:type="numbering" w:customStyle="1" w:styleId="NoList7311">
    <w:name w:val="No List7311"/>
    <w:next w:val="a2"/>
    <w:semiHidden/>
    <w:rsid w:val="007F2C56"/>
  </w:style>
  <w:style w:type="numbering" w:customStyle="1" w:styleId="NoList11511">
    <w:name w:val="No List11511"/>
    <w:next w:val="a2"/>
    <w:semiHidden/>
    <w:rsid w:val="007F2C56"/>
  </w:style>
  <w:style w:type="numbering" w:customStyle="1" w:styleId="NoList21311">
    <w:name w:val="No List21311"/>
    <w:next w:val="a2"/>
    <w:semiHidden/>
    <w:rsid w:val="007F2C56"/>
  </w:style>
  <w:style w:type="numbering" w:customStyle="1" w:styleId="NoList8311">
    <w:name w:val="No List8311"/>
    <w:next w:val="a2"/>
    <w:semiHidden/>
    <w:rsid w:val="007F2C56"/>
  </w:style>
  <w:style w:type="numbering" w:customStyle="1" w:styleId="NoList12311">
    <w:name w:val="No List12311"/>
    <w:next w:val="a2"/>
    <w:semiHidden/>
    <w:rsid w:val="007F2C56"/>
  </w:style>
  <w:style w:type="numbering" w:customStyle="1" w:styleId="NoList22311">
    <w:name w:val="No List22311"/>
    <w:next w:val="a2"/>
    <w:semiHidden/>
    <w:rsid w:val="007F2C56"/>
  </w:style>
  <w:style w:type="numbering" w:customStyle="1" w:styleId="NoList9311">
    <w:name w:val="No List9311"/>
    <w:next w:val="a2"/>
    <w:semiHidden/>
    <w:rsid w:val="007F2C56"/>
  </w:style>
  <w:style w:type="numbering" w:customStyle="1" w:styleId="NoList13311">
    <w:name w:val="No List13311"/>
    <w:next w:val="a2"/>
    <w:semiHidden/>
    <w:rsid w:val="007F2C56"/>
  </w:style>
  <w:style w:type="numbering" w:customStyle="1" w:styleId="NoList23311">
    <w:name w:val="No List23311"/>
    <w:next w:val="a2"/>
    <w:semiHidden/>
    <w:rsid w:val="007F2C56"/>
  </w:style>
  <w:style w:type="numbering" w:customStyle="1" w:styleId="NoList10311">
    <w:name w:val="No List10311"/>
    <w:next w:val="a2"/>
    <w:semiHidden/>
    <w:rsid w:val="007F2C56"/>
  </w:style>
  <w:style w:type="numbering" w:customStyle="1" w:styleId="NoList14311">
    <w:name w:val="No List14311"/>
    <w:next w:val="a2"/>
    <w:semiHidden/>
    <w:rsid w:val="007F2C56"/>
  </w:style>
  <w:style w:type="numbering" w:customStyle="1" w:styleId="NoList24311">
    <w:name w:val="No List24311"/>
    <w:next w:val="a2"/>
    <w:semiHidden/>
    <w:rsid w:val="007F2C56"/>
  </w:style>
  <w:style w:type="numbering" w:customStyle="1" w:styleId="NoList31311">
    <w:name w:val="No List31311"/>
    <w:next w:val="a2"/>
    <w:semiHidden/>
    <w:rsid w:val="007F2C56"/>
  </w:style>
  <w:style w:type="numbering" w:customStyle="1" w:styleId="NoList41311">
    <w:name w:val="No List41311"/>
    <w:next w:val="a2"/>
    <w:semiHidden/>
    <w:rsid w:val="007F2C56"/>
  </w:style>
  <w:style w:type="numbering" w:customStyle="1" w:styleId="NoList51311">
    <w:name w:val="No List51311"/>
    <w:next w:val="a2"/>
    <w:semiHidden/>
    <w:rsid w:val="007F2C56"/>
  </w:style>
  <w:style w:type="numbering" w:customStyle="1" w:styleId="NoList15311">
    <w:name w:val="No List15311"/>
    <w:next w:val="a2"/>
    <w:semiHidden/>
    <w:rsid w:val="007F2C56"/>
  </w:style>
  <w:style w:type="numbering" w:customStyle="1" w:styleId="NoList16311">
    <w:name w:val="No List16311"/>
    <w:next w:val="a2"/>
    <w:semiHidden/>
    <w:rsid w:val="007F2C56"/>
  </w:style>
  <w:style w:type="numbering" w:customStyle="1" w:styleId="NoList111311">
    <w:name w:val="No List111311"/>
    <w:next w:val="a2"/>
    <w:semiHidden/>
    <w:rsid w:val="007F2C56"/>
  </w:style>
  <w:style w:type="numbering" w:customStyle="1" w:styleId="NoList17111">
    <w:name w:val="No List17111"/>
    <w:next w:val="a2"/>
    <w:uiPriority w:val="99"/>
    <w:semiHidden/>
    <w:unhideWhenUsed/>
    <w:rsid w:val="007F2C56"/>
  </w:style>
  <w:style w:type="numbering" w:customStyle="1" w:styleId="NoList18111">
    <w:name w:val="No List18111"/>
    <w:next w:val="a2"/>
    <w:uiPriority w:val="99"/>
    <w:semiHidden/>
    <w:rsid w:val="007F2C56"/>
  </w:style>
  <w:style w:type="numbering" w:customStyle="1" w:styleId="NoList25111">
    <w:name w:val="No List25111"/>
    <w:next w:val="a2"/>
    <w:semiHidden/>
    <w:rsid w:val="007F2C56"/>
  </w:style>
  <w:style w:type="numbering" w:customStyle="1" w:styleId="NoList32111">
    <w:name w:val="No List32111"/>
    <w:next w:val="a2"/>
    <w:semiHidden/>
    <w:unhideWhenUsed/>
    <w:rsid w:val="007F2C56"/>
  </w:style>
  <w:style w:type="numbering" w:customStyle="1" w:styleId="111112">
    <w:name w:val="목록 없음11111"/>
    <w:next w:val="a2"/>
    <w:semiHidden/>
    <w:unhideWhenUsed/>
    <w:rsid w:val="007F2C56"/>
  </w:style>
  <w:style w:type="numbering" w:customStyle="1" w:styleId="21111">
    <w:name w:val="목록 없음21111"/>
    <w:next w:val="a2"/>
    <w:semiHidden/>
    <w:rsid w:val="007F2C56"/>
  </w:style>
  <w:style w:type="numbering" w:customStyle="1" w:styleId="NoList42111">
    <w:name w:val="No List42111"/>
    <w:next w:val="a2"/>
    <w:semiHidden/>
    <w:unhideWhenUsed/>
    <w:rsid w:val="007F2C56"/>
  </w:style>
  <w:style w:type="numbering" w:customStyle="1" w:styleId="NoList52111">
    <w:name w:val="No List52111"/>
    <w:next w:val="a2"/>
    <w:semiHidden/>
    <w:rsid w:val="007F2C56"/>
  </w:style>
  <w:style w:type="numbering" w:customStyle="1" w:styleId="NoList61111">
    <w:name w:val="No List61111"/>
    <w:next w:val="a2"/>
    <w:semiHidden/>
    <w:rsid w:val="007F2C56"/>
  </w:style>
  <w:style w:type="numbering" w:customStyle="1" w:styleId="NoList71111">
    <w:name w:val="No List71111"/>
    <w:next w:val="a2"/>
    <w:semiHidden/>
    <w:rsid w:val="007F2C56"/>
  </w:style>
  <w:style w:type="numbering" w:customStyle="1" w:styleId="NoList112111">
    <w:name w:val="No List112111"/>
    <w:next w:val="a2"/>
    <w:semiHidden/>
    <w:rsid w:val="007F2C56"/>
  </w:style>
  <w:style w:type="numbering" w:customStyle="1" w:styleId="NoList211111">
    <w:name w:val="No List211111"/>
    <w:next w:val="a2"/>
    <w:semiHidden/>
    <w:rsid w:val="007F2C56"/>
  </w:style>
  <w:style w:type="numbering" w:customStyle="1" w:styleId="NoList81111">
    <w:name w:val="No List81111"/>
    <w:next w:val="a2"/>
    <w:semiHidden/>
    <w:rsid w:val="007F2C56"/>
  </w:style>
  <w:style w:type="numbering" w:customStyle="1" w:styleId="NoList121111">
    <w:name w:val="No List121111"/>
    <w:next w:val="a2"/>
    <w:semiHidden/>
    <w:rsid w:val="007F2C56"/>
  </w:style>
  <w:style w:type="numbering" w:customStyle="1" w:styleId="NoList221111">
    <w:name w:val="No List221111"/>
    <w:next w:val="a2"/>
    <w:semiHidden/>
    <w:rsid w:val="007F2C56"/>
  </w:style>
  <w:style w:type="numbering" w:customStyle="1" w:styleId="NoList91111">
    <w:name w:val="No List91111"/>
    <w:next w:val="a2"/>
    <w:semiHidden/>
    <w:rsid w:val="007F2C56"/>
  </w:style>
  <w:style w:type="numbering" w:customStyle="1" w:styleId="NoList131111">
    <w:name w:val="No List131111"/>
    <w:next w:val="a2"/>
    <w:semiHidden/>
    <w:rsid w:val="007F2C56"/>
  </w:style>
  <w:style w:type="numbering" w:customStyle="1" w:styleId="NoList231111">
    <w:name w:val="No List231111"/>
    <w:next w:val="a2"/>
    <w:semiHidden/>
    <w:rsid w:val="007F2C56"/>
  </w:style>
  <w:style w:type="numbering" w:customStyle="1" w:styleId="NoList101111">
    <w:name w:val="No List101111"/>
    <w:next w:val="a2"/>
    <w:semiHidden/>
    <w:rsid w:val="007F2C56"/>
  </w:style>
  <w:style w:type="numbering" w:customStyle="1" w:styleId="NoList141111">
    <w:name w:val="No List141111"/>
    <w:next w:val="a2"/>
    <w:semiHidden/>
    <w:rsid w:val="007F2C56"/>
  </w:style>
  <w:style w:type="numbering" w:customStyle="1" w:styleId="NoList241111">
    <w:name w:val="No List241111"/>
    <w:next w:val="a2"/>
    <w:semiHidden/>
    <w:rsid w:val="007F2C56"/>
  </w:style>
  <w:style w:type="numbering" w:customStyle="1" w:styleId="NoList311111">
    <w:name w:val="No List311111"/>
    <w:next w:val="a2"/>
    <w:semiHidden/>
    <w:rsid w:val="007F2C56"/>
  </w:style>
  <w:style w:type="numbering" w:customStyle="1" w:styleId="NoList411111">
    <w:name w:val="No List411111"/>
    <w:next w:val="a2"/>
    <w:semiHidden/>
    <w:rsid w:val="007F2C56"/>
  </w:style>
  <w:style w:type="numbering" w:customStyle="1" w:styleId="NoList511111">
    <w:name w:val="No List511111"/>
    <w:next w:val="a2"/>
    <w:semiHidden/>
    <w:rsid w:val="007F2C56"/>
  </w:style>
  <w:style w:type="numbering" w:customStyle="1" w:styleId="NoList151111">
    <w:name w:val="No List151111"/>
    <w:next w:val="a2"/>
    <w:semiHidden/>
    <w:rsid w:val="007F2C56"/>
  </w:style>
  <w:style w:type="numbering" w:customStyle="1" w:styleId="NoList161111">
    <w:name w:val="No List161111"/>
    <w:next w:val="a2"/>
    <w:semiHidden/>
    <w:rsid w:val="007F2C56"/>
  </w:style>
  <w:style w:type="numbering" w:customStyle="1" w:styleId="NoList1111111">
    <w:name w:val="No List1111111"/>
    <w:next w:val="a2"/>
    <w:semiHidden/>
    <w:rsid w:val="007F2C56"/>
  </w:style>
  <w:style w:type="numbering" w:customStyle="1" w:styleId="NoList19111">
    <w:name w:val="No List19111"/>
    <w:next w:val="a2"/>
    <w:uiPriority w:val="99"/>
    <w:semiHidden/>
    <w:unhideWhenUsed/>
    <w:rsid w:val="007F2C56"/>
  </w:style>
  <w:style w:type="numbering" w:customStyle="1" w:styleId="NoList110111">
    <w:name w:val="No List110111"/>
    <w:next w:val="a2"/>
    <w:uiPriority w:val="99"/>
    <w:semiHidden/>
    <w:rsid w:val="007F2C56"/>
  </w:style>
  <w:style w:type="numbering" w:customStyle="1" w:styleId="NoList26111">
    <w:name w:val="No List26111"/>
    <w:next w:val="a2"/>
    <w:semiHidden/>
    <w:rsid w:val="007F2C56"/>
  </w:style>
  <w:style w:type="numbering" w:customStyle="1" w:styleId="NoList33111">
    <w:name w:val="No List33111"/>
    <w:next w:val="a2"/>
    <w:semiHidden/>
    <w:unhideWhenUsed/>
    <w:rsid w:val="007F2C56"/>
  </w:style>
  <w:style w:type="numbering" w:customStyle="1" w:styleId="121110">
    <w:name w:val="목록 없음12111"/>
    <w:next w:val="a2"/>
    <w:semiHidden/>
    <w:unhideWhenUsed/>
    <w:rsid w:val="007F2C56"/>
  </w:style>
  <w:style w:type="numbering" w:customStyle="1" w:styleId="22111">
    <w:name w:val="목록 없음22111"/>
    <w:next w:val="a2"/>
    <w:semiHidden/>
    <w:rsid w:val="007F2C56"/>
  </w:style>
  <w:style w:type="numbering" w:customStyle="1" w:styleId="NoList43111">
    <w:name w:val="No List43111"/>
    <w:next w:val="a2"/>
    <w:semiHidden/>
    <w:unhideWhenUsed/>
    <w:rsid w:val="007F2C56"/>
  </w:style>
  <w:style w:type="numbering" w:customStyle="1" w:styleId="NoList53111">
    <w:name w:val="No List53111"/>
    <w:next w:val="a2"/>
    <w:semiHidden/>
    <w:rsid w:val="007F2C56"/>
  </w:style>
  <w:style w:type="numbering" w:customStyle="1" w:styleId="NoList62111">
    <w:name w:val="No List62111"/>
    <w:next w:val="a2"/>
    <w:semiHidden/>
    <w:rsid w:val="007F2C56"/>
  </w:style>
  <w:style w:type="numbering" w:customStyle="1" w:styleId="NoList72111">
    <w:name w:val="No List72111"/>
    <w:next w:val="a2"/>
    <w:semiHidden/>
    <w:rsid w:val="007F2C56"/>
  </w:style>
  <w:style w:type="numbering" w:customStyle="1" w:styleId="NoList113111">
    <w:name w:val="No List113111"/>
    <w:next w:val="a2"/>
    <w:semiHidden/>
    <w:rsid w:val="007F2C56"/>
  </w:style>
  <w:style w:type="numbering" w:customStyle="1" w:styleId="NoList212111">
    <w:name w:val="No List212111"/>
    <w:next w:val="a2"/>
    <w:semiHidden/>
    <w:rsid w:val="007F2C56"/>
  </w:style>
  <w:style w:type="numbering" w:customStyle="1" w:styleId="NoList82111">
    <w:name w:val="No List82111"/>
    <w:next w:val="a2"/>
    <w:semiHidden/>
    <w:rsid w:val="007F2C56"/>
  </w:style>
  <w:style w:type="numbering" w:customStyle="1" w:styleId="NoList122111">
    <w:name w:val="No List122111"/>
    <w:next w:val="a2"/>
    <w:semiHidden/>
    <w:rsid w:val="007F2C56"/>
  </w:style>
  <w:style w:type="numbering" w:customStyle="1" w:styleId="NoList222111">
    <w:name w:val="No List222111"/>
    <w:next w:val="a2"/>
    <w:semiHidden/>
    <w:rsid w:val="007F2C56"/>
  </w:style>
  <w:style w:type="numbering" w:customStyle="1" w:styleId="NoList92111">
    <w:name w:val="No List92111"/>
    <w:next w:val="a2"/>
    <w:semiHidden/>
    <w:rsid w:val="007F2C56"/>
  </w:style>
  <w:style w:type="numbering" w:customStyle="1" w:styleId="NoList132111">
    <w:name w:val="No List132111"/>
    <w:next w:val="a2"/>
    <w:semiHidden/>
    <w:rsid w:val="007F2C56"/>
  </w:style>
  <w:style w:type="numbering" w:customStyle="1" w:styleId="NoList232111">
    <w:name w:val="No List232111"/>
    <w:next w:val="a2"/>
    <w:semiHidden/>
    <w:rsid w:val="007F2C56"/>
  </w:style>
  <w:style w:type="numbering" w:customStyle="1" w:styleId="NoList102111">
    <w:name w:val="No List102111"/>
    <w:next w:val="a2"/>
    <w:semiHidden/>
    <w:rsid w:val="007F2C56"/>
  </w:style>
  <w:style w:type="numbering" w:customStyle="1" w:styleId="NoList142111">
    <w:name w:val="No List142111"/>
    <w:next w:val="a2"/>
    <w:semiHidden/>
    <w:rsid w:val="007F2C56"/>
  </w:style>
  <w:style w:type="numbering" w:customStyle="1" w:styleId="NoList242111">
    <w:name w:val="No List242111"/>
    <w:next w:val="a2"/>
    <w:semiHidden/>
    <w:rsid w:val="007F2C56"/>
  </w:style>
  <w:style w:type="numbering" w:customStyle="1" w:styleId="NoList312111">
    <w:name w:val="No List312111"/>
    <w:next w:val="a2"/>
    <w:semiHidden/>
    <w:rsid w:val="007F2C56"/>
  </w:style>
  <w:style w:type="numbering" w:customStyle="1" w:styleId="NoList412111">
    <w:name w:val="No List412111"/>
    <w:next w:val="a2"/>
    <w:semiHidden/>
    <w:rsid w:val="007F2C56"/>
  </w:style>
  <w:style w:type="numbering" w:customStyle="1" w:styleId="NoList512111">
    <w:name w:val="No List512111"/>
    <w:next w:val="a2"/>
    <w:semiHidden/>
    <w:rsid w:val="007F2C56"/>
  </w:style>
  <w:style w:type="numbering" w:customStyle="1" w:styleId="NoList152111">
    <w:name w:val="No List152111"/>
    <w:next w:val="a2"/>
    <w:semiHidden/>
    <w:rsid w:val="007F2C56"/>
  </w:style>
  <w:style w:type="numbering" w:customStyle="1" w:styleId="NoList162111">
    <w:name w:val="No List162111"/>
    <w:next w:val="a2"/>
    <w:semiHidden/>
    <w:rsid w:val="007F2C56"/>
  </w:style>
  <w:style w:type="numbering" w:customStyle="1" w:styleId="121111">
    <w:name w:val="无列表12111"/>
    <w:next w:val="a2"/>
    <w:semiHidden/>
    <w:rsid w:val="007F2C56"/>
  </w:style>
  <w:style w:type="numbering" w:customStyle="1" w:styleId="NoList1112111">
    <w:name w:val="No List1112111"/>
    <w:next w:val="a2"/>
    <w:semiHidden/>
    <w:rsid w:val="007F2C56"/>
  </w:style>
  <w:style w:type="numbering" w:customStyle="1" w:styleId="21110">
    <w:name w:val="无列表2111"/>
    <w:next w:val="a2"/>
    <w:uiPriority w:val="99"/>
    <w:semiHidden/>
    <w:unhideWhenUsed/>
    <w:rsid w:val="007F2C56"/>
  </w:style>
  <w:style w:type="numbering" w:customStyle="1" w:styleId="31111">
    <w:name w:val="无列表3111"/>
    <w:next w:val="a2"/>
    <w:uiPriority w:val="99"/>
    <w:semiHidden/>
    <w:unhideWhenUsed/>
    <w:rsid w:val="007F2C56"/>
  </w:style>
  <w:style w:type="numbering" w:customStyle="1" w:styleId="NoList20111">
    <w:name w:val="No List20111"/>
    <w:next w:val="a2"/>
    <w:semiHidden/>
    <w:rsid w:val="007F2C56"/>
  </w:style>
  <w:style w:type="numbering" w:customStyle="1" w:styleId="NoList27111">
    <w:name w:val="No List27111"/>
    <w:next w:val="a2"/>
    <w:uiPriority w:val="99"/>
    <w:semiHidden/>
    <w:unhideWhenUsed/>
    <w:rsid w:val="007F2C56"/>
  </w:style>
  <w:style w:type="numbering" w:customStyle="1" w:styleId="NoList28111">
    <w:name w:val="No List28111"/>
    <w:next w:val="a2"/>
    <w:uiPriority w:val="99"/>
    <w:semiHidden/>
    <w:unhideWhenUsed/>
    <w:rsid w:val="007F2C56"/>
  </w:style>
  <w:style w:type="table" w:customStyle="1" w:styleId="SGSTableBasic1111">
    <w:name w:val="SGS Table Basic 1111"/>
    <w:basedOn w:val="a1"/>
    <w:next w:val="afc"/>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rsid w:val="007F2C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7F2C56"/>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7F2C56"/>
  </w:style>
  <w:style w:type="table" w:customStyle="1" w:styleId="SGSTableBasic131">
    <w:name w:val="SGS Table Basic 131"/>
    <w:basedOn w:val="a1"/>
    <w:next w:val="afc"/>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7F2C56"/>
  </w:style>
  <w:style w:type="table" w:customStyle="1" w:styleId="TableGrid151">
    <w:name w:val="Table Grid15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7F2C56"/>
  </w:style>
  <w:style w:type="numbering" w:customStyle="1" w:styleId="1911">
    <w:name w:val="リストなし191"/>
    <w:next w:val="a2"/>
    <w:uiPriority w:val="99"/>
    <w:semiHidden/>
    <w:unhideWhenUsed/>
    <w:rsid w:val="007F2C56"/>
  </w:style>
  <w:style w:type="numbering" w:customStyle="1" w:styleId="NoList391">
    <w:name w:val="No List391"/>
    <w:next w:val="a2"/>
    <w:semiHidden/>
    <w:rsid w:val="007F2C56"/>
  </w:style>
  <w:style w:type="numbering" w:customStyle="1" w:styleId="NoList481">
    <w:name w:val="No List481"/>
    <w:next w:val="a2"/>
    <w:semiHidden/>
    <w:rsid w:val="007F2C56"/>
  </w:style>
  <w:style w:type="table" w:customStyle="1" w:styleId="TableGrid551">
    <w:name w:val="Table Grid551"/>
    <w:basedOn w:val="a1"/>
    <w:next w:val="afc"/>
    <w:rsid w:val="007F2C5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7F2C56"/>
    <w:rPr>
      <w:rFonts w:ascii="Times New Roman" w:eastAsia="ＭＳ 明朝" w:hAnsi="Times New Roman"/>
      <w:lang w:val="sv-SE" w:eastAsia="sv-SE"/>
    </w:rPr>
    <w:tblPr/>
  </w:style>
  <w:style w:type="table" w:customStyle="1" w:styleId="TableGrid1131">
    <w:name w:val="Table Grid1131"/>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7F2C56"/>
  </w:style>
  <w:style w:type="numbering" w:customStyle="1" w:styleId="NoList1281">
    <w:name w:val="No List1281"/>
    <w:next w:val="a2"/>
    <w:semiHidden/>
    <w:rsid w:val="007F2C56"/>
  </w:style>
  <w:style w:type="numbering" w:customStyle="1" w:styleId="1181">
    <w:name w:val="无列表1181"/>
    <w:next w:val="a2"/>
    <w:semiHidden/>
    <w:rsid w:val="007F2C56"/>
  </w:style>
  <w:style w:type="numbering" w:customStyle="1" w:styleId="NoList11151">
    <w:name w:val="No List11151"/>
    <w:next w:val="a2"/>
    <w:semiHidden/>
    <w:rsid w:val="007F2C56"/>
  </w:style>
  <w:style w:type="numbering" w:customStyle="1" w:styleId="SGS31">
    <w:name w:val="SGS31"/>
    <w:uiPriority w:val="99"/>
    <w:rsid w:val="007F2C56"/>
    <w:pPr>
      <w:numPr>
        <w:numId w:val="26"/>
      </w:numPr>
    </w:pPr>
  </w:style>
  <w:style w:type="table" w:customStyle="1" w:styleId="2113">
    <w:name w:val="表 (クラシック) 211"/>
    <w:basedOn w:val="a1"/>
    <w:next w:val="2f0"/>
    <w:qFormat/>
    <w:rsid w:val="007F2C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7F2C5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7F2C56"/>
  </w:style>
  <w:style w:type="numbering" w:customStyle="1" w:styleId="NoList1831">
    <w:name w:val="No List1831"/>
    <w:next w:val="a2"/>
    <w:semiHidden/>
    <w:rsid w:val="007F2C56"/>
  </w:style>
  <w:style w:type="table" w:customStyle="1" w:styleId="Tabellengitternetz1211">
    <w:name w:val="Tabellengitternetz12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rsid w:val="007F2C5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7F2C56"/>
  </w:style>
  <w:style w:type="table" w:customStyle="1" w:styleId="31210">
    <w:name w:val="网格型3121"/>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7F2C56"/>
  </w:style>
  <w:style w:type="table" w:customStyle="1" w:styleId="TableGrid4211">
    <w:name w:val="Table Grid4211"/>
    <w:basedOn w:val="a1"/>
    <w:next w:val="afc"/>
    <w:rsid w:val="007F2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rsid w:val="007F2C5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rsid w:val="007F2C5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7F2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7F2C56"/>
  </w:style>
  <w:style w:type="numbering" w:customStyle="1" w:styleId="Style1111">
    <w:name w:val="Style1111"/>
    <w:uiPriority w:val="99"/>
    <w:rsid w:val="007F2C56"/>
    <w:pPr>
      <w:numPr>
        <w:numId w:val="34"/>
      </w:numPr>
    </w:pPr>
  </w:style>
  <w:style w:type="numbering" w:customStyle="1" w:styleId="SGS111">
    <w:name w:val="SGS111"/>
    <w:uiPriority w:val="99"/>
    <w:rsid w:val="007F2C56"/>
  </w:style>
  <w:style w:type="table" w:customStyle="1" w:styleId="TableClassic2121">
    <w:name w:val="Table Classic 2121"/>
    <w:basedOn w:val="a1"/>
    <w:next w:val="2f0"/>
    <w:rsid w:val="007F2C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7F2C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7F2C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7F2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7F2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7F2C56"/>
  </w:style>
  <w:style w:type="numbering" w:customStyle="1" w:styleId="12511">
    <w:name w:val="リストなし1251"/>
    <w:next w:val="a2"/>
    <w:uiPriority w:val="99"/>
    <w:semiHidden/>
    <w:unhideWhenUsed/>
    <w:rsid w:val="007F2C56"/>
  </w:style>
  <w:style w:type="table" w:customStyle="1" w:styleId="TableGrid5211">
    <w:name w:val="Table Grid5211"/>
    <w:basedOn w:val="a1"/>
    <w:next w:val="afc"/>
    <w:qFormat/>
    <w:rsid w:val="007F2C5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rsid w:val="007F2C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rsid w:val="007F2C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7F2C56"/>
  </w:style>
  <w:style w:type="table" w:customStyle="1" w:styleId="TableClassic2211">
    <w:name w:val="Table Classic 2211"/>
    <w:basedOn w:val="a1"/>
    <w:next w:val="2f0"/>
    <w:rsid w:val="007F2C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F2C56"/>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7F2C56"/>
    <w:rPr>
      <w:lang w:val="en-GB" w:eastAsia="ja-JP"/>
    </w:rPr>
  </w:style>
  <w:style w:type="character" w:customStyle="1" w:styleId="h49">
    <w:name w:val="h49"/>
    <w:qFormat/>
    <w:rsid w:val="007F2C56"/>
    <w:rPr>
      <w:rFonts w:ascii="Arial" w:hAnsi="Arial"/>
      <w:sz w:val="24"/>
      <w:lang w:val="en-GB"/>
    </w:rPr>
  </w:style>
  <w:style w:type="character" w:customStyle="1" w:styleId="h52">
    <w:name w:val="h52"/>
    <w:qFormat/>
    <w:rsid w:val="007F2C5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7F2C5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F2C56"/>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F2C5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F2C5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F2C56"/>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7F2C56"/>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F2C56"/>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F2C56"/>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F2C56"/>
    <w:rPr>
      <w:rFonts w:ascii="Times New Roman" w:eastAsia="Times New Roman" w:hAnsi="Times New Roman"/>
      <w:lang w:val="en-GB" w:eastAsia="ko-KR"/>
    </w:rPr>
  </w:style>
  <w:style w:type="paragraph" w:customStyle="1" w:styleId="Char32">
    <w:name w:val="Char3"/>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7F2C56"/>
    <w:rPr>
      <w:lang w:val="en-GB" w:eastAsia="ja-JP" w:bidi="ar-SA"/>
    </w:rPr>
  </w:style>
  <w:style w:type="paragraph" w:customStyle="1" w:styleId="CarCar11">
    <w:name w:val="Car Car11"/>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7F2C56"/>
    <w:rPr>
      <w:rFonts w:ascii="Arial" w:hAnsi="Arial"/>
      <w:lang w:val="en-GB" w:eastAsia="en-US" w:bidi="ar-SA"/>
    </w:rPr>
  </w:style>
  <w:style w:type="character" w:customStyle="1" w:styleId="CharChar52">
    <w:name w:val="Char Char52"/>
    <w:qFormat/>
    <w:rsid w:val="007F2C56"/>
    <w:rPr>
      <w:rFonts w:ascii="Arial" w:hAnsi="Arial"/>
      <w:sz w:val="28"/>
      <w:lang w:val="en-GB" w:eastAsia="en-US" w:bidi="ar-SA"/>
    </w:rPr>
  </w:style>
  <w:style w:type="paragraph" w:customStyle="1" w:styleId="103">
    <w:name w:val="(文字) (文字)10"/>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7F2C56"/>
    <w:rPr>
      <w:rFonts w:ascii="Times New Roman" w:hAnsi="Times New Roman"/>
      <w:lang w:val="en-GB" w:eastAsia="en-US"/>
    </w:rPr>
  </w:style>
  <w:style w:type="character" w:customStyle="1" w:styleId="CharChar62">
    <w:name w:val="Char Char62"/>
    <w:qFormat/>
    <w:rsid w:val="007F2C56"/>
    <w:rPr>
      <w:rFonts w:ascii="Arial" w:eastAsia="SimSun" w:hAnsi="Arial"/>
      <w:sz w:val="32"/>
      <w:lang w:val="en-GB" w:eastAsia="en-US" w:bidi="ar-SA"/>
    </w:rPr>
  </w:style>
  <w:style w:type="character" w:customStyle="1" w:styleId="CharChar162">
    <w:name w:val="Char Char162"/>
    <w:qFormat/>
    <w:rsid w:val="007F2C56"/>
    <w:rPr>
      <w:rFonts w:ascii="Arial" w:eastAsia="SimSun" w:hAnsi="Arial"/>
      <w:lang w:val="en-GB" w:eastAsia="en-US" w:bidi="ar-SA"/>
    </w:rPr>
  </w:style>
  <w:style w:type="character" w:customStyle="1" w:styleId="CharChar142">
    <w:name w:val="Char Char142"/>
    <w:qFormat/>
    <w:rsid w:val="007F2C56"/>
    <w:rPr>
      <w:rFonts w:ascii="Arial" w:eastAsia="SimSun" w:hAnsi="Arial"/>
      <w:sz w:val="36"/>
      <w:lang w:val="en-GB" w:eastAsia="en-US" w:bidi="ar-SA"/>
    </w:rPr>
  </w:style>
  <w:style w:type="paragraph" w:customStyle="1" w:styleId="CarCar1CharCharCarCar2">
    <w:name w:val="Car Car1 Char Char Car Car2"/>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7F2C56"/>
    <w:rPr>
      <w:rFonts w:ascii="Arial" w:hAnsi="Arial"/>
      <w:lang w:val="en-GB" w:eastAsia="en-US"/>
    </w:rPr>
  </w:style>
  <w:style w:type="character" w:customStyle="1" w:styleId="CharChar242">
    <w:name w:val="Char Char242"/>
    <w:rsid w:val="007F2C56"/>
    <w:rPr>
      <w:rFonts w:ascii="Arial" w:hAnsi="Arial"/>
      <w:sz w:val="36"/>
      <w:lang w:val="en-GB" w:eastAsia="en-US"/>
    </w:rPr>
  </w:style>
  <w:style w:type="character" w:customStyle="1" w:styleId="CharChar172">
    <w:name w:val="Char Char172"/>
    <w:qFormat/>
    <w:rsid w:val="007F2C56"/>
    <w:rPr>
      <w:rFonts w:ascii="Tahoma" w:hAnsi="Tahoma" w:cs="Tahoma"/>
      <w:shd w:val="clear" w:color="auto" w:fill="000080"/>
      <w:lang w:val="en-GB" w:eastAsia="en-US"/>
    </w:rPr>
  </w:style>
  <w:style w:type="character" w:customStyle="1" w:styleId="CharChar192">
    <w:name w:val="Char Char192"/>
    <w:qFormat/>
    <w:rsid w:val="007F2C56"/>
    <w:rPr>
      <w:rFonts w:ascii="Times New Roman" w:hAnsi="Times New Roman"/>
      <w:lang w:val="en-GB"/>
    </w:rPr>
  </w:style>
  <w:style w:type="character" w:customStyle="1" w:styleId="CharChar202">
    <w:name w:val="Char Char202"/>
    <w:qFormat/>
    <w:rsid w:val="007F2C56"/>
    <w:rPr>
      <w:rFonts w:ascii="Tahoma" w:hAnsi="Tahoma" w:cs="Tahoma"/>
      <w:sz w:val="16"/>
      <w:szCs w:val="16"/>
      <w:lang w:val="en-GB" w:eastAsia="en-US"/>
    </w:rPr>
  </w:style>
  <w:style w:type="character" w:customStyle="1" w:styleId="CharChar302">
    <w:name w:val="Char Char302"/>
    <w:qFormat/>
    <w:rsid w:val="007F2C56"/>
    <w:rPr>
      <w:rFonts w:ascii="Arial" w:hAnsi="Arial"/>
      <w:lang w:val="en-GB" w:eastAsia="en-US"/>
    </w:rPr>
  </w:style>
  <w:style w:type="character" w:customStyle="1" w:styleId="CharChar262">
    <w:name w:val="Char Char262"/>
    <w:qFormat/>
    <w:rsid w:val="007F2C56"/>
    <w:rPr>
      <w:rFonts w:ascii="Times New Roman" w:hAnsi="Times New Roman"/>
      <w:lang w:val="en-GB" w:eastAsia="en-US"/>
    </w:rPr>
  </w:style>
  <w:style w:type="character" w:customStyle="1" w:styleId="CharChar272">
    <w:name w:val="Char Char272"/>
    <w:qFormat/>
    <w:rsid w:val="007F2C56"/>
    <w:rPr>
      <w:rFonts w:ascii="Arial" w:hAnsi="Arial"/>
      <w:b/>
      <w:i/>
      <w:noProof/>
      <w:sz w:val="18"/>
      <w:lang w:val="en-GB" w:eastAsia="en-US"/>
    </w:rPr>
  </w:style>
  <w:style w:type="character" w:customStyle="1" w:styleId="CharChar132">
    <w:name w:val="Char Char132"/>
    <w:semiHidden/>
    <w:qFormat/>
    <w:rsid w:val="007F2C56"/>
    <w:rPr>
      <w:rFonts w:eastAsia="SimSun"/>
      <w:lang w:val="en-GB" w:eastAsia="en-US" w:bidi="ar-SA"/>
    </w:rPr>
  </w:style>
  <w:style w:type="character" w:customStyle="1" w:styleId="CharChar112">
    <w:name w:val="Char Char112"/>
    <w:qFormat/>
    <w:rsid w:val="007F2C56"/>
    <w:rPr>
      <w:rFonts w:ascii="Tahoma" w:eastAsia="SimSun" w:hAnsi="Tahoma" w:cs="Tahoma"/>
      <w:lang w:val="en-GB" w:eastAsia="en-US" w:bidi="ar-SA"/>
    </w:rPr>
  </w:style>
  <w:style w:type="paragraph" w:customStyle="1" w:styleId="CarCar52">
    <w:name w:val="Car Car52"/>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7F2C56"/>
    <w:rPr>
      <w:rFonts w:ascii="Arial" w:hAnsi="Arial"/>
      <w:sz w:val="36"/>
      <w:lang w:val="en-GB"/>
    </w:rPr>
  </w:style>
  <w:style w:type="character" w:customStyle="1" w:styleId="h410">
    <w:name w:val="h410"/>
    <w:rsid w:val="007F2C56"/>
    <w:rPr>
      <w:rFonts w:ascii="Arial" w:hAnsi="Arial"/>
      <w:sz w:val="24"/>
      <w:lang w:val="en-GB"/>
    </w:rPr>
  </w:style>
  <w:style w:type="character" w:customStyle="1" w:styleId="h53">
    <w:name w:val="h53"/>
    <w:rsid w:val="007F2C56"/>
    <w:rPr>
      <w:rFonts w:ascii="Arial" w:eastAsia="SimSun" w:hAnsi="Arial"/>
      <w:sz w:val="22"/>
      <w:lang w:val="en-GB" w:eastAsia="en-US" w:bidi="ar-SA"/>
    </w:rPr>
  </w:style>
  <w:style w:type="numbering" w:customStyle="1" w:styleId="NoList50">
    <w:name w:val="No List50"/>
    <w:next w:val="a2"/>
    <w:uiPriority w:val="99"/>
    <w:semiHidden/>
    <w:unhideWhenUsed/>
    <w:rsid w:val="007F2C56"/>
  </w:style>
  <w:style w:type="table" w:customStyle="1" w:styleId="LightShading-Accent24">
    <w:name w:val="Light Shading - Accent 24"/>
    <w:basedOn w:val="a1"/>
    <w:next w:val="1ff5"/>
    <w:uiPriority w:val="30"/>
    <w:unhideWhenUsed/>
    <w:rsid w:val="007F2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c"/>
    <w:qFormat/>
    <w:rsid w:val="007F2C5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7F2C5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7F2C56"/>
  </w:style>
  <w:style w:type="table" w:customStyle="1" w:styleId="343">
    <w:name w:val="网格型34"/>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7F2C56"/>
  </w:style>
  <w:style w:type="table" w:customStyle="1" w:styleId="TableClassic24">
    <w:name w:val="Table Classic 24"/>
    <w:basedOn w:val="a1"/>
    <w:next w:val="2f0"/>
    <w:qFormat/>
    <w:rsid w:val="007F2C5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7F2C56"/>
  </w:style>
  <w:style w:type="table" w:customStyle="1" w:styleId="TableGrid45">
    <w:name w:val="Table Grid45"/>
    <w:basedOn w:val="a1"/>
    <w:next w:val="afc"/>
    <w:qFormat/>
    <w:rsid w:val="007F2C5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7F2C5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7F2C56"/>
  </w:style>
  <w:style w:type="table" w:customStyle="1" w:styleId="3140">
    <w:name w:val="网格型314"/>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7F2C56"/>
  </w:style>
  <w:style w:type="table" w:customStyle="1" w:styleId="TableClassic214">
    <w:name w:val="Table Classic 214"/>
    <w:basedOn w:val="a1"/>
    <w:next w:val="2f0"/>
    <w:qFormat/>
    <w:rsid w:val="007F2C5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7F2C56"/>
  </w:style>
  <w:style w:type="numbering" w:customStyle="1" w:styleId="NoList316">
    <w:name w:val="No List316"/>
    <w:next w:val="a2"/>
    <w:semiHidden/>
    <w:unhideWhenUsed/>
    <w:rsid w:val="007F2C56"/>
  </w:style>
  <w:style w:type="numbering" w:customStyle="1" w:styleId="NoList1118">
    <w:name w:val="No List1118"/>
    <w:next w:val="a2"/>
    <w:semiHidden/>
    <w:unhideWhenUsed/>
    <w:rsid w:val="007F2C56"/>
  </w:style>
  <w:style w:type="numbering" w:customStyle="1" w:styleId="NoList410">
    <w:name w:val="No List410"/>
    <w:next w:val="a2"/>
    <w:semiHidden/>
    <w:unhideWhenUsed/>
    <w:rsid w:val="007F2C56"/>
  </w:style>
  <w:style w:type="numbering" w:customStyle="1" w:styleId="NoList57">
    <w:name w:val="No List57"/>
    <w:next w:val="a2"/>
    <w:semiHidden/>
    <w:unhideWhenUsed/>
    <w:rsid w:val="007F2C56"/>
  </w:style>
  <w:style w:type="numbering" w:customStyle="1" w:styleId="NoList1119">
    <w:name w:val="No List1119"/>
    <w:next w:val="a2"/>
    <w:semiHidden/>
    <w:unhideWhenUsed/>
    <w:rsid w:val="007F2C56"/>
  </w:style>
  <w:style w:type="numbering" w:customStyle="1" w:styleId="NoList2110">
    <w:name w:val="No List2110"/>
    <w:next w:val="a2"/>
    <w:semiHidden/>
    <w:unhideWhenUsed/>
    <w:rsid w:val="007F2C56"/>
  </w:style>
  <w:style w:type="numbering" w:customStyle="1" w:styleId="NoList317">
    <w:name w:val="No List317"/>
    <w:next w:val="a2"/>
    <w:semiHidden/>
    <w:unhideWhenUsed/>
    <w:rsid w:val="007F2C56"/>
  </w:style>
  <w:style w:type="numbering" w:customStyle="1" w:styleId="NoList416">
    <w:name w:val="No List416"/>
    <w:next w:val="a2"/>
    <w:semiHidden/>
    <w:unhideWhenUsed/>
    <w:rsid w:val="007F2C56"/>
  </w:style>
  <w:style w:type="numbering" w:customStyle="1" w:styleId="NoList66">
    <w:name w:val="No List66"/>
    <w:next w:val="a2"/>
    <w:semiHidden/>
    <w:unhideWhenUsed/>
    <w:rsid w:val="007F2C56"/>
  </w:style>
  <w:style w:type="numbering" w:customStyle="1" w:styleId="NoList76">
    <w:name w:val="No List76"/>
    <w:next w:val="a2"/>
    <w:semiHidden/>
    <w:unhideWhenUsed/>
    <w:rsid w:val="007F2C56"/>
  </w:style>
  <w:style w:type="table" w:customStyle="1" w:styleId="TableGrid122">
    <w:name w:val="Table Grid122"/>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7F2C56"/>
  </w:style>
  <w:style w:type="table" w:customStyle="1" w:styleId="TableGrid1113">
    <w:name w:val="Table Grid1113"/>
    <w:basedOn w:val="a1"/>
    <w:next w:val="afc"/>
    <w:qFormat/>
    <w:rsid w:val="007F2C5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7F2C56"/>
  </w:style>
  <w:style w:type="numbering" w:customStyle="1" w:styleId="NoList324">
    <w:name w:val="No List324"/>
    <w:next w:val="a2"/>
    <w:uiPriority w:val="99"/>
    <w:semiHidden/>
    <w:unhideWhenUsed/>
    <w:rsid w:val="007F2C56"/>
  </w:style>
  <w:style w:type="paragraph" w:customStyle="1" w:styleId="TOC93">
    <w:name w:val="TOC 93"/>
    <w:basedOn w:val="81"/>
    <w:qFormat/>
    <w:rsid w:val="007F2C56"/>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qFormat/>
    <w:rsid w:val="007F2C56"/>
    <w:rPr>
      <w:rFonts w:ascii="Times New Roman" w:eastAsia="PMingLiU" w:hAnsi="Times New Roman"/>
      <w:lang w:val="en-US" w:eastAsia="zh-CN"/>
    </w:rPr>
    <w:tblPr/>
  </w:style>
  <w:style w:type="numbering" w:customStyle="1" w:styleId="NoList86">
    <w:name w:val="No List86"/>
    <w:next w:val="a2"/>
    <w:semiHidden/>
    <w:rsid w:val="007F2C56"/>
  </w:style>
  <w:style w:type="numbering" w:customStyle="1" w:styleId="NoList96">
    <w:name w:val="No List96"/>
    <w:next w:val="a2"/>
    <w:semiHidden/>
    <w:rsid w:val="007F2C56"/>
  </w:style>
  <w:style w:type="numbering" w:customStyle="1" w:styleId="NoList136">
    <w:name w:val="No List136"/>
    <w:next w:val="a2"/>
    <w:semiHidden/>
    <w:rsid w:val="007F2C56"/>
  </w:style>
  <w:style w:type="numbering" w:customStyle="1" w:styleId="NoList236">
    <w:name w:val="No List236"/>
    <w:next w:val="a2"/>
    <w:semiHidden/>
    <w:rsid w:val="007F2C56"/>
  </w:style>
  <w:style w:type="numbering" w:customStyle="1" w:styleId="NoList106">
    <w:name w:val="No List106"/>
    <w:next w:val="a2"/>
    <w:semiHidden/>
    <w:rsid w:val="007F2C56"/>
  </w:style>
  <w:style w:type="numbering" w:customStyle="1" w:styleId="NoList146">
    <w:name w:val="No List146"/>
    <w:next w:val="a2"/>
    <w:semiHidden/>
    <w:rsid w:val="007F2C56"/>
  </w:style>
  <w:style w:type="numbering" w:customStyle="1" w:styleId="NoList246">
    <w:name w:val="No List246"/>
    <w:next w:val="a2"/>
    <w:semiHidden/>
    <w:rsid w:val="007F2C56"/>
  </w:style>
  <w:style w:type="numbering" w:customStyle="1" w:styleId="NoList516">
    <w:name w:val="No List516"/>
    <w:next w:val="a2"/>
    <w:semiHidden/>
    <w:rsid w:val="007F2C56"/>
  </w:style>
  <w:style w:type="numbering" w:customStyle="1" w:styleId="NoList156">
    <w:name w:val="No List156"/>
    <w:next w:val="a2"/>
    <w:semiHidden/>
    <w:rsid w:val="007F2C56"/>
  </w:style>
  <w:style w:type="numbering" w:customStyle="1" w:styleId="NoList166">
    <w:name w:val="No List166"/>
    <w:next w:val="a2"/>
    <w:semiHidden/>
    <w:rsid w:val="007F2C56"/>
  </w:style>
  <w:style w:type="numbering" w:customStyle="1" w:styleId="163">
    <w:name w:val="목록 없음16"/>
    <w:next w:val="a2"/>
    <w:semiHidden/>
    <w:unhideWhenUsed/>
    <w:rsid w:val="007F2C56"/>
  </w:style>
  <w:style w:type="numbering" w:customStyle="1" w:styleId="265">
    <w:name w:val="목록 없음26"/>
    <w:next w:val="a2"/>
    <w:semiHidden/>
    <w:rsid w:val="007F2C56"/>
  </w:style>
  <w:style w:type="table" w:customStyle="1" w:styleId="TableGrid57">
    <w:name w:val="Table Grid57"/>
    <w:basedOn w:val="a1"/>
    <w:next w:val="afc"/>
    <w:qFormat/>
    <w:rsid w:val="007F2C56"/>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7F2C56"/>
    <w:rPr>
      <w:rFonts w:ascii="Times New Roman" w:eastAsia="SimSun" w:hAnsi="Times New Roman"/>
      <w:lang w:val="en-US" w:eastAsia="zh-CN"/>
    </w:rPr>
    <w:tblPr/>
  </w:style>
  <w:style w:type="table" w:customStyle="1" w:styleId="TableGrid416">
    <w:name w:val="Table Grid416"/>
    <w:basedOn w:val="a1"/>
    <w:next w:val="afc"/>
    <w:rsid w:val="007F2C5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c"/>
    <w:qFormat/>
    <w:rsid w:val="007F2C5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7F2C56"/>
    <w:pPr>
      <w:numPr>
        <w:numId w:val="6"/>
      </w:numPr>
    </w:pPr>
  </w:style>
  <w:style w:type="table" w:customStyle="1" w:styleId="SGSTableBasic24">
    <w:name w:val="SGS Table Basic 24"/>
    <w:basedOn w:val="a1"/>
    <w:uiPriority w:val="99"/>
    <w:qFormat/>
    <w:rsid w:val="007F2C5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7F2C56"/>
    <w:pPr>
      <w:numPr>
        <w:numId w:val="7"/>
      </w:numPr>
    </w:pPr>
  </w:style>
  <w:style w:type="table" w:customStyle="1" w:styleId="TableColorful14">
    <w:name w:val="Table Colorful 14"/>
    <w:basedOn w:val="a1"/>
    <w:next w:val="1ff7"/>
    <w:rsid w:val="007F2C5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7F2C5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7F2C5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7F2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7F2C56"/>
  </w:style>
  <w:style w:type="table" w:customStyle="1" w:styleId="ColorfulGrid-Accent113">
    <w:name w:val="Colorful Grid - Accent 113"/>
    <w:basedOn w:val="a1"/>
    <w:next w:val="140"/>
    <w:uiPriority w:val="29"/>
    <w:rsid w:val="007F2C5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7F2C5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7F2C5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7F2C5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7F2C5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F2C5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F2C5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7F2C56"/>
    <w:rPr>
      <w:rFonts w:ascii="Times New Roman" w:eastAsia="PMingLiU" w:hAnsi="Times New Roman"/>
      <w:lang w:val="en-US" w:eastAsia="zh-CN"/>
    </w:rPr>
    <w:tblPr>
      <w:tblInd w:w="0" w:type="nil"/>
    </w:tblPr>
  </w:style>
  <w:style w:type="table" w:customStyle="1" w:styleId="TableGrid2113">
    <w:name w:val="Table Grid2113"/>
    <w:basedOn w:val="a1"/>
    <w:qFormat/>
    <w:rsid w:val="007F2C5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F2C5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F2C5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7F2C5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7F2C56"/>
    <w:pPr>
      <w:numPr>
        <w:numId w:val="4"/>
      </w:numPr>
    </w:pPr>
  </w:style>
  <w:style w:type="numbering" w:customStyle="1" w:styleId="Style113">
    <w:name w:val="Style113"/>
    <w:uiPriority w:val="99"/>
    <w:rsid w:val="007F2C56"/>
    <w:pPr>
      <w:numPr>
        <w:numId w:val="5"/>
      </w:numPr>
    </w:pPr>
  </w:style>
  <w:style w:type="numbering" w:customStyle="1" w:styleId="NoList194">
    <w:name w:val="No List194"/>
    <w:next w:val="a2"/>
    <w:uiPriority w:val="99"/>
    <w:semiHidden/>
    <w:unhideWhenUsed/>
    <w:rsid w:val="007F2C56"/>
  </w:style>
  <w:style w:type="numbering" w:customStyle="1" w:styleId="129">
    <w:name w:val="无列表129"/>
    <w:next w:val="a2"/>
    <w:semiHidden/>
    <w:rsid w:val="007F2C56"/>
  </w:style>
  <w:style w:type="numbering" w:customStyle="1" w:styleId="NoList185">
    <w:name w:val="No List185"/>
    <w:next w:val="a2"/>
    <w:semiHidden/>
    <w:rsid w:val="007F2C56"/>
  </w:style>
  <w:style w:type="numbering" w:customStyle="1" w:styleId="NoList1104">
    <w:name w:val="No List1104"/>
    <w:next w:val="a2"/>
    <w:uiPriority w:val="99"/>
    <w:semiHidden/>
    <w:rsid w:val="007F2C56"/>
  </w:style>
  <w:style w:type="numbering" w:customStyle="1" w:styleId="1370">
    <w:name w:val="无列表137"/>
    <w:next w:val="a2"/>
    <w:semiHidden/>
    <w:rsid w:val="007F2C56"/>
  </w:style>
  <w:style w:type="numbering" w:customStyle="1" w:styleId="1270">
    <w:name w:val="リストなし127"/>
    <w:next w:val="a2"/>
    <w:uiPriority w:val="99"/>
    <w:semiHidden/>
    <w:unhideWhenUsed/>
    <w:rsid w:val="007F2C56"/>
  </w:style>
  <w:style w:type="numbering" w:customStyle="1" w:styleId="NoList254">
    <w:name w:val="No List254"/>
    <w:next w:val="a2"/>
    <w:uiPriority w:val="99"/>
    <w:semiHidden/>
    <w:rsid w:val="007F2C56"/>
  </w:style>
  <w:style w:type="numbering" w:customStyle="1" w:styleId="11170">
    <w:name w:val="无列表1117"/>
    <w:next w:val="a2"/>
    <w:semiHidden/>
    <w:rsid w:val="007F2C56"/>
  </w:style>
  <w:style w:type="numbering" w:customStyle="1" w:styleId="11160">
    <w:name w:val="リストなし1116"/>
    <w:next w:val="a2"/>
    <w:uiPriority w:val="99"/>
    <w:semiHidden/>
    <w:unhideWhenUsed/>
    <w:rsid w:val="007F2C56"/>
  </w:style>
  <w:style w:type="table" w:customStyle="1" w:styleId="TableGrid513">
    <w:name w:val="Table Grid513"/>
    <w:basedOn w:val="a1"/>
    <w:next w:val="afc"/>
    <w:qFormat/>
    <w:rsid w:val="007F2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7F2C56"/>
  </w:style>
  <w:style w:type="numbering" w:customStyle="1" w:styleId="12122">
    <w:name w:val="リストなし1212"/>
    <w:next w:val="a2"/>
    <w:uiPriority w:val="99"/>
    <w:semiHidden/>
    <w:unhideWhenUsed/>
    <w:rsid w:val="007F2C56"/>
  </w:style>
  <w:style w:type="numbering" w:customStyle="1" w:styleId="NoList1124">
    <w:name w:val="No List1124"/>
    <w:next w:val="a2"/>
    <w:uiPriority w:val="99"/>
    <w:semiHidden/>
    <w:unhideWhenUsed/>
    <w:rsid w:val="007F2C56"/>
  </w:style>
  <w:style w:type="table" w:customStyle="1" w:styleId="TableGrid4113">
    <w:name w:val="Table Grid4113"/>
    <w:basedOn w:val="a1"/>
    <w:next w:val="afc"/>
    <w:rsid w:val="007F2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7F2C56"/>
  </w:style>
  <w:style w:type="numbering" w:customStyle="1" w:styleId="111121">
    <w:name w:val="リストなし11112"/>
    <w:next w:val="a2"/>
    <w:uiPriority w:val="99"/>
    <w:semiHidden/>
    <w:unhideWhenUsed/>
    <w:rsid w:val="007F2C56"/>
  </w:style>
  <w:style w:type="numbering" w:customStyle="1" w:styleId="NoList424">
    <w:name w:val="No List424"/>
    <w:next w:val="a2"/>
    <w:uiPriority w:val="99"/>
    <w:semiHidden/>
    <w:unhideWhenUsed/>
    <w:rsid w:val="007F2C56"/>
  </w:style>
  <w:style w:type="table" w:customStyle="1" w:styleId="TableGrid142">
    <w:name w:val="Table Grid142"/>
    <w:basedOn w:val="a1"/>
    <w:next w:val="afc"/>
    <w:qFormat/>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7F2C56"/>
  </w:style>
  <w:style w:type="table" w:customStyle="1" w:styleId="3220">
    <w:name w:val="网格型322"/>
    <w:basedOn w:val="a1"/>
    <w:next w:val="afc"/>
    <w:rsid w:val="007F2C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c"/>
    <w:rsid w:val="007F2C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7F2C56"/>
  </w:style>
  <w:style w:type="table" w:customStyle="1" w:styleId="TableClassic223">
    <w:name w:val="Table Classic 223"/>
    <w:basedOn w:val="a1"/>
    <w:next w:val="2f0"/>
    <w:rsid w:val="007F2C5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7F2C56"/>
  </w:style>
  <w:style w:type="table" w:customStyle="1" w:styleId="TableGrid423">
    <w:name w:val="Table Grid423"/>
    <w:basedOn w:val="a1"/>
    <w:next w:val="afc"/>
    <w:qFormat/>
    <w:rsid w:val="007F2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qFormat/>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7F2C5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7F2C56"/>
  </w:style>
  <w:style w:type="table" w:customStyle="1" w:styleId="3112">
    <w:name w:val="网格型3112"/>
    <w:basedOn w:val="a1"/>
    <w:next w:val="afc"/>
    <w:rsid w:val="007F2C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rsid w:val="007F2C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7F2C56"/>
  </w:style>
  <w:style w:type="table" w:customStyle="1" w:styleId="TableClassic2112">
    <w:name w:val="Table Classic 2112"/>
    <w:basedOn w:val="a1"/>
    <w:next w:val="2f0"/>
    <w:qFormat/>
    <w:rsid w:val="007F2C5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7F2C56"/>
  </w:style>
  <w:style w:type="numbering" w:customStyle="1" w:styleId="NoList1134">
    <w:name w:val="No List1134"/>
    <w:next w:val="a2"/>
    <w:uiPriority w:val="99"/>
    <w:semiHidden/>
    <w:rsid w:val="007F2C56"/>
  </w:style>
  <w:style w:type="numbering" w:customStyle="1" w:styleId="1420">
    <w:name w:val="无列表142"/>
    <w:next w:val="a2"/>
    <w:semiHidden/>
    <w:rsid w:val="007F2C56"/>
  </w:style>
  <w:style w:type="numbering" w:customStyle="1" w:styleId="1421">
    <w:name w:val="リストなし142"/>
    <w:next w:val="a2"/>
    <w:uiPriority w:val="99"/>
    <w:semiHidden/>
    <w:unhideWhenUsed/>
    <w:rsid w:val="007F2C56"/>
  </w:style>
  <w:style w:type="numbering" w:customStyle="1" w:styleId="NoList264">
    <w:name w:val="No List264"/>
    <w:next w:val="a2"/>
    <w:uiPriority w:val="99"/>
    <w:semiHidden/>
    <w:rsid w:val="007F2C56"/>
  </w:style>
  <w:style w:type="numbering" w:customStyle="1" w:styleId="11320">
    <w:name w:val="无列表1132"/>
    <w:next w:val="a2"/>
    <w:semiHidden/>
    <w:rsid w:val="007F2C56"/>
  </w:style>
  <w:style w:type="numbering" w:customStyle="1" w:styleId="11321">
    <w:name w:val="リストなし1132"/>
    <w:next w:val="a2"/>
    <w:uiPriority w:val="99"/>
    <w:semiHidden/>
    <w:unhideWhenUsed/>
    <w:rsid w:val="007F2C56"/>
  </w:style>
  <w:style w:type="numbering" w:customStyle="1" w:styleId="NoList334">
    <w:name w:val="No List334"/>
    <w:next w:val="a2"/>
    <w:uiPriority w:val="99"/>
    <w:semiHidden/>
    <w:unhideWhenUsed/>
    <w:rsid w:val="007F2C56"/>
  </w:style>
  <w:style w:type="table" w:customStyle="1" w:styleId="TableGrid523">
    <w:name w:val="Table Grid523"/>
    <w:basedOn w:val="a1"/>
    <w:next w:val="afc"/>
    <w:qFormat/>
    <w:rsid w:val="007F2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7F2C56"/>
  </w:style>
  <w:style w:type="numbering" w:customStyle="1" w:styleId="12221">
    <w:name w:val="リストなし1222"/>
    <w:next w:val="a2"/>
    <w:uiPriority w:val="99"/>
    <w:semiHidden/>
    <w:unhideWhenUsed/>
    <w:rsid w:val="007F2C56"/>
  </w:style>
  <w:style w:type="numbering" w:customStyle="1" w:styleId="NoList1143">
    <w:name w:val="No List1143"/>
    <w:next w:val="a2"/>
    <w:uiPriority w:val="99"/>
    <w:semiHidden/>
    <w:unhideWhenUsed/>
    <w:rsid w:val="007F2C56"/>
  </w:style>
  <w:style w:type="table" w:customStyle="1" w:styleId="TableGrid4123">
    <w:name w:val="Table Grid4123"/>
    <w:basedOn w:val="a1"/>
    <w:next w:val="afc"/>
    <w:rsid w:val="007F2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7F2C56"/>
  </w:style>
  <w:style w:type="numbering" w:customStyle="1" w:styleId="111221">
    <w:name w:val="リストなし11122"/>
    <w:next w:val="a2"/>
    <w:uiPriority w:val="99"/>
    <w:semiHidden/>
    <w:unhideWhenUsed/>
    <w:rsid w:val="007F2C56"/>
  </w:style>
  <w:style w:type="numbering" w:customStyle="1" w:styleId="NoList434">
    <w:name w:val="No List434"/>
    <w:next w:val="a2"/>
    <w:uiPriority w:val="99"/>
    <w:semiHidden/>
    <w:unhideWhenUsed/>
    <w:rsid w:val="007F2C56"/>
  </w:style>
  <w:style w:type="table" w:customStyle="1" w:styleId="TableGrid623">
    <w:name w:val="Table Grid623"/>
    <w:basedOn w:val="a1"/>
    <w:next w:val="afc"/>
    <w:qFormat/>
    <w:rsid w:val="007F2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7F2C56"/>
  </w:style>
  <w:style w:type="numbering" w:customStyle="1" w:styleId="13120">
    <w:name w:val="リストなし1312"/>
    <w:next w:val="a2"/>
    <w:uiPriority w:val="99"/>
    <w:semiHidden/>
    <w:unhideWhenUsed/>
    <w:rsid w:val="007F2C56"/>
  </w:style>
  <w:style w:type="numbering" w:customStyle="1" w:styleId="NoList1224">
    <w:name w:val="No List1224"/>
    <w:next w:val="a2"/>
    <w:uiPriority w:val="99"/>
    <w:semiHidden/>
    <w:unhideWhenUsed/>
    <w:rsid w:val="007F2C56"/>
  </w:style>
  <w:style w:type="numbering" w:customStyle="1" w:styleId="112120">
    <w:name w:val="无列表11212"/>
    <w:next w:val="a2"/>
    <w:semiHidden/>
    <w:rsid w:val="007F2C56"/>
  </w:style>
  <w:style w:type="numbering" w:customStyle="1" w:styleId="112121">
    <w:name w:val="リストなし11212"/>
    <w:next w:val="a2"/>
    <w:uiPriority w:val="99"/>
    <w:semiHidden/>
    <w:unhideWhenUsed/>
    <w:rsid w:val="007F2C56"/>
  </w:style>
  <w:style w:type="numbering" w:customStyle="1" w:styleId="NoList274">
    <w:name w:val="No List274"/>
    <w:next w:val="a2"/>
    <w:uiPriority w:val="99"/>
    <w:semiHidden/>
    <w:unhideWhenUsed/>
    <w:rsid w:val="007F2C56"/>
  </w:style>
  <w:style w:type="numbering" w:customStyle="1" w:styleId="NoList1153">
    <w:name w:val="No List1153"/>
    <w:next w:val="a2"/>
    <w:uiPriority w:val="99"/>
    <w:semiHidden/>
    <w:rsid w:val="007F2C56"/>
  </w:style>
  <w:style w:type="numbering" w:customStyle="1" w:styleId="1520">
    <w:name w:val="无列表152"/>
    <w:next w:val="a2"/>
    <w:semiHidden/>
    <w:rsid w:val="007F2C56"/>
  </w:style>
  <w:style w:type="numbering" w:customStyle="1" w:styleId="1521">
    <w:name w:val="リストなし152"/>
    <w:next w:val="a2"/>
    <w:uiPriority w:val="99"/>
    <w:semiHidden/>
    <w:unhideWhenUsed/>
    <w:rsid w:val="007F2C56"/>
  </w:style>
  <w:style w:type="numbering" w:customStyle="1" w:styleId="NoList284">
    <w:name w:val="No List284"/>
    <w:next w:val="a2"/>
    <w:uiPriority w:val="99"/>
    <w:semiHidden/>
    <w:rsid w:val="007F2C56"/>
  </w:style>
  <w:style w:type="numbering" w:customStyle="1" w:styleId="1142">
    <w:name w:val="无列表1142"/>
    <w:next w:val="a2"/>
    <w:semiHidden/>
    <w:rsid w:val="007F2C56"/>
  </w:style>
  <w:style w:type="numbering" w:customStyle="1" w:styleId="11420">
    <w:name w:val="リストなし1142"/>
    <w:next w:val="a2"/>
    <w:uiPriority w:val="99"/>
    <w:semiHidden/>
    <w:unhideWhenUsed/>
    <w:rsid w:val="007F2C56"/>
  </w:style>
  <w:style w:type="numbering" w:customStyle="1" w:styleId="NoList343">
    <w:name w:val="No List343"/>
    <w:next w:val="a2"/>
    <w:uiPriority w:val="99"/>
    <w:semiHidden/>
    <w:unhideWhenUsed/>
    <w:rsid w:val="007F2C56"/>
  </w:style>
  <w:style w:type="table" w:customStyle="1" w:styleId="TableGrid532">
    <w:name w:val="Table Grid532"/>
    <w:basedOn w:val="a1"/>
    <w:next w:val="afc"/>
    <w:qFormat/>
    <w:rsid w:val="007F2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7F2C56"/>
  </w:style>
  <w:style w:type="numbering" w:customStyle="1" w:styleId="12320">
    <w:name w:val="リストなし1232"/>
    <w:next w:val="a2"/>
    <w:uiPriority w:val="99"/>
    <w:semiHidden/>
    <w:unhideWhenUsed/>
    <w:rsid w:val="007F2C56"/>
  </w:style>
  <w:style w:type="numbering" w:customStyle="1" w:styleId="NoList1162">
    <w:name w:val="No List1162"/>
    <w:next w:val="a2"/>
    <w:uiPriority w:val="99"/>
    <w:semiHidden/>
    <w:unhideWhenUsed/>
    <w:rsid w:val="007F2C56"/>
  </w:style>
  <w:style w:type="table" w:customStyle="1" w:styleId="TableGrid4132">
    <w:name w:val="Table Grid4132"/>
    <w:basedOn w:val="a1"/>
    <w:next w:val="afc"/>
    <w:rsid w:val="007F2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7F2C56"/>
  </w:style>
  <w:style w:type="numbering" w:customStyle="1" w:styleId="111320">
    <w:name w:val="リストなし11132"/>
    <w:next w:val="a2"/>
    <w:uiPriority w:val="99"/>
    <w:semiHidden/>
    <w:unhideWhenUsed/>
    <w:rsid w:val="007F2C56"/>
  </w:style>
  <w:style w:type="numbering" w:customStyle="1" w:styleId="NoList443">
    <w:name w:val="No List443"/>
    <w:next w:val="a2"/>
    <w:uiPriority w:val="99"/>
    <w:semiHidden/>
    <w:unhideWhenUsed/>
    <w:rsid w:val="007F2C56"/>
  </w:style>
  <w:style w:type="table" w:customStyle="1" w:styleId="TableGrid632">
    <w:name w:val="Table Grid632"/>
    <w:basedOn w:val="a1"/>
    <w:next w:val="afc"/>
    <w:qFormat/>
    <w:rsid w:val="007F2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7F2C56"/>
  </w:style>
  <w:style w:type="numbering" w:customStyle="1" w:styleId="13221">
    <w:name w:val="リストなし1322"/>
    <w:next w:val="a2"/>
    <w:uiPriority w:val="99"/>
    <w:semiHidden/>
    <w:unhideWhenUsed/>
    <w:rsid w:val="007F2C56"/>
  </w:style>
  <w:style w:type="numbering" w:customStyle="1" w:styleId="NoList1233">
    <w:name w:val="No List1233"/>
    <w:next w:val="a2"/>
    <w:uiPriority w:val="99"/>
    <w:semiHidden/>
    <w:unhideWhenUsed/>
    <w:rsid w:val="007F2C56"/>
  </w:style>
  <w:style w:type="numbering" w:customStyle="1" w:styleId="11222">
    <w:name w:val="无列表11222"/>
    <w:next w:val="a2"/>
    <w:semiHidden/>
    <w:rsid w:val="007F2C56"/>
  </w:style>
  <w:style w:type="numbering" w:customStyle="1" w:styleId="112220">
    <w:name w:val="リストなし11222"/>
    <w:next w:val="a2"/>
    <w:uiPriority w:val="99"/>
    <w:semiHidden/>
    <w:unhideWhenUsed/>
    <w:rsid w:val="007F2C56"/>
  </w:style>
  <w:style w:type="numbering" w:customStyle="1" w:styleId="NoList293">
    <w:name w:val="No List293"/>
    <w:next w:val="a2"/>
    <w:uiPriority w:val="99"/>
    <w:semiHidden/>
    <w:unhideWhenUsed/>
    <w:rsid w:val="007F2C56"/>
  </w:style>
  <w:style w:type="numbering" w:customStyle="1" w:styleId="NoList1172">
    <w:name w:val="No List1172"/>
    <w:next w:val="a2"/>
    <w:uiPriority w:val="99"/>
    <w:semiHidden/>
    <w:rsid w:val="007F2C56"/>
  </w:style>
  <w:style w:type="numbering" w:customStyle="1" w:styleId="1620">
    <w:name w:val="无列表162"/>
    <w:next w:val="a2"/>
    <w:semiHidden/>
    <w:rsid w:val="007F2C56"/>
  </w:style>
  <w:style w:type="numbering" w:customStyle="1" w:styleId="1621">
    <w:name w:val="リストなし162"/>
    <w:next w:val="a2"/>
    <w:uiPriority w:val="99"/>
    <w:semiHidden/>
    <w:unhideWhenUsed/>
    <w:rsid w:val="007F2C56"/>
  </w:style>
  <w:style w:type="numbering" w:customStyle="1" w:styleId="NoList2103">
    <w:name w:val="No List2103"/>
    <w:next w:val="a2"/>
    <w:uiPriority w:val="99"/>
    <w:semiHidden/>
    <w:rsid w:val="007F2C56"/>
  </w:style>
  <w:style w:type="numbering" w:customStyle="1" w:styleId="1152">
    <w:name w:val="无列表1152"/>
    <w:next w:val="a2"/>
    <w:semiHidden/>
    <w:rsid w:val="007F2C56"/>
  </w:style>
  <w:style w:type="numbering" w:customStyle="1" w:styleId="11520">
    <w:name w:val="リストなし1152"/>
    <w:next w:val="a2"/>
    <w:uiPriority w:val="99"/>
    <w:semiHidden/>
    <w:unhideWhenUsed/>
    <w:rsid w:val="007F2C56"/>
  </w:style>
  <w:style w:type="numbering" w:customStyle="1" w:styleId="NoList352">
    <w:name w:val="No List352"/>
    <w:next w:val="a2"/>
    <w:uiPriority w:val="99"/>
    <w:semiHidden/>
    <w:unhideWhenUsed/>
    <w:rsid w:val="007F2C56"/>
  </w:style>
  <w:style w:type="table" w:customStyle="1" w:styleId="TableGrid542">
    <w:name w:val="Table Grid542"/>
    <w:basedOn w:val="a1"/>
    <w:next w:val="afc"/>
    <w:rsid w:val="007F2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7F2C56"/>
  </w:style>
  <w:style w:type="numbering" w:customStyle="1" w:styleId="12420">
    <w:name w:val="リストなし1242"/>
    <w:next w:val="a2"/>
    <w:uiPriority w:val="99"/>
    <w:semiHidden/>
    <w:unhideWhenUsed/>
    <w:rsid w:val="007F2C56"/>
  </w:style>
  <w:style w:type="numbering" w:customStyle="1" w:styleId="NoList1182">
    <w:name w:val="No List1182"/>
    <w:next w:val="a2"/>
    <w:uiPriority w:val="99"/>
    <w:semiHidden/>
    <w:unhideWhenUsed/>
    <w:rsid w:val="007F2C56"/>
  </w:style>
  <w:style w:type="table" w:customStyle="1" w:styleId="TableGrid4142">
    <w:name w:val="Table Grid4142"/>
    <w:basedOn w:val="a1"/>
    <w:next w:val="afc"/>
    <w:rsid w:val="007F2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7F2C56"/>
  </w:style>
  <w:style w:type="numbering" w:customStyle="1" w:styleId="111420">
    <w:name w:val="リストなし11142"/>
    <w:next w:val="a2"/>
    <w:uiPriority w:val="99"/>
    <w:semiHidden/>
    <w:unhideWhenUsed/>
    <w:rsid w:val="007F2C56"/>
  </w:style>
  <w:style w:type="numbering" w:customStyle="1" w:styleId="NoList452">
    <w:name w:val="No List452"/>
    <w:next w:val="a2"/>
    <w:uiPriority w:val="99"/>
    <w:semiHidden/>
    <w:unhideWhenUsed/>
    <w:rsid w:val="007F2C56"/>
  </w:style>
  <w:style w:type="table" w:customStyle="1" w:styleId="TableGrid642">
    <w:name w:val="Table Grid642"/>
    <w:basedOn w:val="a1"/>
    <w:next w:val="afc"/>
    <w:rsid w:val="007F2C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7F2C56"/>
  </w:style>
  <w:style w:type="numbering" w:customStyle="1" w:styleId="13320">
    <w:name w:val="リストなし1332"/>
    <w:next w:val="a2"/>
    <w:uiPriority w:val="99"/>
    <w:semiHidden/>
    <w:unhideWhenUsed/>
    <w:rsid w:val="007F2C56"/>
  </w:style>
  <w:style w:type="numbering" w:customStyle="1" w:styleId="NoList1242">
    <w:name w:val="No List1242"/>
    <w:next w:val="a2"/>
    <w:uiPriority w:val="99"/>
    <w:semiHidden/>
    <w:unhideWhenUsed/>
    <w:rsid w:val="007F2C56"/>
  </w:style>
  <w:style w:type="numbering" w:customStyle="1" w:styleId="11232">
    <w:name w:val="无列表11232"/>
    <w:next w:val="a2"/>
    <w:semiHidden/>
    <w:rsid w:val="007F2C56"/>
  </w:style>
  <w:style w:type="numbering" w:customStyle="1" w:styleId="112320">
    <w:name w:val="リストなし11232"/>
    <w:next w:val="a2"/>
    <w:uiPriority w:val="99"/>
    <w:semiHidden/>
    <w:unhideWhenUsed/>
    <w:rsid w:val="007F2C56"/>
  </w:style>
  <w:style w:type="numbering" w:customStyle="1" w:styleId="NoList58">
    <w:name w:val="No List58"/>
    <w:next w:val="a2"/>
    <w:uiPriority w:val="99"/>
    <w:semiHidden/>
    <w:unhideWhenUsed/>
    <w:rsid w:val="007F2C56"/>
  </w:style>
  <w:style w:type="table" w:customStyle="1" w:styleId="SGSTableBasic16">
    <w:name w:val="SGS Table Basic 16"/>
    <w:basedOn w:val="a1"/>
    <w:next w:val="afc"/>
    <w:qFormat/>
    <w:rsid w:val="007F2C5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7F2C56"/>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7F2C5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7F2C5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7F2C5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7F2C5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7F2C5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7F2C5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7F2C5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7F2C5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7F2C5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7F2C56"/>
  </w:style>
  <w:style w:type="numbering" w:customStyle="1" w:styleId="1201">
    <w:name w:val="リストなし120"/>
    <w:next w:val="a2"/>
    <w:uiPriority w:val="99"/>
    <w:semiHidden/>
    <w:unhideWhenUsed/>
    <w:rsid w:val="007F2C56"/>
  </w:style>
  <w:style w:type="numbering" w:customStyle="1" w:styleId="NoList137">
    <w:name w:val="No List137"/>
    <w:next w:val="a2"/>
    <w:uiPriority w:val="99"/>
    <w:semiHidden/>
    <w:rsid w:val="007F2C56"/>
  </w:style>
  <w:style w:type="numbering" w:customStyle="1" w:styleId="NoList220">
    <w:name w:val="No List220"/>
    <w:next w:val="a2"/>
    <w:uiPriority w:val="99"/>
    <w:semiHidden/>
    <w:rsid w:val="007F2C56"/>
  </w:style>
  <w:style w:type="numbering" w:customStyle="1" w:styleId="NoList318">
    <w:name w:val="No List318"/>
    <w:next w:val="a2"/>
    <w:uiPriority w:val="99"/>
    <w:semiHidden/>
    <w:rsid w:val="007F2C56"/>
  </w:style>
  <w:style w:type="numbering" w:customStyle="1" w:styleId="NoList417">
    <w:name w:val="No List417"/>
    <w:next w:val="a2"/>
    <w:uiPriority w:val="99"/>
    <w:semiHidden/>
    <w:rsid w:val="007F2C56"/>
  </w:style>
  <w:style w:type="numbering" w:customStyle="1" w:styleId="NoList59">
    <w:name w:val="No List59"/>
    <w:next w:val="a2"/>
    <w:uiPriority w:val="99"/>
    <w:semiHidden/>
    <w:rsid w:val="007F2C56"/>
  </w:style>
  <w:style w:type="numbering" w:customStyle="1" w:styleId="NoList67">
    <w:name w:val="No List67"/>
    <w:next w:val="a2"/>
    <w:uiPriority w:val="99"/>
    <w:semiHidden/>
    <w:rsid w:val="007F2C56"/>
  </w:style>
  <w:style w:type="numbering" w:customStyle="1" w:styleId="NoList77">
    <w:name w:val="No List77"/>
    <w:next w:val="a2"/>
    <w:uiPriority w:val="99"/>
    <w:semiHidden/>
    <w:rsid w:val="007F2C56"/>
  </w:style>
  <w:style w:type="numbering" w:customStyle="1" w:styleId="NoList1120">
    <w:name w:val="No List1120"/>
    <w:next w:val="a2"/>
    <w:uiPriority w:val="99"/>
    <w:semiHidden/>
    <w:rsid w:val="007F2C56"/>
  </w:style>
  <w:style w:type="numbering" w:customStyle="1" w:styleId="NoList2114">
    <w:name w:val="No List2114"/>
    <w:next w:val="a2"/>
    <w:uiPriority w:val="99"/>
    <w:semiHidden/>
    <w:rsid w:val="007F2C56"/>
  </w:style>
  <w:style w:type="numbering" w:customStyle="1" w:styleId="NoList87">
    <w:name w:val="No List87"/>
    <w:next w:val="a2"/>
    <w:uiPriority w:val="99"/>
    <w:semiHidden/>
    <w:rsid w:val="007F2C56"/>
  </w:style>
  <w:style w:type="numbering" w:customStyle="1" w:styleId="NoList1216">
    <w:name w:val="No List1216"/>
    <w:next w:val="a2"/>
    <w:uiPriority w:val="99"/>
    <w:semiHidden/>
    <w:rsid w:val="007F2C56"/>
  </w:style>
  <w:style w:type="numbering" w:customStyle="1" w:styleId="NoList227">
    <w:name w:val="No List227"/>
    <w:next w:val="a2"/>
    <w:uiPriority w:val="99"/>
    <w:semiHidden/>
    <w:rsid w:val="007F2C56"/>
  </w:style>
  <w:style w:type="numbering" w:customStyle="1" w:styleId="NoList97">
    <w:name w:val="No List97"/>
    <w:next w:val="a2"/>
    <w:uiPriority w:val="99"/>
    <w:semiHidden/>
    <w:rsid w:val="007F2C56"/>
  </w:style>
  <w:style w:type="numbering" w:customStyle="1" w:styleId="NoList138">
    <w:name w:val="No List138"/>
    <w:next w:val="a2"/>
    <w:uiPriority w:val="99"/>
    <w:semiHidden/>
    <w:rsid w:val="007F2C56"/>
  </w:style>
  <w:style w:type="numbering" w:customStyle="1" w:styleId="NoList237">
    <w:name w:val="No List237"/>
    <w:next w:val="a2"/>
    <w:uiPriority w:val="99"/>
    <w:semiHidden/>
    <w:rsid w:val="007F2C56"/>
  </w:style>
  <w:style w:type="numbering" w:customStyle="1" w:styleId="NoList107">
    <w:name w:val="No List107"/>
    <w:next w:val="a2"/>
    <w:uiPriority w:val="99"/>
    <w:semiHidden/>
    <w:rsid w:val="007F2C56"/>
  </w:style>
  <w:style w:type="numbering" w:customStyle="1" w:styleId="NoList147">
    <w:name w:val="No List147"/>
    <w:next w:val="a2"/>
    <w:uiPriority w:val="99"/>
    <w:semiHidden/>
    <w:rsid w:val="007F2C56"/>
  </w:style>
  <w:style w:type="numbering" w:customStyle="1" w:styleId="NoList247">
    <w:name w:val="No List247"/>
    <w:next w:val="a2"/>
    <w:uiPriority w:val="99"/>
    <w:semiHidden/>
    <w:rsid w:val="007F2C56"/>
  </w:style>
  <w:style w:type="numbering" w:customStyle="1" w:styleId="NoList319">
    <w:name w:val="No List319"/>
    <w:next w:val="a2"/>
    <w:uiPriority w:val="99"/>
    <w:semiHidden/>
    <w:rsid w:val="007F2C56"/>
  </w:style>
  <w:style w:type="numbering" w:customStyle="1" w:styleId="NoList418">
    <w:name w:val="No List418"/>
    <w:next w:val="a2"/>
    <w:uiPriority w:val="99"/>
    <w:semiHidden/>
    <w:rsid w:val="007F2C56"/>
  </w:style>
  <w:style w:type="numbering" w:customStyle="1" w:styleId="NoList517">
    <w:name w:val="No List517"/>
    <w:next w:val="a2"/>
    <w:uiPriority w:val="99"/>
    <w:semiHidden/>
    <w:rsid w:val="007F2C56"/>
  </w:style>
  <w:style w:type="numbering" w:customStyle="1" w:styleId="NoList157">
    <w:name w:val="No List157"/>
    <w:next w:val="a2"/>
    <w:uiPriority w:val="99"/>
    <w:semiHidden/>
    <w:rsid w:val="007F2C56"/>
  </w:style>
  <w:style w:type="numbering" w:customStyle="1" w:styleId="NoList167">
    <w:name w:val="No List167"/>
    <w:next w:val="a2"/>
    <w:uiPriority w:val="99"/>
    <w:semiHidden/>
    <w:rsid w:val="007F2C56"/>
  </w:style>
  <w:style w:type="numbering" w:customStyle="1" w:styleId="1118">
    <w:name w:val="无列表1118"/>
    <w:next w:val="a2"/>
    <w:semiHidden/>
    <w:rsid w:val="007F2C56"/>
  </w:style>
  <w:style w:type="numbering" w:customStyle="1" w:styleId="172">
    <w:name w:val="목록 없음17"/>
    <w:next w:val="a2"/>
    <w:semiHidden/>
    <w:unhideWhenUsed/>
    <w:rsid w:val="007F2C56"/>
  </w:style>
  <w:style w:type="numbering" w:customStyle="1" w:styleId="270">
    <w:name w:val="목록 없음27"/>
    <w:next w:val="a2"/>
    <w:semiHidden/>
    <w:rsid w:val="007F2C56"/>
  </w:style>
  <w:style w:type="table" w:customStyle="1" w:styleId="TableGrid215">
    <w:name w:val="Table Grid215"/>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7F2C5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c"/>
    <w:qFormat/>
    <w:rsid w:val="007F2C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7F2C56"/>
  </w:style>
  <w:style w:type="numbering" w:customStyle="1" w:styleId="Style16">
    <w:name w:val="Style16"/>
    <w:uiPriority w:val="99"/>
    <w:rsid w:val="007F2C56"/>
    <w:pPr>
      <w:numPr>
        <w:numId w:val="18"/>
      </w:numPr>
    </w:pPr>
  </w:style>
  <w:style w:type="numbering" w:customStyle="1" w:styleId="SGS6">
    <w:name w:val="SGS6"/>
    <w:uiPriority w:val="99"/>
    <w:rsid w:val="007F2C56"/>
    <w:pPr>
      <w:numPr>
        <w:numId w:val="19"/>
      </w:numPr>
    </w:pPr>
  </w:style>
  <w:style w:type="table" w:customStyle="1" w:styleId="ColorfulGrid-Accent15">
    <w:name w:val="Colorful Grid - Accent 15"/>
    <w:basedOn w:val="a1"/>
    <w:next w:val="140"/>
    <w:uiPriority w:val="29"/>
    <w:unhideWhenUsed/>
    <w:qFormat/>
    <w:rsid w:val="007F2C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7F2C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7F2C56"/>
  </w:style>
  <w:style w:type="table" w:customStyle="1" w:styleId="LightShading-Accent214">
    <w:name w:val="Light Shading - Accent 214"/>
    <w:basedOn w:val="a1"/>
    <w:next w:val="1ff5"/>
    <w:uiPriority w:val="30"/>
    <w:qFormat/>
    <w:rsid w:val="007F2C56"/>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7F2C56"/>
    <w:pPr>
      <w:numPr>
        <w:numId w:val="15"/>
      </w:numPr>
    </w:pPr>
  </w:style>
  <w:style w:type="numbering" w:customStyle="1" w:styleId="Style114">
    <w:name w:val="Style114"/>
    <w:uiPriority w:val="99"/>
    <w:rsid w:val="007F2C56"/>
  </w:style>
  <w:style w:type="numbering" w:customStyle="1" w:styleId="12100">
    <w:name w:val="无列表1210"/>
    <w:next w:val="a2"/>
    <w:semiHidden/>
    <w:rsid w:val="007F2C56"/>
  </w:style>
  <w:style w:type="numbering" w:customStyle="1" w:styleId="NoList186">
    <w:name w:val="No List186"/>
    <w:next w:val="a2"/>
    <w:semiHidden/>
    <w:rsid w:val="007F2C56"/>
  </w:style>
  <w:style w:type="table" w:customStyle="1" w:styleId="MediumShading1-Accent32">
    <w:name w:val="Medium Shading 1 - Accent 32"/>
    <w:basedOn w:val="a1"/>
    <w:next w:val="4f8"/>
    <w:uiPriority w:val="29"/>
    <w:unhideWhenUsed/>
    <w:qFormat/>
    <w:rsid w:val="007F2C56"/>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7F2C56"/>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7F2C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7F2C5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7F2C5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7F2C56"/>
  </w:style>
  <w:style w:type="numbering" w:customStyle="1" w:styleId="NoList195">
    <w:name w:val="No List195"/>
    <w:next w:val="a2"/>
    <w:uiPriority w:val="99"/>
    <w:semiHidden/>
    <w:unhideWhenUsed/>
    <w:rsid w:val="007F2C56"/>
  </w:style>
  <w:style w:type="numbering" w:customStyle="1" w:styleId="NoList1105">
    <w:name w:val="No List1105"/>
    <w:next w:val="a2"/>
    <w:uiPriority w:val="99"/>
    <w:semiHidden/>
    <w:rsid w:val="007F2C56"/>
  </w:style>
  <w:style w:type="numbering" w:customStyle="1" w:styleId="1380">
    <w:name w:val="无列表138"/>
    <w:next w:val="a2"/>
    <w:semiHidden/>
    <w:rsid w:val="007F2C56"/>
  </w:style>
  <w:style w:type="numbering" w:customStyle="1" w:styleId="1280">
    <w:name w:val="リストなし128"/>
    <w:next w:val="a2"/>
    <w:uiPriority w:val="99"/>
    <w:semiHidden/>
    <w:unhideWhenUsed/>
    <w:rsid w:val="007F2C56"/>
  </w:style>
  <w:style w:type="numbering" w:customStyle="1" w:styleId="NoList255">
    <w:name w:val="No List255"/>
    <w:next w:val="a2"/>
    <w:uiPriority w:val="99"/>
    <w:semiHidden/>
    <w:rsid w:val="007F2C56"/>
  </w:style>
  <w:style w:type="numbering" w:customStyle="1" w:styleId="1119">
    <w:name w:val="无列表1119"/>
    <w:next w:val="a2"/>
    <w:semiHidden/>
    <w:rsid w:val="007F2C56"/>
  </w:style>
  <w:style w:type="numbering" w:customStyle="1" w:styleId="11171">
    <w:name w:val="リストなし1117"/>
    <w:next w:val="a2"/>
    <w:uiPriority w:val="99"/>
    <w:semiHidden/>
    <w:unhideWhenUsed/>
    <w:rsid w:val="007F2C56"/>
  </w:style>
  <w:style w:type="numbering" w:customStyle="1" w:styleId="NoList325">
    <w:name w:val="No List325"/>
    <w:next w:val="a2"/>
    <w:uiPriority w:val="99"/>
    <w:semiHidden/>
    <w:unhideWhenUsed/>
    <w:rsid w:val="007F2C56"/>
  </w:style>
  <w:style w:type="numbering" w:customStyle="1" w:styleId="1214">
    <w:name w:val="无列表1214"/>
    <w:next w:val="a2"/>
    <w:semiHidden/>
    <w:rsid w:val="007F2C56"/>
  </w:style>
  <w:style w:type="numbering" w:customStyle="1" w:styleId="12130">
    <w:name w:val="リストなし1213"/>
    <w:next w:val="a2"/>
    <w:uiPriority w:val="99"/>
    <w:semiHidden/>
    <w:unhideWhenUsed/>
    <w:rsid w:val="007F2C56"/>
  </w:style>
  <w:style w:type="numbering" w:customStyle="1" w:styleId="NoList1125">
    <w:name w:val="No List1125"/>
    <w:next w:val="a2"/>
    <w:uiPriority w:val="99"/>
    <w:semiHidden/>
    <w:unhideWhenUsed/>
    <w:rsid w:val="007F2C56"/>
  </w:style>
  <w:style w:type="numbering" w:customStyle="1" w:styleId="11113">
    <w:name w:val="无列表11113"/>
    <w:next w:val="a2"/>
    <w:semiHidden/>
    <w:rsid w:val="007F2C56"/>
  </w:style>
  <w:style w:type="numbering" w:customStyle="1" w:styleId="111130">
    <w:name w:val="リストなし11113"/>
    <w:next w:val="a2"/>
    <w:uiPriority w:val="99"/>
    <w:semiHidden/>
    <w:unhideWhenUsed/>
    <w:rsid w:val="007F2C56"/>
  </w:style>
  <w:style w:type="numbering" w:customStyle="1" w:styleId="NoList425">
    <w:name w:val="No List425"/>
    <w:next w:val="a2"/>
    <w:uiPriority w:val="99"/>
    <w:semiHidden/>
    <w:unhideWhenUsed/>
    <w:rsid w:val="007F2C56"/>
  </w:style>
  <w:style w:type="numbering" w:customStyle="1" w:styleId="1313">
    <w:name w:val="无列表1313"/>
    <w:next w:val="a2"/>
    <w:semiHidden/>
    <w:rsid w:val="007F2C56"/>
  </w:style>
  <w:style w:type="numbering" w:customStyle="1" w:styleId="1361">
    <w:name w:val="リストなし136"/>
    <w:next w:val="a2"/>
    <w:uiPriority w:val="99"/>
    <w:semiHidden/>
    <w:unhideWhenUsed/>
    <w:rsid w:val="007F2C56"/>
  </w:style>
  <w:style w:type="numbering" w:customStyle="1" w:styleId="NoList1217">
    <w:name w:val="No List1217"/>
    <w:next w:val="a2"/>
    <w:uiPriority w:val="99"/>
    <w:semiHidden/>
    <w:unhideWhenUsed/>
    <w:rsid w:val="007F2C56"/>
  </w:style>
  <w:style w:type="numbering" w:customStyle="1" w:styleId="1127">
    <w:name w:val="无列表1127"/>
    <w:next w:val="a2"/>
    <w:semiHidden/>
    <w:rsid w:val="007F2C56"/>
  </w:style>
  <w:style w:type="numbering" w:customStyle="1" w:styleId="11260">
    <w:name w:val="リストなし1126"/>
    <w:next w:val="a2"/>
    <w:uiPriority w:val="99"/>
    <w:semiHidden/>
    <w:unhideWhenUsed/>
    <w:rsid w:val="007F2C56"/>
  </w:style>
  <w:style w:type="numbering" w:customStyle="1" w:styleId="NoList205">
    <w:name w:val="No List205"/>
    <w:next w:val="a2"/>
    <w:uiPriority w:val="99"/>
    <w:semiHidden/>
    <w:unhideWhenUsed/>
    <w:rsid w:val="007F2C56"/>
  </w:style>
  <w:style w:type="numbering" w:customStyle="1" w:styleId="NoList1135">
    <w:name w:val="No List1135"/>
    <w:next w:val="a2"/>
    <w:uiPriority w:val="99"/>
    <w:semiHidden/>
    <w:rsid w:val="007F2C56"/>
  </w:style>
  <w:style w:type="numbering" w:customStyle="1" w:styleId="1430">
    <w:name w:val="无列表143"/>
    <w:next w:val="a2"/>
    <w:semiHidden/>
    <w:rsid w:val="007F2C56"/>
  </w:style>
  <w:style w:type="numbering" w:customStyle="1" w:styleId="1431">
    <w:name w:val="リストなし143"/>
    <w:next w:val="a2"/>
    <w:uiPriority w:val="99"/>
    <w:semiHidden/>
    <w:unhideWhenUsed/>
    <w:rsid w:val="007F2C56"/>
  </w:style>
  <w:style w:type="numbering" w:customStyle="1" w:styleId="NoList265">
    <w:name w:val="No List265"/>
    <w:next w:val="a2"/>
    <w:uiPriority w:val="99"/>
    <w:semiHidden/>
    <w:rsid w:val="007F2C56"/>
  </w:style>
  <w:style w:type="numbering" w:customStyle="1" w:styleId="1133">
    <w:name w:val="无列表1133"/>
    <w:next w:val="a2"/>
    <w:semiHidden/>
    <w:rsid w:val="007F2C56"/>
  </w:style>
  <w:style w:type="numbering" w:customStyle="1" w:styleId="11330">
    <w:name w:val="リストなし1133"/>
    <w:next w:val="a2"/>
    <w:uiPriority w:val="99"/>
    <w:semiHidden/>
    <w:unhideWhenUsed/>
    <w:rsid w:val="007F2C56"/>
  </w:style>
  <w:style w:type="numbering" w:customStyle="1" w:styleId="NoList335">
    <w:name w:val="No List335"/>
    <w:next w:val="a2"/>
    <w:uiPriority w:val="99"/>
    <w:semiHidden/>
    <w:unhideWhenUsed/>
    <w:rsid w:val="007F2C56"/>
  </w:style>
  <w:style w:type="numbering" w:customStyle="1" w:styleId="1223">
    <w:name w:val="无列表1223"/>
    <w:next w:val="a2"/>
    <w:semiHidden/>
    <w:rsid w:val="007F2C56"/>
  </w:style>
  <w:style w:type="numbering" w:customStyle="1" w:styleId="12230">
    <w:name w:val="リストなし1223"/>
    <w:next w:val="a2"/>
    <w:uiPriority w:val="99"/>
    <w:semiHidden/>
    <w:unhideWhenUsed/>
    <w:rsid w:val="007F2C56"/>
  </w:style>
  <w:style w:type="numbering" w:customStyle="1" w:styleId="NoList1144">
    <w:name w:val="No List1144"/>
    <w:next w:val="a2"/>
    <w:uiPriority w:val="99"/>
    <w:semiHidden/>
    <w:unhideWhenUsed/>
    <w:rsid w:val="007F2C56"/>
  </w:style>
  <w:style w:type="numbering" w:customStyle="1" w:styleId="11123">
    <w:name w:val="无列表11123"/>
    <w:next w:val="a2"/>
    <w:semiHidden/>
    <w:rsid w:val="007F2C56"/>
  </w:style>
  <w:style w:type="numbering" w:customStyle="1" w:styleId="111230">
    <w:name w:val="リストなし11123"/>
    <w:next w:val="a2"/>
    <w:uiPriority w:val="99"/>
    <w:semiHidden/>
    <w:unhideWhenUsed/>
    <w:rsid w:val="007F2C56"/>
  </w:style>
  <w:style w:type="numbering" w:customStyle="1" w:styleId="NoList435">
    <w:name w:val="No List435"/>
    <w:next w:val="a2"/>
    <w:uiPriority w:val="99"/>
    <w:semiHidden/>
    <w:unhideWhenUsed/>
    <w:rsid w:val="007F2C56"/>
  </w:style>
  <w:style w:type="numbering" w:customStyle="1" w:styleId="1323">
    <w:name w:val="无列表1323"/>
    <w:next w:val="a2"/>
    <w:semiHidden/>
    <w:rsid w:val="007F2C56"/>
  </w:style>
  <w:style w:type="numbering" w:customStyle="1" w:styleId="13130">
    <w:name w:val="リストなし1313"/>
    <w:next w:val="a2"/>
    <w:uiPriority w:val="99"/>
    <w:semiHidden/>
    <w:unhideWhenUsed/>
    <w:rsid w:val="007F2C56"/>
  </w:style>
  <w:style w:type="numbering" w:customStyle="1" w:styleId="NoList1225">
    <w:name w:val="No List1225"/>
    <w:next w:val="a2"/>
    <w:uiPriority w:val="99"/>
    <w:semiHidden/>
    <w:unhideWhenUsed/>
    <w:rsid w:val="007F2C56"/>
  </w:style>
  <w:style w:type="numbering" w:customStyle="1" w:styleId="11213">
    <w:name w:val="无列表11213"/>
    <w:next w:val="a2"/>
    <w:semiHidden/>
    <w:rsid w:val="007F2C56"/>
  </w:style>
  <w:style w:type="numbering" w:customStyle="1" w:styleId="112130">
    <w:name w:val="リストなし11213"/>
    <w:next w:val="a2"/>
    <w:uiPriority w:val="99"/>
    <w:semiHidden/>
    <w:unhideWhenUsed/>
    <w:rsid w:val="007F2C56"/>
  </w:style>
  <w:style w:type="numbering" w:customStyle="1" w:styleId="NoList275">
    <w:name w:val="No List275"/>
    <w:next w:val="a2"/>
    <w:uiPriority w:val="99"/>
    <w:semiHidden/>
    <w:unhideWhenUsed/>
    <w:rsid w:val="007F2C56"/>
  </w:style>
  <w:style w:type="numbering" w:customStyle="1" w:styleId="NoList1154">
    <w:name w:val="No List1154"/>
    <w:next w:val="a2"/>
    <w:uiPriority w:val="99"/>
    <w:semiHidden/>
    <w:rsid w:val="007F2C56"/>
  </w:style>
  <w:style w:type="numbering" w:customStyle="1" w:styleId="153">
    <w:name w:val="无列表153"/>
    <w:next w:val="a2"/>
    <w:semiHidden/>
    <w:rsid w:val="007F2C56"/>
  </w:style>
  <w:style w:type="numbering" w:customStyle="1" w:styleId="1530">
    <w:name w:val="リストなし153"/>
    <w:next w:val="a2"/>
    <w:uiPriority w:val="99"/>
    <w:semiHidden/>
    <w:unhideWhenUsed/>
    <w:rsid w:val="007F2C56"/>
  </w:style>
  <w:style w:type="numbering" w:customStyle="1" w:styleId="NoList285">
    <w:name w:val="No List285"/>
    <w:next w:val="a2"/>
    <w:uiPriority w:val="99"/>
    <w:semiHidden/>
    <w:rsid w:val="007F2C56"/>
  </w:style>
  <w:style w:type="numbering" w:customStyle="1" w:styleId="1143">
    <w:name w:val="无列表1143"/>
    <w:next w:val="a2"/>
    <w:semiHidden/>
    <w:rsid w:val="007F2C56"/>
  </w:style>
  <w:style w:type="numbering" w:customStyle="1" w:styleId="11430">
    <w:name w:val="リストなし1143"/>
    <w:next w:val="a2"/>
    <w:uiPriority w:val="99"/>
    <w:semiHidden/>
    <w:unhideWhenUsed/>
    <w:rsid w:val="007F2C56"/>
  </w:style>
  <w:style w:type="numbering" w:customStyle="1" w:styleId="NoList344">
    <w:name w:val="No List344"/>
    <w:next w:val="a2"/>
    <w:uiPriority w:val="99"/>
    <w:semiHidden/>
    <w:unhideWhenUsed/>
    <w:rsid w:val="007F2C56"/>
  </w:style>
  <w:style w:type="numbering" w:customStyle="1" w:styleId="1233">
    <w:name w:val="无列表1233"/>
    <w:next w:val="a2"/>
    <w:semiHidden/>
    <w:rsid w:val="007F2C56"/>
  </w:style>
  <w:style w:type="numbering" w:customStyle="1" w:styleId="12330">
    <w:name w:val="リストなし1233"/>
    <w:next w:val="a2"/>
    <w:uiPriority w:val="99"/>
    <w:semiHidden/>
    <w:unhideWhenUsed/>
    <w:rsid w:val="007F2C56"/>
  </w:style>
  <w:style w:type="numbering" w:customStyle="1" w:styleId="NoList1163">
    <w:name w:val="No List1163"/>
    <w:next w:val="a2"/>
    <w:uiPriority w:val="99"/>
    <w:semiHidden/>
    <w:unhideWhenUsed/>
    <w:rsid w:val="007F2C56"/>
  </w:style>
  <w:style w:type="numbering" w:customStyle="1" w:styleId="11133">
    <w:name w:val="无列表11133"/>
    <w:next w:val="a2"/>
    <w:semiHidden/>
    <w:rsid w:val="007F2C56"/>
  </w:style>
  <w:style w:type="numbering" w:customStyle="1" w:styleId="111330">
    <w:name w:val="リストなし11133"/>
    <w:next w:val="a2"/>
    <w:uiPriority w:val="99"/>
    <w:semiHidden/>
    <w:unhideWhenUsed/>
    <w:rsid w:val="007F2C56"/>
  </w:style>
  <w:style w:type="numbering" w:customStyle="1" w:styleId="NoList444">
    <w:name w:val="No List444"/>
    <w:next w:val="a2"/>
    <w:uiPriority w:val="99"/>
    <w:semiHidden/>
    <w:unhideWhenUsed/>
    <w:rsid w:val="007F2C56"/>
  </w:style>
  <w:style w:type="numbering" w:customStyle="1" w:styleId="1333">
    <w:name w:val="无列表1333"/>
    <w:next w:val="a2"/>
    <w:semiHidden/>
    <w:rsid w:val="007F2C56"/>
  </w:style>
  <w:style w:type="numbering" w:customStyle="1" w:styleId="13230">
    <w:name w:val="リストなし1323"/>
    <w:next w:val="a2"/>
    <w:uiPriority w:val="99"/>
    <w:semiHidden/>
    <w:unhideWhenUsed/>
    <w:rsid w:val="007F2C56"/>
  </w:style>
  <w:style w:type="numbering" w:customStyle="1" w:styleId="NoList1234">
    <w:name w:val="No List1234"/>
    <w:next w:val="a2"/>
    <w:uiPriority w:val="99"/>
    <w:semiHidden/>
    <w:unhideWhenUsed/>
    <w:rsid w:val="007F2C56"/>
  </w:style>
  <w:style w:type="numbering" w:customStyle="1" w:styleId="11223">
    <w:name w:val="无列表11223"/>
    <w:next w:val="a2"/>
    <w:semiHidden/>
    <w:rsid w:val="007F2C56"/>
  </w:style>
  <w:style w:type="numbering" w:customStyle="1" w:styleId="112230">
    <w:name w:val="リストなし11223"/>
    <w:next w:val="a2"/>
    <w:uiPriority w:val="99"/>
    <w:semiHidden/>
    <w:unhideWhenUsed/>
    <w:rsid w:val="007F2C56"/>
  </w:style>
  <w:style w:type="numbering" w:customStyle="1" w:styleId="NoList294">
    <w:name w:val="No List294"/>
    <w:next w:val="a2"/>
    <w:uiPriority w:val="99"/>
    <w:semiHidden/>
    <w:unhideWhenUsed/>
    <w:rsid w:val="007F2C56"/>
  </w:style>
  <w:style w:type="numbering" w:customStyle="1" w:styleId="NoList1173">
    <w:name w:val="No List1173"/>
    <w:next w:val="a2"/>
    <w:uiPriority w:val="99"/>
    <w:semiHidden/>
    <w:rsid w:val="007F2C56"/>
  </w:style>
  <w:style w:type="numbering" w:customStyle="1" w:styleId="1630">
    <w:name w:val="无列表163"/>
    <w:next w:val="a2"/>
    <w:semiHidden/>
    <w:rsid w:val="007F2C56"/>
  </w:style>
  <w:style w:type="numbering" w:customStyle="1" w:styleId="1631">
    <w:name w:val="リストなし163"/>
    <w:next w:val="a2"/>
    <w:uiPriority w:val="99"/>
    <w:semiHidden/>
    <w:unhideWhenUsed/>
    <w:rsid w:val="007F2C56"/>
  </w:style>
  <w:style w:type="numbering" w:customStyle="1" w:styleId="NoList2104">
    <w:name w:val="No List2104"/>
    <w:next w:val="a2"/>
    <w:uiPriority w:val="99"/>
    <w:semiHidden/>
    <w:rsid w:val="007F2C56"/>
  </w:style>
  <w:style w:type="numbering" w:customStyle="1" w:styleId="1153">
    <w:name w:val="无列表1153"/>
    <w:next w:val="a2"/>
    <w:semiHidden/>
    <w:rsid w:val="007F2C56"/>
  </w:style>
  <w:style w:type="numbering" w:customStyle="1" w:styleId="11530">
    <w:name w:val="リストなし1153"/>
    <w:next w:val="a2"/>
    <w:uiPriority w:val="99"/>
    <w:semiHidden/>
    <w:unhideWhenUsed/>
    <w:rsid w:val="007F2C56"/>
  </w:style>
  <w:style w:type="numbering" w:customStyle="1" w:styleId="NoList353">
    <w:name w:val="No List353"/>
    <w:next w:val="a2"/>
    <w:uiPriority w:val="99"/>
    <w:semiHidden/>
    <w:unhideWhenUsed/>
    <w:rsid w:val="007F2C56"/>
  </w:style>
  <w:style w:type="numbering" w:customStyle="1" w:styleId="1243">
    <w:name w:val="无列表1243"/>
    <w:next w:val="a2"/>
    <w:semiHidden/>
    <w:rsid w:val="007F2C56"/>
  </w:style>
  <w:style w:type="numbering" w:customStyle="1" w:styleId="12430">
    <w:name w:val="リストなし1243"/>
    <w:next w:val="a2"/>
    <w:uiPriority w:val="99"/>
    <w:semiHidden/>
    <w:unhideWhenUsed/>
    <w:rsid w:val="007F2C56"/>
  </w:style>
  <w:style w:type="numbering" w:customStyle="1" w:styleId="NoList1183">
    <w:name w:val="No List1183"/>
    <w:next w:val="a2"/>
    <w:uiPriority w:val="99"/>
    <w:semiHidden/>
    <w:unhideWhenUsed/>
    <w:rsid w:val="007F2C56"/>
  </w:style>
  <w:style w:type="numbering" w:customStyle="1" w:styleId="11143">
    <w:name w:val="无列表11143"/>
    <w:next w:val="a2"/>
    <w:semiHidden/>
    <w:rsid w:val="007F2C56"/>
  </w:style>
  <w:style w:type="numbering" w:customStyle="1" w:styleId="111430">
    <w:name w:val="リストなし11143"/>
    <w:next w:val="a2"/>
    <w:uiPriority w:val="99"/>
    <w:semiHidden/>
    <w:unhideWhenUsed/>
    <w:rsid w:val="007F2C56"/>
  </w:style>
  <w:style w:type="numbering" w:customStyle="1" w:styleId="NoList453">
    <w:name w:val="No List453"/>
    <w:next w:val="a2"/>
    <w:uiPriority w:val="99"/>
    <w:semiHidden/>
    <w:unhideWhenUsed/>
    <w:rsid w:val="007F2C56"/>
  </w:style>
  <w:style w:type="numbering" w:customStyle="1" w:styleId="1343">
    <w:name w:val="无列表1343"/>
    <w:next w:val="a2"/>
    <w:semiHidden/>
    <w:rsid w:val="007F2C56"/>
  </w:style>
  <w:style w:type="numbering" w:customStyle="1" w:styleId="13330">
    <w:name w:val="リストなし1333"/>
    <w:next w:val="a2"/>
    <w:uiPriority w:val="99"/>
    <w:semiHidden/>
    <w:unhideWhenUsed/>
    <w:rsid w:val="007F2C56"/>
  </w:style>
  <w:style w:type="numbering" w:customStyle="1" w:styleId="NoList1243">
    <w:name w:val="No List1243"/>
    <w:next w:val="a2"/>
    <w:uiPriority w:val="99"/>
    <w:semiHidden/>
    <w:unhideWhenUsed/>
    <w:rsid w:val="007F2C56"/>
  </w:style>
  <w:style w:type="numbering" w:customStyle="1" w:styleId="11233">
    <w:name w:val="无列表11233"/>
    <w:next w:val="a2"/>
    <w:semiHidden/>
    <w:rsid w:val="007F2C56"/>
  </w:style>
  <w:style w:type="numbering" w:customStyle="1" w:styleId="112330">
    <w:name w:val="リストなし11233"/>
    <w:next w:val="a2"/>
    <w:uiPriority w:val="99"/>
    <w:semiHidden/>
    <w:unhideWhenUsed/>
    <w:rsid w:val="007F2C56"/>
  </w:style>
  <w:style w:type="table" w:customStyle="1" w:styleId="MediumShading1-Accent112">
    <w:name w:val="Medium Shading 1 - Accent 112"/>
    <w:basedOn w:val="a1"/>
    <w:uiPriority w:val="1"/>
    <w:qFormat/>
    <w:rsid w:val="007F2C5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7F2C56"/>
  </w:style>
  <w:style w:type="numbering" w:customStyle="1" w:styleId="1720">
    <w:name w:val="无列表172"/>
    <w:next w:val="a2"/>
    <w:semiHidden/>
    <w:rsid w:val="007F2C56"/>
  </w:style>
  <w:style w:type="numbering" w:customStyle="1" w:styleId="1721">
    <w:name w:val="リストなし172"/>
    <w:next w:val="a2"/>
    <w:uiPriority w:val="99"/>
    <w:semiHidden/>
    <w:unhideWhenUsed/>
    <w:rsid w:val="007F2C56"/>
  </w:style>
  <w:style w:type="numbering" w:customStyle="1" w:styleId="NoList1192">
    <w:name w:val="No List1192"/>
    <w:next w:val="a2"/>
    <w:semiHidden/>
    <w:rsid w:val="007F2C56"/>
  </w:style>
  <w:style w:type="numbering" w:customStyle="1" w:styleId="NoList2115">
    <w:name w:val="No List2115"/>
    <w:next w:val="a2"/>
    <w:uiPriority w:val="99"/>
    <w:semiHidden/>
    <w:rsid w:val="007F2C56"/>
  </w:style>
  <w:style w:type="numbering" w:customStyle="1" w:styleId="NoList362">
    <w:name w:val="No List362"/>
    <w:next w:val="a2"/>
    <w:semiHidden/>
    <w:rsid w:val="007F2C56"/>
  </w:style>
  <w:style w:type="numbering" w:customStyle="1" w:styleId="NoList462">
    <w:name w:val="No List462"/>
    <w:next w:val="a2"/>
    <w:semiHidden/>
    <w:rsid w:val="007F2C56"/>
  </w:style>
  <w:style w:type="numbering" w:customStyle="1" w:styleId="NoList524">
    <w:name w:val="No List524"/>
    <w:next w:val="a2"/>
    <w:uiPriority w:val="99"/>
    <w:semiHidden/>
    <w:rsid w:val="007F2C56"/>
  </w:style>
  <w:style w:type="numbering" w:customStyle="1" w:styleId="NoList614">
    <w:name w:val="No List614"/>
    <w:next w:val="a2"/>
    <w:uiPriority w:val="99"/>
    <w:semiHidden/>
    <w:rsid w:val="007F2C56"/>
  </w:style>
  <w:style w:type="numbering" w:customStyle="1" w:styleId="NoList714">
    <w:name w:val="No List714"/>
    <w:next w:val="a2"/>
    <w:uiPriority w:val="99"/>
    <w:semiHidden/>
    <w:rsid w:val="007F2C56"/>
  </w:style>
  <w:style w:type="numbering" w:customStyle="1" w:styleId="NoList11102">
    <w:name w:val="No List11102"/>
    <w:next w:val="a2"/>
    <w:semiHidden/>
    <w:rsid w:val="007F2C56"/>
  </w:style>
  <w:style w:type="numbering" w:customStyle="1" w:styleId="NoList2124">
    <w:name w:val="No List2124"/>
    <w:next w:val="a2"/>
    <w:uiPriority w:val="99"/>
    <w:semiHidden/>
    <w:rsid w:val="007F2C56"/>
  </w:style>
  <w:style w:type="numbering" w:customStyle="1" w:styleId="NoList814">
    <w:name w:val="No List814"/>
    <w:next w:val="a2"/>
    <w:uiPriority w:val="99"/>
    <w:semiHidden/>
    <w:rsid w:val="007F2C56"/>
  </w:style>
  <w:style w:type="numbering" w:customStyle="1" w:styleId="NoList1252">
    <w:name w:val="No List1252"/>
    <w:next w:val="a2"/>
    <w:semiHidden/>
    <w:rsid w:val="007F2C56"/>
  </w:style>
  <w:style w:type="numbering" w:customStyle="1" w:styleId="NoList2214">
    <w:name w:val="No List2214"/>
    <w:next w:val="a2"/>
    <w:uiPriority w:val="99"/>
    <w:semiHidden/>
    <w:rsid w:val="007F2C56"/>
  </w:style>
  <w:style w:type="numbering" w:customStyle="1" w:styleId="NoList914">
    <w:name w:val="No List914"/>
    <w:next w:val="a2"/>
    <w:uiPriority w:val="99"/>
    <w:semiHidden/>
    <w:rsid w:val="007F2C56"/>
  </w:style>
  <w:style w:type="numbering" w:customStyle="1" w:styleId="NoList1314">
    <w:name w:val="No List1314"/>
    <w:next w:val="a2"/>
    <w:semiHidden/>
    <w:rsid w:val="007F2C56"/>
  </w:style>
  <w:style w:type="numbering" w:customStyle="1" w:styleId="NoList2314">
    <w:name w:val="No List2314"/>
    <w:next w:val="a2"/>
    <w:semiHidden/>
    <w:rsid w:val="007F2C56"/>
  </w:style>
  <w:style w:type="numbering" w:customStyle="1" w:styleId="NoList1014">
    <w:name w:val="No List1014"/>
    <w:next w:val="a2"/>
    <w:uiPriority w:val="99"/>
    <w:semiHidden/>
    <w:rsid w:val="007F2C56"/>
  </w:style>
  <w:style w:type="numbering" w:customStyle="1" w:styleId="NoList1414">
    <w:name w:val="No List1414"/>
    <w:next w:val="a2"/>
    <w:semiHidden/>
    <w:rsid w:val="007F2C56"/>
  </w:style>
  <w:style w:type="numbering" w:customStyle="1" w:styleId="NoList2414">
    <w:name w:val="No List2414"/>
    <w:next w:val="a2"/>
    <w:semiHidden/>
    <w:rsid w:val="007F2C56"/>
  </w:style>
  <w:style w:type="numbering" w:customStyle="1" w:styleId="NoList3114">
    <w:name w:val="No List3114"/>
    <w:next w:val="a2"/>
    <w:uiPriority w:val="99"/>
    <w:semiHidden/>
    <w:rsid w:val="007F2C56"/>
  </w:style>
  <w:style w:type="numbering" w:customStyle="1" w:styleId="NoList4114">
    <w:name w:val="No List4114"/>
    <w:next w:val="a2"/>
    <w:uiPriority w:val="99"/>
    <w:semiHidden/>
    <w:rsid w:val="007F2C56"/>
  </w:style>
  <w:style w:type="numbering" w:customStyle="1" w:styleId="NoList5114">
    <w:name w:val="No List5114"/>
    <w:next w:val="a2"/>
    <w:uiPriority w:val="99"/>
    <w:semiHidden/>
    <w:rsid w:val="007F2C56"/>
  </w:style>
  <w:style w:type="numbering" w:customStyle="1" w:styleId="NoList1514">
    <w:name w:val="No List1514"/>
    <w:next w:val="a2"/>
    <w:semiHidden/>
    <w:rsid w:val="007F2C56"/>
  </w:style>
  <w:style w:type="numbering" w:customStyle="1" w:styleId="NoList1614">
    <w:name w:val="No List1614"/>
    <w:next w:val="a2"/>
    <w:semiHidden/>
    <w:rsid w:val="007F2C56"/>
  </w:style>
  <w:style w:type="numbering" w:customStyle="1" w:styleId="1162">
    <w:name w:val="无列表1162"/>
    <w:next w:val="a2"/>
    <w:semiHidden/>
    <w:rsid w:val="007F2C56"/>
  </w:style>
  <w:style w:type="numbering" w:customStyle="1" w:styleId="1144">
    <w:name w:val="목록 없음114"/>
    <w:next w:val="a2"/>
    <w:semiHidden/>
    <w:unhideWhenUsed/>
    <w:rsid w:val="007F2C56"/>
  </w:style>
  <w:style w:type="numbering" w:customStyle="1" w:styleId="2140">
    <w:name w:val="목록 없음214"/>
    <w:next w:val="a2"/>
    <w:semiHidden/>
    <w:rsid w:val="007F2C56"/>
  </w:style>
  <w:style w:type="numbering" w:customStyle="1" w:styleId="NoList11114">
    <w:name w:val="No List11114"/>
    <w:next w:val="a2"/>
    <w:uiPriority w:val="99"/>
    <w:semiHidden/>
    <w:rsid w:val="007F2C56"/>
  </w:style>
  <w:style w:type="numbering" w:customStyle="1" w:styleId="NoList1713">
    <w:name w:val="No List1713"/>
    <w:next w:val="a2"/>
    <w:uiPriority w:val="99"/>
    <w:semiHidden/>
    <w:unhideWhenUsed/>
    <w:rsid w:val="007F2C56"/>
  </w:style>
  <w:style w:type="numbering" w:customStyle="1" w:styleId="1252">
    <w:name w:val="无列表1252"/>
    <w:next w:val="a2"/>
    <w:semiHidden/>
    <w:rsid w:val="007F2C56"/>
  </w:style>
  <w:style w:type="numbering" w:customStyle="1" w:styleId="NoList1813">
    <w:name w:val="No List1813"/>
    <w:next w:val="a2"/>
    <w:semiHidden/>
    <w:rsid w:val="007F2C56"/>
  </w:style>
  <w:style w:type="numbering" w:customStyle="1" w:styleId="NoList372">
    <w:name w:val="No List372"/>
    <w:next w:val="a2"/>
    <w:uiPriority w:val="99"/>
    <w:semiHidden/>
    <w:unhideWhenUsed/>
    <w:rsid w:val="007F2C56"/>
  </w:style>
  <w:style w:type="numbering" w:customStyle="1" w:styleId="182">
    <w:name w:val="无列表182"/>
    <w:next w:val="a2"/>
    <w:semiHidden/>
    <w:rsid w:val="007F2C56"/>
  </w:style>
  <w:style w:type="numbering" w:customStyle="1" w:styleId="1820">
    <w:name w:val="リストなし182"/>
    <w:next w:val="a2"/>
    <w:uiPriority w:val="99"/>
    <w:semiHidden/>
    <w:unhideWhenUsed/>
    <w:rsid w:val="007F2C56"/>
  </w:style>
  <w:style w:type="numbering" w:customStyle="1" w:styleId="NoList1202">
    <w:name w:val="No List1202"/>
    <w:next w:val="a2"/>
    <w:semiHidden/>
    <w:rsid w:val="007F2C56"/>
  </w:style>
  <w:style w:type="numbering" w:customStyle="1" w:styleId="NoList2133">
    <w:name w:val="No List2133"/>
    <w:next w:val="a2"/>
    <w:uiPriority w:val="99"/>
    <w:semiHidden/>
    <w:rsid w:val="007F2C56"/>
  </w:style>
  <w:style w:type="numbering" w:customStyle="1" w:styleId="NoList382">
    <w:name w:val="No List382"/>
    <w:next w:val="a2"/>
    <w:semiHidden/>
    <w:rsid w:val="007F2C56"/>
  </w:style>
  <w:style w:type="numbering" w:customStyle="1" w:styleId="NoList472">
    <w:name w:val="No List472"/>
    <w:next w:val="a2"/>
    <w:semiHidden/>
    <w:rsid w:val="007F2C56"/>
  </w:style>
  <w:style w:type="numbering" w:customStyle="1" w:styleId="NoList534">
    <w:name w:val="No List534"/>
    <w:next w:val="a2"/>
    <w:uiPriority w:val="99"/>
    <w:semiHidden/>
    <w:rsid w:val="007F2C56"/>
  </w:style>
  <w:style w:type="numbering" w:customStyle="1" w:styleId="NoList624">
    <w:name w:val="No List624"/>
    <w:next w:val="a2"/>
    <w:uiPriority w:val="99"/>
    <w:semiHidden/>
    <w:rsid w:val="007F2C56"/>
  </w:style>
  <w:style w:type="numbering" w:customStyle="1" w:styleId="NoList724">
    <w:name w:val="No List724"/>
    <w:next w:val="a2"/>
    <w:uiPriority w:val="99"/>
    <w:semiHidden/>
    <w:rsid w:val="007F2C56"/>
  </w:style>
  <w:style w:type="numbering" w:customStyle="1" w:styleId="NoList11124">
    <w:name w:val="No List11124"/>
    <w:next w:val="a2"/>
    <w:uiPriority w:val="99"/>
    <w:semiHidden/>
    <w:rsid w:val="007F2C56"/>
  </w:style>
  <w:style w:type="numbering" w:customStyle="1" w:styleId="NoList2142">
    <w:name w:val="No List2142"/>
    <w:next w:val="a2"/>
    <w:uiPriority w:val="99"/>
    <w:semiHidden/>
    <w:rsid w:val="007F2C56"/>
  </w:style>
  <w:style w:type="numbering" w:customStyle="1" w:styleId="NoList824">
    <w:name w:val="No List824"/>
    <w:next w:val="a2"/>
    <w:uiPriority w:val="99"/>
    <w:semiHidden/>
    <w:rsid w:val="007F2C56"/>
  </w:style>
  <w:style w:type="numbering" w:customStyle="1" w:styleId="NoList1262">
    <w:name w:val="No List1262"/>
    <w:next w:val="a2"/>
    <w:semiHidden/>
    <w:rsid w:val="007F2C56"/>
  </w:style>
  <w:style w:type="numbering" w:customStyle="1" w:styleId="NoList2224">
    <w:name w:val="No List2224"/>
    <w:next w:val="a2"/>
    <w:uiPriority w:val="99"/>
    <w:semiHidden/>
    <w:rsid w:val="007F2C56"/>
  </w:style>
  <w:style w:type="numbering" w:customStyle="1" w:styleId="NoList924">
    <w:name w:val="No List924"/>
    <w:next w:val="a2"/>
    <w:uiPriority w:val="99"/>
    <w:semiHidden/>
    <w:rsid w:val="007F2C56"/>
  </w:style>
  <w:style w:type="numbering" w:customStyle="1" w:styleId="NoList1324">
    <w:name w:val="No List1324"/>
    <w:next w:val="a2"/>
    <w:semiHidden/>
    <w:rsid w:val="007F2C56"/>
  </w:style>
  <w:style w:type="numbering" w:customStyle="1" w:styleId="NoList2324">
    <w:name w:val="No List2324"/>
    <w:next w:val="a2"/>
    <w:semiHidden/>
    <w:rsid w:val="007F2C56"/>
  </w:style>
  <w:style w:type="numbering" w:customStyle="1" w:styleId="NoList1024">
    <w:name w:val="No List1024"/>
    <w:next w:val="a2"/>
    <w:uiPriority w:val="99"/>
    <w:semiHidden/>
    <w:rsid w:val="007F2C56"/>
  </w:style>
  <w:style w:type="numbering" w:customStyle="1" w:styleId="NoList1424">
    <w:name w:val="No List1424"/>
    <w:next w:val="a2"/>
    <w:semiHidden/>
    <w:rsid w:val="007F2C56"/>
  </w:style>
  <w:style w:type="numbering" w:customStyle="1" w:styleId="NoList2424">
    <w:name w:val="No List2424"/>
    <w:next w:val="a2"/>
    <w:semiHidden/>
    <w:rsid w:val="007F2C56"/>
  </w:style>
  <w:style w:type="numbering" w:customStyle="1" w:styleId="NoList3124">
    <w:name w:val="No List3124"/>
    <w:next w:val="a2"/>
    <w:uiPriority w:val="99"/>
    <w:semiHidden/>
    <w:rsid w:val="007F2C56"/>
  </w:style>
  <w:style w:type="numbering" w:customStyle="1" w:styleId="NoList4124">
    <w:name w:val="No List4124"/>
    <w:next w:val="a2"/>
    <w:uiPriority w:val="99"/>
    <w:semiHidden/>
    <w:rsid w:val="007F2C56"/>
  </w:style>
  <w:style w:type="numbering" w:customStyle="1" w:styleId="NoList5124">
    <w:name w:val="No List5124"/>
    <w:next w:val="a2"/>
    <w:uiPriority w:val="99"/>
    <w:semiHidden/>
    <w:rsid w:val="007F2C56"/>
  </w:style>
  <w:style w:type="numbering" w:customStyle="1" w:styleId="NoList1524">
    <w:name w:val="No List1524"/>
    <w:next w:val="a2"/>
    <w:semiHidden/>
    <w:rsid w:val="007F2C56"/>
  </w:style>
  <w:style w:type="numbering" w:customStyle="1" w:styleId="NoList1624">
    <w:name w:val="No List1624"/>
    <w:next w:val="a2"/>
    <w:semiHidden/>
    <w:rsid w:val="007F2C56"/>
  </w:style>
  <w:style w:type="numbering" w:customStyle="1" w:styleId="1172">
    <w:name w:val="无列表1172"/>
    <w:next w:val="a2"/>
    <w:semiHidden/>
    <w:rsid w:val="007F2C56"/>
  </w:style>
  <w:style w:type="numbering" w:customStyle="1" w:styleId="1244">
    <w:name w:val="목록 없음124"/>
    <w:next w:val="a2"/>
    <w:semiHidden/>
    <w:unhideWhenUsed/>
    <w:rsid w:val="007F2C56"/>
  </w:style>
  <w:style w:type="numbering" w:customStyle="1" w:styleId="2240">
    <w:name w:val="목록 없음224"/>
    <w:next w:val="a2"/>
    <w:semiHidden/>
    <w:rsid w:val="007F2C56"/>
  </w:style>
  <w:style w:type="numbering" w:customStyle="1" w:styleId="NoList11133">
    <w:name w:val="No List11133"/>
    <w:next w:val="a2"/>
    <w:uiPriority w:val="99"/>
    <w:semiHidden/>
    <w:rsid w:val="007F2C56"/>
  </w:style>
  <w:style w:type="numbering" w:customStyle="1" w:styleId="NoList1722">
    <w:name w:val="No List1722"/>
    <w:next w:val="a2"/>
    <w:uiPriority w:val="99"/>
    <w:semiHidden/>
    <w:unhideWhenUsed/>
    <w:rsid w:val="007F2C56"/>
  </w:style>
  <w:style w:type="numbering" w:customStyle="1" w:styleId="1262">
    <w:name w:val="无列表1262"/>
    <w:next w:val="a2"/>
    <w:semiHidden/>
    <w:rsid w:val="007F2C56"/>
  </w:style>
  <w:style w:type="numbering" w:customStyle="1" w:styleId="NoList1822">
    <w:name w:val="No List1822"/>
    <w:next w:val="a2"/>
    <w:semiHidden/>
    <w:rsid w:val="007F2C56"/>
  </w:style>
  <w:style w:type="numbering" w:customStyle="1" w:styleId="NoList392">
    <w:name w:val="No List392"/>
    <w:next w:val="a2"/>
    <w:uiPriority w:val="99"/>
    <w:semiHidden/>
    <w:unhideWhenUsed/>
    <w:rsid w:val="007F2C56"/>
  </w:style>
  <w:style w:type="table" w:customStyle="1" w:styleId="SGSTableBasic122">
    <w:name w:val="SGS Table Basic 122"/>
    <w:basedOn w:val="a1"/>
    <w:next w:val="afc"/>
    <w:qFormat/>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7F2C56"/>
  </w:style>
  <w:style w:type="numbering" w:customStyle="1" w:styleId="1920">
    <w:name w:val="リストなし192"/>
    <w:next w:val="a2"/>
    <w:uiPriority w:val="99"/>
    <w:semiHidden/>
    <w:unhideWhenUsed/>
    <w:rsid w:val="007F2C56"/>
  </w:style>
  <w:style w:type="table" w:customStyle="1" w:styleId="TableClassic231">
    <w:name w:val="Table Classic 231"/>
    <w:basedOn w:val="a1"/>
    <w:next w:val="2f0"/>
    <w:qFormat/>
    <w:rsid w:val="007F2C5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7F2C56"/>
  </w:style>
  <w:style w:type="table" w:customStyle="1" w:styleId="TableGrid432">
    <w:name w:val="Table Grid432"/>
    <w:basedOn w:val="a1"/>
    <w:next w:val="afc"/>
    <w:qFormat/>
    <w:rsid w:val="007F2C56"/>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7F2C56"/>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7F2C56"/>
  </w:style>
  <w:style w:type="numbering" w:customStyle="1" w:styleId="11620">
    <w:name w:val="リストなし1162"/>
    <w:next w:val="a2"/>
    <w:uiPriority w:val="99"/>
    <w:semiHidden/>
    <w:unhideWhenUsed/>
    <w:rsid w:val="007F2C56"/>
  </w:style>
  <w:style w:type="table" w:customStyle="1" w:styleId="TableClassic2122">
    <w:name w:val="Table Classic 2122"/>
    <w:basedOn w:val="a1"/>
    <w:next w:val="2f0"/>
    <w:qFormat/>
    <w:rsid w:val="007F2C5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7F2C56"/>
  </w:style>
  <w:style w:type="numbering" w:customStyle="1" w:styleId="NoList3101">
    <w:name w:val="No List3101"/>
    <w:next w:val="a2"/>
    <w:semiHidden/>
    <w:unhideWhenUsed/>
    <w:rsid w:val="007F2C56"/>
  </w:style>
  <w:style w:type="numbering" w:customStyle="1" w:styleId="NoList11142">
    <w:name w:val="No List11142"/>
    <w:next w:val="a2"/>
    <w:uiPriority w:val="99"/>
    <w:semiHidden/>
    <w:unhideWhenUsed/>
    <w:rsid w:val="007F2C56"/>
  </w:style>
  <w:style w:type="numbering" w:customStyle="1" w:styleId="NoList482">
    <w:name w:val="No List482"/>
    <w:next w:val="a2"/>
    <w:semiHidden/>
    <w:unhideWhenUsed/>
    <w:rsid w:val="007F2C56"/>
  </w:style>
  <w:style w:type="numbering" w:customStyle="1" w:styleId="NoList543">
    <w:name w:val="No List543"/>
    <w:next w:val="a2"/>
    <w:uiPriority w:val="99"/>
    <w:semiHidden/>
    <w:unhideWhenUsed/>
    <w:rsid w:val="007F2C56"/>
  </w:style>
  <w:style w:type="numbering" w:customStyle="1" w:styleId="NoList11152">
    <w:name w:val="No List11152"/>
    <w:next w:val="a2"/>
    <w:semiHidden/>
    <w:unhideWhenUsed/>
    <w:rsid w:val="007F2C56"/>
  </w:style>
  <w:style w:type="numbering" w:customStyle="1" w:styleId="NoList2162">
    <w:name w:val="No List2162"/>
    <w:next w:val="a2"/>
    <w:semiHidden/>
    <w:unhideWhenUsed/>
    <w:rsid w:val="007F2C56"/>
  </w:style>
  <w:style w:type="numbering" w:customStyle="1" w:styleId="NoList3133">
    <w:name w:val="No List3133"/>
    <w:next w:val="a2"/>
    <w:uiPriority w:val="99"/>
    <w:semiHidden/>
    <w:unhideWhenUsed/>
    <w:rsid w:val="007F2C56"/>
  </w:style>
  <w:style w:type="numbering" w:customStyle="1" w:styleId="NoList4133">
    <w:name w:val="No List4133"/>
    <w:next w:val="a2"/>
    <w:uiPriority w:val="99"/>
    <w:semiHidden/>
    <w:unhideWhenUsed/>
    <w:rsid w:val="007F2C56"/>
  </w:style>
  <w:style w:type="numbering" w:customStyle="1" w:styleId="NoList633">
    <w:name w:val="No List633"/>
    <w:next w:val="a2"/>
    <w:uiPriority w:val="99"/>
    <w:semiHidden/>
    <w:unhideWhenUsed/>
    <w:rsid w:val="007F2C56"/>
  </w:style>
  <w:style w:type="numbering" w:customStyle="1" w:styleId="NoList733">
    <w:name w:val="No List733"/>
    <w:next w:val="a2"/>
    <w:uiPriority w:val="99"/>
    <w:semiHidden/>
    <w:unhideWhenUsed/>
    <w:rsid w:val="007F2C56"/>
  </w:style>
  <w:style w:type="numbering" w:customStyle="1" w:styleId="NoList1282">
    <w:name w:val="No List1282"/>
    <w:next w:val="a2"/>
    <w:semiHidden/>
    <w:unhideWhenUsed/>
    <w:rsid w:val="007F2C56"/>
  </w:style>
  <w:style w:type="table" w:customStyle="1" w:styleId="TableGrid11112">
    <w:name w:val="Table Grid11112"/>
    <w:basedOn w:val="a1"/>
    <w:next w:val="afc"/>
    <w:qFormat/>
    <w:rsid w:val="007F2C56"/>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7F2C56"/>
  </w:style>
  <w:style w:type="numbering" w:customStyle="1" w:styleId="NoList3213">
    <w:name w:val="No List3213"/>
    <w:next w:val="a2"/>
    <w:uiPriority w:val="99"/>
    <w:semiHidden/>
    <w:unhideWhenUsed/>
    <w:rsid w:val="007F2C56"/>
  </w:style>
  <w:style w:type="numbering" w:customStyle="1" w:styleId="NoList833">
    <w:name w:val="No List833"/>
    <w:next w:val="a2"/>
    <w:uiPriority w:val="99"/>
    <w:semiHidden/>
    <w:rsid w:val="007F2C56"/>
  </w:style>
  <w:style w:type="numbering" w:customStyle="1" w:styleId="NoList933">
    <w:name w:val="No List933"/>
    <w:next w:val="a2"/>
    <w:uiPriority w:val="99"/>
    <w:semiHidden/>
    <w:rsid w:val="007F2C56"/>
  </w:style>
  <w:style w:type="numbering" w:customStyle="1" w:styleId="NoList1333">
    <w:name w:val="No List1333"/>
    <w:next w:val="a2"/>
    <w:semiHidden/>
    <w:rsid w:val="007F2C56"/>
  </w:style>
  <w:style w:type="numbering" w:customStyle="1" w:styleId="NoList2333">
    <w:name w:val="No List2333"/>
    <w:next w:val="a2"/>
    <w:semiHidden/>
    <w:rsid w:val="007F2C56"/>
  </w:style>
  <w:style w:type="numbering" w:customStyle="1" w:styleId="NoList1033">
    <w:name w:val="No List1033"/>
    <w:next w:val="a2"/>
    <w:semiHidden/>
    <w:rsid w:val="007F2C56"/>
  </w:style>
  <w:style w:type="numbering" w:customStyle="1" w:styleId="NoList1433">
    <w:name w:val="No List1433"/>
    <w:next w:val="a2"/>
    <w:semiHidden/>
    <w:rsid w:val="007F2C56"/>
  </w:style>
  <w:style w:type="numbering" w:customStyle="1" w:styleId="NoList2433">
    <w:name w:val="No List2433"/>
    <w:next w:val="a2"/>
    <w:semiHidden/>
    <w:rsid w:val="007F2C56"/>
  </w:style>
  <w:style w:type="numbering" w:customStyle="1" w:styleId="NoList5133">
    <w:name w:val="No List5133"/>
    <w:next w:val="a2"/>
    <w:uiPriority w:val="99"/>
    <w:semiHidden/>
    <w:rsid w:val="007F2C56"/>
  </w:style>
  <w:style w:type="numbering" w:customStyle="1" w:styleId="NoList1533">
    <w:name w:val="No List1533"/>
    <w:next w:val="a2"/>
    <w:semiHidden/>
    <w:rsid w:val="007F2C56"/>
  </w:style>
  <w:style w:type="numbering" w:customStyle="1" w:styleId="NoList1633">
    <w:name w:val="No List1633"/>
    <w:next w:val="a2"/>
    <w:semiHidden/>
    <w:rsid w:val="007F2C56"/>
  </w:style>
  <w:style w:type="numbering" w:customStyle="1" w:styleId="1334">
    <w:name w:val="목록 없음133"/>
    <w:next w:val="a2"/>
    <w:semiHidden/>
    <w:unhideWhenUsed/>
    <w:rsid w:val="007F2C56"/>
  </w:style>
  <w:style w:type="numbering" w:customStyle="1" w:styleId="2330">
    <w:name w:val="목록 없음233"/>
    <w:next w:val="a2"/>
    <w:semiHidden/>
    <w:rsid w:val="007F2C56"/>
  </w:style>
  <w:style w:type="table" w:customStyle="1" w:styleId="TableGrid552">
    <w:name w:val="Table Grid552"/>
    <w:basedOn w:val="a1"/>
    <w:next w:val="afc"/>
    <w:uiPriority w:val="39"/>
    <w:qFormat/>
    <w:rsid w:val="007F2C5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7F2C56"/>
    <w:rPr>
      <w:rFonts w:ascii="Times New Roman" w:eastAsia="SimSun" w:hAnsi="Times New Roman"/>
      <w:lang w:val="sv-SE" w:eastAsia="sv-SE"/>
    </w:rPr>
    <w:tblPr/>
  </w:style>
  <w:style w:type="numbering" w:customStyle="1" w:styleId="Style123">
    <w:name w:val="Style123"/>
    <w:uiPriority w:val="99"/>
    <w:rsid w:val="007F2C56"/>
    <w:pPr>
      <w:numPr>
        <w:numId w:val="16"/>
      </w:numPr>
    </w:pPr>
  </w:style>
  <w:style w:type="numbering" w:customStyle="1" w:styleId="SGS23">
    <w:name w:val="SGS23"/>
    <w:uiPriority w:val="99"/>
    <w:rsid w:val="007F2C56"/>
    <w:pPr>
      <w:numPr>
        <w:numId w:val="17"/>
      </w:numPr>
    </w:pPr>
  </w:style>
  <w:style w:type="numbering" w:customStyle="1" w:styleId="NoList1732">
    <w:name w:val="No List1732"/>
    <w:next w:val="a2"/>
    <w:uiPriority w:val="99"/>
    <w:semiHidden/>
    <w:unhideWhenUsed/>
    <w:rsid w:val="007F2C56"/>
  </w:style>
  <w:style w:type="table" w:customStyle="1" w:styleId="ColorfulGrid-Accent1112">
    <w:name w:val="Colorful Grid - Accent 1112"/>
    <w:basedOn w:val="a1"/>
    <w:next w:val="140"/>
    <w:uiPriority w:val="29"/>
    <w:qFormat/>
    <w:rsid w:val="007F2C56"/>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7F2C56"/>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c"/>
    <w:qFormat/>
    <w:rsid w:val="007F2C5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7F2C5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F2C56"/>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F2C5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F2C56"/>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F2C5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7F2C56"/>
    <w:pPr>
      <w:numPr>
        <w:numId w:val="14"/>
      </w:numPr>
    </w:pPr>
  </w:style>
  <w:style w:type="numbering" w:customStyle="1" w:styleId="Style1112">
    <w:name w:val="Style1112"/>
    <w:uiPriority w:val="99"/>
    <w:rsid w:val="007F2C56"/>
    <w:pPr>
      <w:numPr>
        <w:numId w:val="12"/>
      </w:numPr>
    </w:pPr>
  </w:style>
  <w:style w:type="numbering" w:customStyle="1" w:styleId="NoList1913">
    <w:name w:val="No List1913"/>
    <w:next w:val="a2"/>
    <w:uiPriority w:val="99"/>
    <w:semiHidden/>
    <w:unhideWhenUsed/>
    <w:rsid w:val="007F2C56"/>
  </w:style>
  <w:style w:type="numbering" w:customStyle="1" w:styleId="1272">
    <w:name w:val="无列表1272"/>
    <w:next w:val="a2"/>
    <w:semiHidden/>
    <w:rsid w:val="007F2C56"/>
  </w:style>
  <w:style w:type="numbering" w:customStyle="1" w:styleId="NoList1832">
    <w:name w:val="No List1832"/>
    <w:next w:val="a2"/>
    <w:semiHidden/>
    <w:rsid w:val="007F2C56"/>
  </w:style>
  <w:style w:type="numbering" w:customStyle="1" w:styleId="NoList11013">
    <w:name w:val="No List11013"/>
    <w:next w:val="a2"/>
    <w:uiPriority w:val="99"/>
    <w:semiHidden/>
    <w:rsid w:val="007F2C56"/>
  </w:style>
  <w:style w:type="numbering" w:customStyle="1" w:styleId="13520">
    <w:name w:val="无列表1352"/>
    <w:next w:val="a2"/>
    <w:semiHidden/>
    <w:rsid w:val="007F2C56"/>
  </w:style>
  <w:style w:type="numbering" w:customStyle="1" w:styleId="12520">
    <w:name w:val="リストなし1252"/>
    <w:next w:val="a2"/>
    <w:uiPriority w:val="99"/>
    <w:semiHidden/>
    <w:unhideWhenUsed/>
    <w:rsid w:val="007F2C56"/>
  </w:style>
  <w:style w:type="numbering" w:customStyle="1" w:styleId="NoList2513">
    <w:name w:val="No List2513"/>
    <w:next w:val="a2"/>
    <w:uiPriority w:val="99"/>
    <w:semiHidden/>
    <w:rsid w:val="007F2C56"/>
  </w:style>
  <w:style w:type="numbering" w:customStyle="1" w:styleId="11152">
    <w:name w:val="无列表11152"/>
    <w:next w:val="a2"/>
    <w:semiHidden/>
    <w:rsid w:val="007F2C56"/>
  </w:style>
  <w:style w:type="numbering" w:customStyle="1" w:styleId="111511">
    <w:name w:val="リストなし11151"/>
    <w:next w:val="a2"/>
    <w:uiPriority w:val="99"/>
    <w:semiHidden/>
    <w:unhideWhenUsed/>
    <w:rsid w:val="007F2C56"/>
  </w:style>
  <w:style w:type="table" w:customStyle="1" w:styleId="TableGrid5112">
    <w:name w:val="Table Grid5112"/>
    <w:basedOn w:val="a1"/>
    <w:next w:val="afc"/>
    <w:qFormat/>
    <w:rsid w:val="007F2C5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7F2C56"/>
  </w:style>
  <w:style w:type="numbering" w:customStyle="1" w:styleId="121112">
    <w:name w:val="リストなし12111"/>
    <w:next w:val="a2"/>
    <w:uiPriority w:val="99"/>
    <w:semiHidden/>
    <w:unhideWhenUsed/>
    <w:rsid w:val="007F2C56"/>
  </w:style>
  <w:style w:type="numbering" w:customStyle="1" w:styleId="NoList11213">
    <w:name w:val="No List11213"/>
    <w:next w:val="a2"/>
    <w:uiPriority w:val="99"/>
    <w:semiHidden/>
    <w:unhideWhenUsed/>
    <w:rsid w:val="007F2C56"/>
  </w:style>
  <w:style w:type="table" w:customStyle="1" w:styleId="TableGrid41112">
    <w:name w:val="Table Grid41112"/>
    <w:basedOn w:val="a1"/>
    <w:next w:val="afc"/>
    <w:qFormat/>
    <w:rsid w:val="007F2C5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7F2C56"/>
  </w:style>
  <w:style w:type="numbering" w:customStyle="1" w:styleId="1111111">
    <w:name w:val="リストなし111111"/>
    <w:next w:val="a2"/>
    <w:uiPriority w:val="99"/>
    <w:semiHidden/>
    <w:unhideWhenUsed/>
    <w:rsid w:val="007F2C56"/>
  </w:style>
  <w:style w:type="numbering" w:customStyle="1" w:styleId="NoList4213">
    <w:name w:val="No List4213"/>
    <w:next w:val="a2"/>
    <w:uiPriority w:val="99"/>
    <w:semiHidden/>
    <w:unhideWhenUsed/>
    <w:rsid w:val="007F2C56"/>
  </w:style>
  <w:style w:type="table" w:customStyle="1" w:styleId="TableGrid1411">
    <w:name w:val="Table Grid1411"/>
    <w:basedOn w:val="a1"/>
    <w:next w:val="afc"/>
    <w:uiPriority w:val="39"/>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7F2C56"/>
  </w:style>
  <w:style w:type="numbering" w:customStyle="1" w:styleId="13410">
    <w:name w:val="リストなし1341"/>
    <w:next w:val="a2"/>
    <w:uiPriority w:val="99"/>
    <w:semiHidden/>
    <w:unhideWhenUsed/>
    <w:rsid w:val="007F2C56"/>
  </w:style>
  <w:style w:type="table" w:customStyle="1" w:styleId="TableClassic2212">
    <w:name w:val="Table Classic 2212"/>
    <w:basedOn w:val="a1"/>
    <w:next w:val="2f0"/>
    <w:rsid w:val="007F2C5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7F2C56"/>
  </w:style>
  <w:style w:type="table" w:customStyle="1" w:styleId="TableGrid4212">
    <w:name w:val="Table Grid4212"/>
    <w:basedOn w:val="a1"/>
    <w:next w:val="afc"/>
    <w:qFormat/>
    <w:rsid w:val="007F2C5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7F2C56"/>
  </w:style>
  <w:style w:type="table" w:customStyle="1" w:styleId="311110">
    <w:name w:val="网格型31111"/>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7F2C56"/>
  </w:style>
  <w:style w:type="table" w:customStyle="1" w:styleId="TableClassic21111">
    <w:name w:val="Table Classic 21111"/>
    <w:basedOn w:val="a1"/>
    <w:next w:val="2f0"/>
    <w:qFormat/>
    <w:rsid w:val="007F2C5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7F2C56"/>
  </w:style>
  <w:style w:type="numbering" w:customStyle="1" w:styleId="NoList11313">
    <w:name w:val="No List11313"/>
    <w:next w:val="a2"/>
    <w:uiPriority w:val="99"/>
    <w:semiHidden/>
    <w:rsid w:val="007F2C56"/>
  </w:style>
  <w:style w:type="numbering" w:customStyle="1" w:styleId="14110">
    <w:name w:val="无列表1411"/>
    <w:next w:val="a2"/>
    <w:semiHidden/>
    <w:rsid w:val="007F2C56"/>
  </w:style>
  <w:style w:type="numbering" w:customStyle="1" w:styleId="14111">
    <w:name w:val="リストなし1411"/>
    <w:next w:val="a2"/>
    <w:uiPriority w:val="99"/>
    <w:semiHidden/>
    <w:unhideWhenUsed/>
    <w:rsid w:val="007F2C56"/>
  </w:style>
  <w:style w:type="numbering" w:customStyle="1" w:styleId="NoList2613">
    <w:name w:val="No List2613"/>
    <w:next w:val="a2"/>
    <w:uiPriority w:val="99"/>
    <w:semiHidden/>
    <w:rsid w:val="007F2C56"/>
  </w:style>
  <w:style w:type="numbering" w:customStyle="1" w:styleId="113110">
    <w:name w:val="无列表11311"/>
    <w:next w:val="a2"/>
    <w:semiHidden/>
    <w:rsid w:val="007F2C56"/>
  </w:style>
  <w:style w:type="numbering" w:customStyle="1" w:styleId="113111">
    <w:name w:val="リストなし11311"/>
    <w:next w:val="a2"/>
    <w:uiPriority w:val="99"/>
    <w:semiHidden/>
    <w:unhideWhenUsed/>
    <w:rsid w:val="007F2C56"/>
  </w:style>
  <w:style w:type="numbering" w:customStyle="1" w:styleId="NoList3313">
    <w:name w:val="No List3313"/>
    <w:next w:val="a2"/>
    <w:uiPriority w:val="99"/>
    <w:semiHidden/>
    <w:unhideWhenUsed/>
    <w:rsid w:val="007F2C56"/>
  </w:style>
  <w:style w:type="table" w:customStyle="1" w:styleId="TableGrid5212">
    <w:name w:val="Table Grid5212"/>
    <w:basedOn w:val="a1"/>
    <w:next w:val="afc"/>
    <w:uiPriority w:val="39"/>
    <w:qFormat/>
    <w:rsid w:val="007F2C5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7F2C56"/>
  </w:style>
  <w:style w:type="numbering" w:customStyle="1" w:styleId="122111">
    <w:name w:val="リストなし12211"/>
    <w:next w:val="a2"/>
    <w:uiPriority w:val="99"/>
    <w:semiHidden/>
    <w:unhideWhenUsed/>
    <w:rsid w:val="007F2C56"/>
  </w:style>
  <w:style w:type="numbering" w:customStyle="1" w:styleId="NoList11412">
    <w:name w:val="No List11412"/>
    <w:next w:val="a2"/>
    <w:uiPriority w:val="99"/>
    <w:semiHidden/>
    <w:unhideWhenUsed/>
    <w:rsid w:val="007F2C56"/>
  </w:style>
  <w:style w:type="table" w:customStyle="1" w:styleId="TableGrid41212">
    <w:name w:val="Table Grid41212"/>
    <w:basedOn w:val="a1"/>
    <w:next w:val="afc"/>
    <w:qFormat/>
    <w:rsid w:val="007F2C5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7F2C56"/>
  </w:style>
  <w:style w:type="numbering" w:customStyle="1" w:styleId="1112110">
    <w:name w:val="リストなし111211"/>
    <w:next w:val="a2"/>
    <w:uiPriority w:val="99"/>
    <w:semiHidden/>
    <w:unhideWhenUsed/>
    <w:rsid w:val="007F2C56"/>
  </w:style>
  <w:style w:type="numbering" w:customStyle="1" w:styleId="NoList4313">
    <w:name w:val="No List4313"/>
    <w:next w:val="a2"/>
    <w:uiPriority w:val="99"/>
    <w:semiHidden/>
    <w:unhideWhenUsed/>
    <w:rsid w:val="007F2C56"/>
  </w:style>
  <w:style w:type="table" w:customStyle="1" w:styleId="TableGrid6212">
    <w:name w:val="Table Grid6212"/>
    <w:basedOn w:val="a1"/>
    <w:next w:val="afc"/>
    <w:qFormat/>
    <w:rsid w:val="007F2C5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7F2C56"/>
  </w:style>
  <w:style w:type="numbering" w:customStyle="1" w:styleId="131111">
    <w:name w:val="リストなし13111"/>
    <w:next w:val="a2"/>
    <w:uiPriority w:val="99"/>
    <w:semiHidden/>
    <w:unhideWhenUsed/>
    <w:rsid w:val="007F2C56"/>
  </w:style>
  <w:style w:type="numbering" w:customStyle="1" w:styleId="NoList12213">
    <w:name w:val="No List12213"/>
    <w:next w:val="a2"/>
    <w:uiPriority w:val="99"/>
    <w:semiHidden/>
    <w:unhideWhenUsed/>
    <w:rsid w:val="007F2C56"/>
  </w:style>
  <w:style w:type="numbering" w:customStyle="1" w:styleId="1121110">
    <w:name w:val="无列表112111"/>
    <w:next w:val="a2"/>
    <w:semiHidden/>
    <w:rsid w:val="007F2C56"/>
  </w:style>
  <w:style w:type="numbering" w:customStyle="1" w:styleId="1121111">
    <w:name w:val="リストなし112111"/>
    <w:next w:val="a2"/>
    <w:uiPriority w:val="99"/>
    <w:semiHidden/>
    <w:unhideWhenUsed/>
    <w:rsid w:val="007F2C56"/>
  </w:style>
  <w:style w:type="numbering" w:customStyle="1" w:styleId="NoList2713">
    <w:name w:val="No List2713"/>
    <w:next w:val="a2"/>
    <w:uiPriority w:val="99"/>
    <w:semiHidden/>
    <w:unhideWhenUsed/>
    <w:rsid w:val="007F2C56"/>
  </w:style>
  <w:style w:type="numbering" w:customStyle="1" w:styleId="NoList11512">
    <w:name w:val="No List11512"/>
    <w:next w:val="a2"/>
    <w:uiPriority w:val="99"/>
    <w:semiHidden/>
    <w:rsid w:val="007F2C56"/>
  </w:style>
  <w:style w:type="numbering" w:customStyle="1" w:styleId="15110">
    <w:name w:val="无列表1511"/>
    <w:next w:val="a2"/>
    <w:semiHidden/>
    <w:rsid w:val="007F2C56"/>
  </w:style>
  <w:style w:type="numbering" w:customStyle="1" w:styleId="15111">
    <w:name w:val="リストなし1511"/>
    <w:next w:val="a2"/>
    <w:uiPriority w:val="99"/>
    <w:semiHidden/>
    <w:unhideWhenUsed/>
    <w:rsid w:val="007F2C56"/>
  </w:style>
  <w:style w:type="numbering" w:customStyle="1" w:styleId="NoList2813">
    <w:name w:val="No List2813"/>
    <w:next w:val="a2"/>
    <w:uiPriority w:val="99"/>
    <w:semiHidden/>
    <w:rsid w:val="007F2C56"/>
  </w:style>
  <w:style w:type="numbering" w:customStyle="1" w:styleId="11411">
    <w:name w:val="无列表11411"/>
    <w:next w:val="a2"/>
    <w:semiHidden/>
    <w:rsid w:val="007F2C56"/>
  </w:style>
  <w:style w:type="numbering" w:customStyle="1" w:styleId="114110">
    <w:name w:val="リストなし11411"/>
    <w:next w:val="a2"/>
    <w:uiPriority w:val="99"/>
    <w:semiHidden/>
    <w:unhideWhenUsed/>
    <w:rsid w:val="007F2C56"/>
  </w:style>
  <w:style w:type="numbering" w:customStyle="1" w:styleId="NoList3412">
    <w:name w:val="No List3412"/>
    <w:next w:val="a2"/>
    <w:uiPriority w:val="99"/>
    <w:semiHidden/>
    <w:unhideWhenUsed/>
    <w:rsid w:val="007F2C56"/>
  </w:style>
  <w:style w:type="table" w:customStyle="1" w:styleId="TableGrid5311">
    <w:name w:val="Table Grid5311"/>
    <w:basedOn w:val="a1"/>
    <w:next w:val="afc"/>
    <w:uiPriority w:val="39"/>
    <w:qFormat/>
    <w:rsid w:val="007F2C5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7F2C56"/>
  </w:style>
  <w:style w:type="numbering" w:customStyle="1" w:styleId="123111">
    <w:name w:val="リストなし12311"/>
    <w:next w:val="a2"/>
    <w:uiPriority w:val="99"/>
    <w:semiHidden/>
    <w:unhideWhenUsed/>
    <w:rsid w:val="007F2C56"/>
  </w:style>
  <w:style w:type="numbering" w:customStyle="1" w:styleId="NoList11611">
    <w:name w:val="No List11611"/>
    <w:next w:val="a2"/>
    <w:uiPriority w:val="99"/>
    <w:semiHidden/>
    <w:unhideWhenUsed/>
    <w:rsid w:val="007F2C56"/>
  </w:style>
  <w:style w:type="table" w:customStyle="1" w:styleId="TableGrid41311">
    <w:name w:val="Table Grid41311"/>
    <w:basedOn w:val="a1"/>
    <w:next w:val="afc"/>
    <w:qFormat/>
    <w:rsid w:val="007F2C5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7F2C56"/>
  </w:style>
  <w:style w:type="numbering" w:customStyle="1" w:styleId="1113110">
    <w:name w:val="リストなし111311"/>
    <w:next w:val="a2"/>
    <w:uiPriority w:val="99"/>
    <w:semiHidden/>
    <w:unhideWhenUsed/>
    <w:rsid w:val="007F2C56"/>
  </w:style>
  <w:style w:type="numbering" w:customStyle="1" w:styleId="NoList4412">
    <w:name w:val="No List4412"/>
    <w:next w:val="a2"/>
    <w:uiPriority w:val="99"/>
    <w:semiHidden/>
    <w:unhideWhenUsed/>
    <w:rsid w:val="007F2C56"/>
  </w:style>
  <w:style w:type="table" w:customStyle="1" w:styleId="TableGrid6311">
    <w:name w:val="Table Grid6311"/>
    <w:basedOn w:val="a1"/>
    <w:next w:val="afc"/>
    <w:qFormat/>
    <w:rsid w:val="007F2C5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7F2C56"/>
  </w:style>
  <w:style w:type="numbering" w:customStyle="1" w:styleId="132111">
    <w:name w:val="リストなし13211"/>
    <w:next w:val="a2"/>
    <w:uiPriority w:val="99"/>
    <w:semiHidden/>
    <w:unhideWhenUsed/>
    <w:rsid w:val="007F2C56"/>
  </w:style>
  <w:style w:type="numbering" w:customStyle="1" w:styleId="NoList12312">
    <w:name w:val="No List12312"/>
    <w:next w:val="a2"/>
    <w:uiPriority w:val="99"/>
    <w:semiHidden/>
    <w:unhideWhenUsed/>
    <w:rsid w:val="007F2C56"/>
  </w:style>
  <w:style w:type="numbering" w:customStyle="1" w:styleId="112211">
    <w:name w:val="无列表112211"/>
    <w:next w:val="a2"/>
    <w:semiHidden/>
    <w:rsid w:val="007F2C56"/>
  </w:style>
  <w:style w:type="numbering" w:customStyle="1" w:styleId="1122110">
    <w:name w:val="リストなし112211"/>
    <w:next w:val="a2"/>
    <w:uiPriority w:val="99"/>
    <w:semiHidden/>
    <w:unhideWhenUsed/>
    <w:rsid w:val="007F2C56"/>
  </w:style>
  <w:style w:type="numbering" w:customStyle="1" w:styleId="NoList2912">
    <w:name w:val="No List2912"/>
    <w:next w:val="a2"/>
    <w:uiPriority w:val="99"/>
    <w:semiHidden/>
    <w:unhideWhenUsed/>
    <w:rsid w:val="007F2C56"/>
  </w:style>
  <w:style w:type="numbering" w:customStyle="1" w:styleId="NoList11711">
    <w:name w:val="No List11711"/>
    <w:next w:val="a2"/>
    <w:uiPriority w:val="99"/>
    <w:semiHidden/>
    <w:rsid w:val="007F2C56"/>
  </w:style>
  <w:style w:type="numbering" w:customStyle="1" w:styleId="16110">
    <w:name w:val="无列表1611"/>
    <w:next w:val="a2"/>
    <w:semiHidden/>
    <w:rsid w:val="007F2C56"/>
  </w:style>
  <w:style w:type="numbering" w:customStyle="1" w:styleId="16111">
    <w:name w:val="リストなし1611"/>
    <w:next w:val="a2"/>
    <w:uiPriority w:val="99"/>
    <w:semiHidden/>
    <w:unhideWhenUsed/>
    <w:rsid w:val="007F2C56"/>
  </w:style>
  <w:style w:type="numbering" w:customStyle="1" w:styleId="NoList21012">
    <w:name w:val="No List21012"/>
    <w:next w:val="a2"/>
    <w:uiPriority w:val="99"/>
    <w:semiHidden/>
    <w:rsid w:val="007F2C56"/>
  </w:style>
  <w:style w:type="numbering" w:customStyle="1" w:styleId="11511">
    <w:name w:val="无列表11511"/>
    <w:next w:val="a2"/>
    <w:semiHidden/>
    <w:rsid w:val="007F2C56"/>
  </w:style>
  <w:style w:type="numbering" w:customStyle="1" w:styleId="115110">
    <w:name w:val="リストなし11511"/>
    <w:next w:val="a2"/>
    <w:uiPriority w:val="99"/>
    <w:semiHidden/>
    <w:unhideWhenUsed/>
    <w:rsid w:val="007F2C56"/>
  </w:style>
  <w:style w:type="numbering" w:customStyle="1" w:styleId="NoList3511">
    <w:name w:val="No List3511"/>
    <w:next w:val="a2"/>
    <w:uiPriority w:val="99"/>
    <w:semiHidden/>
    <w:unhideWhenUsed/>
    <w:rsid w:val="007F2C56"/>
  </w:style>
  <w:style w:type="table" w:customStyle="1" w:styleId="TableGrid5411">
    <w:name w:val="Table Grid5411"/>
    <w:basedOn w:val="a1"/>
    <w:next w:val="afc"/>
    <w:qFormat/>
    <w:rsid w:val="007F2C5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7F2C56"/>
  </w:style>
  <w:style w:type="numbering" w:customStyle="1" w:styleId="124110">
    <w:name w:val="リストなし12411"/>
    <w:next w:val="a2"/>
    <w:uiPriority w:val="99"/>
    <w:semiHidden/>
    <w:unhideWhenUsed/>
    <w:rsid w:val="007F2C56"/>
  </w:style>
  <w:style w:type="numbering" w:customStyle="1" w:styleId="NoList11811">
    <w:name w:val="No List11811"/>
    <w:next w:val="a2"/>
    <w:uiPriority w:val="99"/>
    <w:semiHidden/>
    <w:unhideWhenUsed/>
    <w:rsid w:val="007F2C56"/>
  </w:style>
  <w:style w:type="table" w:customStyle="1" w:styleId="TableGrid41411">
    <w:name w:val="Table Grid41411"/>
    <w:basedOn w:val="a1"/>
    <w:next w:val="afc"/>
    <w:qFormat/>
    <w:rsid w:val="007F2C5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7F2C56"/>
  </w:style>
  <w:style w:type="numbering" w:customStyle="1" w:styleId="1114110">
    <w:name w:val="リストなし111411"/>
    <w:next w:val="a2"/>
    <w:uiPriority w:val="99"/>
    <w:semiHidden/>
    <w:unhideWhenUsed/>
    <w:rsid w:val="007F2C56"/>
  </w:style>
  <w:style w:type="numbering" w:customStyle="1" w:styleId="NoList4511">
    <w:name w:val="No List4511"/>
    <w:next w:val="a2"/>
    <w:uiPriority w:val="99"/>
    <w:semiHidden/>
    <w:unhideWhenUsed/>
    <w:rsid w:val="007F2C56"/>
  </w:style>
  <w:style w:type="table" w:customStyle="1" w:styleId="TableGrid6411">
    <w:name w:val="Table Grid6411"/>
    <w:basedOn w:val="a1"/>
    <w:next w:val="afc"/>
    <w:qFormat/>
    <w:rsid w:val="007F2C5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7F2C56"/>
  </w:style>
  <w:style w:type="numbering" w:customStyle="1" w:styleId="133110">
    <w:name w:val="リストなし13311"/>
    <w:next w:val="a2"/>
    <w:uiPriority w:val="99"/>
    <w:semiHidden/>
    <w:unhideWhenUsed/>
    <w:rsid w:val="007F2C56"/>
  </w:style>
  <w:style w:type="numbering" w:customStyle="1" w:styleId="NoList12411">
    <w:name w:val="No List12411"/>
    <w:next w:val="a2"/>
    <w:uiPriority w:val="99"/>
    <w:semiHidden/>
    <w:unhideWhenUsed/>
    <w:rsid w:val="007F2C56"/>
  </w:style>
  <w:style w:type="numbering" w:customStyle="1" w:styleId="112311">
    <w:name w:val="无列表112311"/>
    <w:next w:val="a2"/>
    <w:semiHidden/>
    <w:rsid w:val="007F2C56"/>
  </w:style>
  <w:style w:type="numbering" w:customStyle="1" w:styleId="1123110">
    <w:name w:val="リストなし112311"/>
    <w:next w:val="a2"/>
    <w:uiPriority w:val="99"/>
    <w:semiHidden/>
    <w:unhideWhenUsed/>
    <w:rsid w:val="007F2C56"/>
  </w:style>
  <w:style w:type="table" w:customStyle="1" w:styleId="MediumShading1-Accent311">
    <w:name w:val="Medium Shading 1 - Accent 311"/>
    <w:basedOn w:val="a1"/>
    <w:next w:val="4f8"/>
    <w:uiPriority w:val="29"/>
    <w:unhideWhenUsed/>
    <w:qFormat/>
    <w:rsid w:val="007F2C56"/>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7F2C56"/>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7F2C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7F2C56"/>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7F2C56"/>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7F2C5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7F2C56"/>
  </w:style>
  <w:style w:type="numbering" w:customStyle="1" w:styleId="17110">
    <w:name w:val="无列表1711"/>
    <w:next w:val="a2"/>
    <w:semiHidden/>
    <w:rsid w:val="007F2C56"/>
  </w:style>
  <w:style w:type="numbering" w:customStyle="1" w:styleId="17111">
    <w:name w:val="リストなし1711"/>
    <w:next w:val="a2"/>
    <w:uiPriority w:val="99"/>
    <w:semiHidden/>
    <w:unhideWhenUsed/>
    <w:rsid w:val="007F2C56"/>
  </w:style>
  <w:style w:type="numbering" w:customStyle="1" w:styleId="NoList11911">
    <w:name w:val="No List11911"/>
    <w:next w:val="a2"/>
    <w:semiHidden/>
    <w:rsid w:val="007F2C56"/>
  </w:style>
  <w:style w:type="numbering" w:customStyle="1" w:styleId="NoList21113">
    <w:name w:val="No List21113"/>
    <w:next w:val="a2"/>
    <w:uiPriority w:val="99"/>
    <w:semiHidden/>
    <w:rsid w:val="007F2C56"/>
  </w:style>
  <w:style w:type="numbering" w:customStyle="1" w:styleId="NoList3611">
    <w:name w:val="No List3611"/>
    <w:next w:val="a2"/>
    <w:semiHidden/>
    <w:rsid w:val="007F2C56"/>
  </w:style>
  <w:style w:type="numbering" w:customStyle="1" w:styleId="NoList4611">
    <w:name w:val="No List4611"/>
    <w:next w:val="a2"/>
    <w:semiHidden/>
    <w:rsid w:val="007F2C56"/>
  </w:style>
  <w:style w:type="numbering" w:customStyle="1" w:styleId="NoList5213">
    <w:name w:val="No List5213"/>
    <w:next w:val="a2"/>
    <w:semiHidden/>
    <w:rsid w:val="007F2C56"/>
  </w:style>
  <w:style w:type="numbering" w:customStyle="1" w:styleId="NoList6113">
    <w:name w:val="No List6113"/>
    <w:next w:val="a2"/>
    <w:uiPriority w:val="99"/>
    <w:semiHidden/>
    <w:rsid w:val="007F2C56"/>
  </w:style>
  <w:style w:type="numbering" w:customStyle="1" w:styleId="NoList7113">
    <w:name w:val="No List7113"/>
    <w:next w:val="a2"/>
    <w:uiPriority w:val="99"/>
    <w:semiHidden/>
    <w:rsid w:val="007F2C56"/>
  </w:style>
  <w:style w:type="numbering" w:customStyle="1" w:styleId="NoList111011">
    <w:name w:val="No List111011"/>
    <w:next w:val="a2"/>
    <w:semiHidden/>
    <w:rsid w:val="007F2C56"/>
  </w:style>
  <w:style w:type="numbering" w:customStyle="1" w:styleId="NoList21213">
    <w:name w:val="No List21213"/>
    <w:next w:val="a2"/>
    <w:semiHidden/>
    <w:rsid w:val="007F2C56"/>
  </w:style>
  <w:style w:type="numbering" w:customStyle="1" w:styleId="NoList8113">
    <w:name w:val="No List8113"/>
    <w:next w:val="a2"/>
    <w:uiPriority w:val="99"/>
    <w:semiHidden/>
    <w:rsid w:val="007F2C56"/>
  </w:style>
  <w:style w:type="numbering" w:customStyle="1" w:styleId="NoList12511">
    <w:name w:val="No List12511"/>
    <w:next w:val="a2"/>
    <w:semiHidden/>
    <w:rsid w:val="007F2C56"/>
  </w:style>
  <w:style w:type="numbering" w:customStyle="1" w:styleId="NoList22113">
    <w:name w:val="No List22113"/>
    <w:next w:val="a2"/>
    <w:uiPriority w:val="99"/>
    <w:semiHidden/>
    <w:rsid w:val="007F2C56"/>
  </w:style>
  <w:style w:type="numbering" w:customStyle="1" w:styleId="NoList9113">
    <w:name w:val="No List9113"/>
    <w:next w:val="a2"/>
    <w:uiPriority w:val="99"/>
    <w:semiHidden/>
    <w:rsid w:val="007F2C56"/>
  </w:style>
  <w:style w:type="numbering" w:customStyle="1" w:styleId="NoList13113">
    <w:name w:val="No List13113"/>
    <w:next w:val="a2"/>
    <w:semiHidden/>
    <w:rsid w:val="007F2C56"/>
  </w:style>
  <w:style w:type="numbering" w:customStyle="1" w:styleId="NoList23113">
    <w:name w:val="No List23113"/>
    <w:next w:val="a2"/>
    <w:semiHidden/>
    <w:rsid w:val="007F2C56"/>
  </w:style>
  <w:style w:type="numbering" w:customStyle="1" w:styleId="NoList10113">
    <w:name w:val="No List10113"/>
    <w:next w:val="a2"/>
    <w:semiHidden/>
    <w:rsid w:val="007F2C56"/>
  </w:style>
  <w:style w:type="numbering" w:customStyle="1" w:styleId="NoList14113">
    <w:name w:val="No List14113"/>
    <w:next w:val="a2"/>
    <w:semiHidden/>
    <w:rsid w:val="007F2C56"/>
  </w:style>
  <w:style w:type="numbering" w:customStyle="1" w:styleId="NoList24113">
    <w:name w:val="No List24113"/>
    <w:next w:val="a2"/>
    <w:semiHidden/>
    <w:rsid w:val="007F2C56"/>
  </w:style>
  <w:style w:type="numbering" w:customStyle="1" w:styleId="NoList31113">
    <w:name w:val="No List31113"/>
    <w:next w:val="a2"/>
    <w:uiPriority w:val="99"/>
    <w:semiHidden/>
    <w:rsid w:val="007F2C56"/>
  </w:style>
  <w:style w:type="numbering" w:customStyle="1" w:styleId="NoList41113">
    <w:name w:val="No List41113"/>
    <w:next w:val="a2"/>
    <w:uiPriority w:val="99"/>
    <w:semiHidden/>
    <w:rsid w:val="007F2C56"/>
  </w:style>
  <w:style w:type="numbering" w:customStyle="1" w:styleId="NoList51113">
    <w:name w:val="No List51113"/>
    <w:next w:val="a2"/>
    <w:semiHidden/>
    <w:rsid w:val="007F2C56"/>
  </w:style>
  <w:style w:type="numbering" w:customStyle="1" w:styleId="NoList15113">
    <w:name w:val="No List15113"/>
    <w:next w:val="a2"/>
    <w:semiHidden/>
    <w:rsid w:val="007F2C56"/>
  </w:style>
  <w:style w:type="numbering" w:customStyle="1" w:styleId="NoList16113">
    <w:name w:val="No List16113"/>
    <w:next w:val="a2"/>
    <w:semiHidden/>
    <w:rsid w:val="007F2C56"/>
  </w:style>
  <w:style w:type="numbering" w:customStyle="1" w:styleId="116110">
    <w:name w:val="无列表11611"/>
    <w:next w:val="a2"/>
    <w:semiHidden/>
    <w:rsid w:val="007F2C56"/>
  </w:style>
  <w:style w:type="numbering" w:customStyle="1" w:styleId="11134">
    <w:name w:val="목록 없음1113"/>
    <w:next w:val="a2"/>
    <w:semiHidden/>
    <w:unhideWhenUsed/>
    <w:rsid w:val="007F2C56"/>
  </w:style>
  <w:style w:type="numbering" w:customStyle="1" w:styleId="21130">
    <w:name w:val="목록 없음2113"/>
    <w:next w:val="a2"/>
    <w:semiHidden/>
    <w:rsid w:val="007F2C56"/>
  </w:style>
  <w:style w:type="numbering" w:customStyle="1" w:styleId="NoList111113">
    <w:name w:val="No List111113"/>
    <w:next w:val="a2"/>
    <w:uiPriority w:val="99"/>
    <w:semiHidden/>
    <w:rsid w:val="007F2C56"/>
  </w:style>
  <w:style w:type="numbering" w:customStyle="1" w:styleId="NoList17112">
    <w:name w:val="No List17112"/>
    <w:next w:val="a2"/>
    <w:uiPriority w:val="99"/>
    <w:semiHidden/>
    <w:unhideWhenUsed/>
    <w:rsid w:val="007F2C56"/>
  </w:style>
  <w:style w:type="numbering" w:customStyle="1" w:styleId="125110">
    <w:name w:val="无列表12511"/>
    <w:next w:val="a2"/>
    <w:semiHidden/>
    <w:rsid w:val="007F2C56"/>
  </w:style>
  <w:style w:type="numbering" w:customStyle="1" w:styleId="NoList18112">
    <w:name w:val="No List18112"/>
    <w:next w:val="a2"/>
    <w:semiHidden/>
    <w:rsid w:val="007F2C56"/>
  </w:style>
  <w:style w:type="numbering" w:customStyle="1" w:styleId="NoList3711">
    <w:name w:val="No List3711"/>
    <w:next w:val="a2"/>
    <w:uiPriority w:val="99"/>
    <w:semiHidden/>
    <w:unhideWhenUsed/>
    <w:rsid w:val="007F2C56"/>
  </w:style>
  <w:style w:type="numbering" w:customStyle="1" w:styleId="18110">
    <w:name w:val="无列表1811"/>
    <w:next w:val="a2"/>
    <w:semiHidden/>
    <w:rsid w:val="007F2C56"/>
  </w:style>
  <w:style w:type="numbering" w:customStyle="1" w:styleId="18111">
    <w:name w:val="リストなし1811"/>
    <w:next w:val="a2"/>
    <w:uiPriority w:val="99"/>
    <w:semiHidden/>
    <w:unhideWhenUsed/>
    <w:rsid w:val="007F2C56"/>
  </w:style>
  <w:style w:type="numbering" w:customStyle="1" w:styleId="NoList12011">
    <w:name w:val="No List12011"/>
    <w:next w:val="a2"/>
    <w:semiHidden/>
    <w:rsid w:val="007F2C56"/>
  </w:style>
  <w:style w:type="numbering" w:customStyle="1" w:styleId="NoList21312">
    <w:name w:val="No List21312"/>
    <w:next w:val="a2"/>
    <w:semiHidden/>
    <w:rsid w:val="007F2C56"/>
  </w:style>
  <w:style w:type="numbering" w:customStyle="1" w:styleId="NoList3811">
    <w:name w:val="No List3811"/>
    <w:next w:val="a2"/>
    <w:semiHidden/>
    <w:rsid w:val="007F2C56"/>
  </w:style>
  <w:style w:type="numbering" w:customStyle="1" w:styleId="NoList4711">
    <w:name w:val="No List4711"/>
    <w:next w:val="a2"/>
    <w:semiHidden/>
    <w:rsid w:val="007F2C56"/>
  </w:style>
  <w:style w:type="numbering" w:customStyle="1" w:styleId="NoList5313">
    <w:name w:val="No List5313"/>
    <w:next w:val="a2"/>
    <w:semiHidden/>
    <w:rsid w:val="007F2C56"/>
  </w:style>
  <w:style w:type="numbering" w:customStyle="1" w:styleId="NoList6213">
    <w:name w:val="No List6213"/>
    <w:next w:val="a2"/>
    <w:semiHidden/>
    <w:rsid w:val="007F2C56"/>
  </w:style>
  <w:style w:type="numbering" w:customStyle="1" w:styleId="NoList7213">
    <w:name w:val="No List7213"/>
    <w:next w:val="a2"/>
    <w:semiHidden/>
    <w:rsid w:val="007F2C56"/>
  </w:style>
  <w:style w:type="numbering" w:customStyle="1" w:styleId="NoList111213">
    <w:name w:val="No List111213"/>
    <w:next w:val="a2"/>
    <w:semiHidden/>
    <w:rsid w:val="007F2C56"/>
  </w:style>
  <w:style w:type="numbering" w:customStyle="1" w:styleId="NoList21411">
    <w:name w:val="No List21411"/>
    <w:next w:val="a2"/>
    <w:semiHidden/>
    <w:rsid w:val="007F2C56"/>
  </w:style>
  <w:style w:type="numbering" w:customStyle="1" w:styleId="NoList8213">
    <w:name w:val="No List8213"/>
    <w:next w:val="a2"/>
    <w:semiHidden/>
    <w:rsid w:val="007F2C56"/>
  </w:style>
  <w:style w:type="numbering" w:customStyle="1" w:styleId="NoList12611">
    <w:name w:val="No List12611"/>
    <w:next w:val="a2"/>
    <w:semiHidden/>
    <w:rsid w:val="007F2C56"/>
  </w:style>
  <w:style w:type="numbering" w:customStyle="1" w:styleId="NoList22213">
    <w:name w:val="No List22213"/>
    <w:next w:val="a2"/>
    <w:semiHidden/>
    <w:rsid w:val="007F2C56"/>
  </w:style>
  <w:style w:type="numbering" w:customStyle="1" w:styleId="NoList9213">
    <w:name w:val="No List9213"/>
    <w:next w:val="a2"/>
    <w:semiHidden/>
    <w:rsid w:val="007F2C56"/>
  </w:style>
  <w:style w:type="numbering" w:customStyle="1" w:styleId="NoList13213">
    <w:name w:val="No List13213"/>
    <w:next w:val="a2"/>
    <w:semiHidden/>
    <w:rsid w:val="007F2C56"/>
  </w:style>
  <w:style w:type="numbering" w:customStyle="1" w:styleId="NoList23213">
    <w:name w:val="No List23213"/>
    <w:next w:val="a2"/>
    <w:semiHidden/>
    <w:rsid w:val="007F2C56"/>
  </w:style>
  <w:style w:type="numbering" w:customStyle="1" w:styleId="NoList10213">
    <w:name w:val="No List10213"/>
    <w:next w:val="a2"/>
    <w:semiHidden/>
    <w:rsid w:val="007F2C56"/>
  </w:style>
  <w:style w:type="numbering" w:customStyle="1" w:styleId="NoList14213">
    <w:name w:val="No List14213"/>
    <w:next w:val="a2"/>
    <w:semiHidden/>
    <w:rsid w:val="007F2C56"/>
  </w:style>
  <w:style w:type="numbering" w:customStyle="1" w:styleId="NoList24213">
    <w:name w:val="No List24213"/>
    <w:next w:val="a2"/>
    <w:semiHidden/>
    <w:rsid w:val="007F2C56"/>
  </w:style>
  <w:style w:type="numbering" w:customStyle="1" w:styleId="NoList31213">
    <w:name w:val="No List31213"/>
    <w:next w:val="a2"/>
    <w:semiHidden/>
    <w:rsid w:val="007F2C56"/>
  </w:style>
  <w:style w:type="numbering" w:customStyle="1" w:styleId="NoList41213">
    <w:name w:val="No List41213"/>
    <w:next w:val="a2"/>
    <w:semiHidden/>
    <w:rsid w:val="007F2C56"/>
  </w:style>
  <w:style w:type="numbering" w:customStyle="1" w:styleId="NoList51213">
    <w:name w:val="No List51213"/>
    <w:next w:val="a2"/>
    <w:semiHidden/>
    <w:rsid w:val="007F2C56"/>
  </w:style>
  <w:style w:type="numbering" w:customStyle="1" w:styleId="NoList15213">
    <w:name w:val="No List15213"/>
    <w:next w:val="a2"/>
    <w:semiHidden/>
    <w:rsid w:val="007F2C56"/>
  </w:style>
  <w:style w:type="numbering" w:customStyle="1" w:styleId="NoList16213">
    <w:name w:val="No List16213"/>
    <w:next w:val="a2"/>
    <w:semiHidden/>
    <w:rsid w:val="007F2C56"/>
  </w:style>
  <w:style w:type="numbering" w:customStyle="1" w:styleId="11711">
    <w:name w:val="无列表11711"/>
    <w:next w:val="a2"/>
    <w:semiHidden/>
    <w:rsid w:val="007F2C56"/>
  </w:style>
  <w:style w:type="numbering" w:customStyle="1" w:styleId="12131">
    <w:name w:val="목록 없음1213"/>
    <w:next w:val="a2"/>
    <w:semiHidden/>
    <w:unhideWhenUsed/>
    <w:rsid w:val="007F2C56"/>
  </w:style>
  <w:style w:type="numbering" w:customStyle="1" w:styleId="22130">
    <w:name w:val="목록 없음2213"/>
    <w:next w:val="a2"/>
    <w:semiHidden/>
    <w:rsid w:val="007F2C56"/>
  </w:style>
  <w:style w:type="numbering" w:customStyle="1" w:styleId="NoList111312">
    <w:name w:val="No List111312"/>
    <w:next w:val="a2"/>
    <w:semiHidden/>
    <w:rsid w:val="007F2C56"/>
  </w:style>
  <w:style w:type="numbering" w:customStyle="1" w:styleId="NoList17211">
    <w:name w:val="No List17211"/>
    <w:next w:val="a2"/>
    <w:uiPriority w:val="99"/>
    <w:semiHidden/>
    <w:unhideWhenUsed/>
    <w:rsid w:val="007F2C56"/>
  </w:style>
  <w:style w:type="numbering" w:customStyle="1" w:styleId="12611">
    <w:name w:val="无列表12611"/>
    <w:next w:val="a2"/>
    <w:semiHidden/>
    <w:rsid w:val="007F2C56"/>
  </w:style>
  <w:style w:type="numbering" w:customStyle="1" w:styleId="NoList18211">
    <w:name w:val="No List18211"/>
    <w:next w:val="a2"/>
    <w:semiHidden/>
    <w:rsid w:val="007F2C56"/>
  </w:style>
  <w:style w:type="character" w:customStyle="1" w:styleId="CommentSubjectChar5">
    <w:name w:val="Comment Subject Char5"/>
    <w:qFormat/>
    <w:rsid w:val="007F2C56"/>
    <w:rPr>
      <w:rFonts w:ascii="Times New Roman" w:hAnsi="Times New Roman"/>
      <w:b/>
      <w:bCs/>
      <w:lang w:val="en-GB" w:eastAsia="en-US"/>
    </w:rPr>
  </w:style>
  <w:style w:type="character" w:customStyle="1" w:styleId="afffff4">
    <w:name w:val="文档结构图 字符"/>
    <w:qFormat/>
    <w:rsid w:val="007F2C56"/>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7F2C56"/>
    <w:rPr>
      <w:rFonts w:ascii="Arial" w:eastAsia="Times New Roman" w:hAnsi="Arial"/>
      <w:b/>
      <w:i/>
      <w:noProof/>
      <w:sz w:val="18"/>
    </w:rPr>
  </w:style>
  <w:style w:type="character" w:customStyle="1" w:styleId="afffff6">
    <w:name w:val="批注框文本 字符"/>
    <w:qFormat/>
    <w:rsid w:val="007F2C56"/>
    <w:rPr>
      <w:sz w:val="18"/>
      <w:szCs w:val="18"/>
      <w:lang w:val="en-GB" w:eastAsia="en-US"/>
    </w:rPr>
  </w:style>
  <w:style w:type="character" w:customStyle="1" w:styleId="afffff7">
    <w:name w:val="批注文字 字符"/>
    <w:uiPriority w:val="99"/>
    <w:qFormat/>
    <w:rsid w:val="007F2C56"/>
    <w:rPr>
      <w:rFonts w:eastAsia="ＭＳ 明朝"/>
      <w:lang w:val="x-none" w:eastAsia="en-US"/>
    </w:rPr>
  </w:style>
  <w:style w:type="character" w:customStyle="1" w:styleId="afffff8">
    <w:name w:val="批注主题 字符"/>
    <w:qFormat/>
    <w:rsid w:val="007F2C56"/>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F2C56"/>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F2C56"/>
    <w:rPr>
      <w:rFonts w:eastAsia="Times New Roman"/>
      <w:sz w:val="16"/>
    </w:rPr>
  </w:style>
  <w:style w:type="character" w:customStyle="1" w:styleId="afffffa">
    <w:name w:val="正文文本缩进 字符"/>
    <w:qFormat/>
    <w:rsid w:val="007F2C56"/>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F2C56"/>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F2C56"/>
    <w:rPr>
      <w:rFonts w:ascii="Arial" w:eastAsia="Times New Roman" w:hAnsi="Arial"/>
      <w:sz w:val="32"/>
    </w:rPr>
  </w:style>
  <w:style w:type="character" w:customStyle="1" w:styleId="6f2">
    <w:name w:val="标题 6 字符"/>
    <w:aliases w:val="T1 字符,Header 6 字符"/>
    <w:qFormat/>
    <w:rsid w:val="007F2C56"/>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F2C56"/>
    <w:rPr>
      <w:rFonts w:ascii="Arial" w:eastAsia="Times New Roman" w:hAnsi="Arial"/>
      <w:b/>
      <w:noProof/>
      <w:sz w:val="18"/>
    </w:rPr>
  </w:style>
  <w:style w:type="character" w:customStyle="1" w:styleId="afffffb">
    <w:name w:val="纯文本 字符"/>
    <w:uiPriority w:val="99"/>
    <w:qFormat/>
    <w:rsid w:val="007F2C56"/>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F2C56"/>
    <w:rPr>
      <w:rFonts w:eastAsia="SimSun"/>
      <w:lang w:val="en-GB" w:eastAsia="ja-JP"/>
    </w:rPr>
  </w:style>
  <w:style w:type="character" w:customStyle="1" w:styleId="2ffb">
    <w:name w:val="正文文本 2 字符"/>
    <w:uiPriority w:val="99"/>
    <w:qFormat/>
    <w:rsid w:val="007F2C56"/>
    <w:rPr>
      <w:rFonts w:eastAsia="SimSun"/>
      <w:i/>
      <w:lang w:val="en-GB" w:eastAsia="x-none"/>
    </w:rPr>
  </w:style>
  <w:style w:type="character" w:customStyle="1" w:styleId="3ff4">
    <w:name w:val="正文文本 3 字符"/>
    <w:uiPriority w:val="99"/>
    <w:qFormat/>
    <w:rsid w:val="007F2C56"/>
    <w:rPr>
      <w:rFonts w:eastAsia="Osaka"/>
      <w:color w:val="000000"/>
      <w:lang w:val="en-GB" w:eastAsia="x-none"/>
    </w:rPr>
  </w:style>
  <w:style w:type="character" w:customStyle="1" w:styleId="2ffc">
    <w:name w:val="正文文本缩进 2 字符"/>
    <w:uiPriority w:val="99"/>
    <w:qFormat/>
    <w:rsid w:val="007F2C56"/>
    <w:rPr>
      <w:rFonts w:eastAsia="ＭＳ 明朝"/>
      <w:lang w:val="en-GB" w:eastAsia="en-GB"/>
    </w:rPr>
  </w:style>
  <w:style w:type="character" w:customStyle="1" w:styleId="afffffd">
    <w:name w:val="尾注文本 字符"/>
    <w:uiPriority w:val="99"/>
    <w:qFormat/>
    <w:rsid w:val="007F2C56"/>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F2C56"/>
    <w:rPr>
      <w:rFonts w:eastAsia="ＭＳ 明朝"/>
      <w:b/>
      <w:lang w:val="en-GB" w:eastAsia="en-US"/>
    </w:rPr>
  </w:style>
  <w:style w:type="character" w:customStyle="1" w:styleId="76">
    <w:name w:val="标题 7 字符"/>
    <w:aliases w:val="L7 字符,Header 7 字符"/>
    <w:uiPriority w:val="99"/>
    <w:qFormat/>
    <w:rsid w:val="007F2C56"/>
    <w:rPr>
      <w:rFonts w:ascii="Arial" w:eastAsia="Times New Roman" w:hAnsi="Arial"/>
    </w:rPr>
  </w:style>
  <w:style w:type="character" w:customStyle="1" w:styleId="88">
    <w:name w:val="标题 8 字符"/>
    <w:uiPriority w:val="99"/>
    <w:qFormat/>
    <w:rsid w:val="007F2C56"/>
    <w:rPr>
      <w:rFonts w:ascii="Arial" w:eastAsia="Times New Roman" w:hAnsi="Arial"/>
      <w:sz w:val="36"/>
    </w:rPr>
  </w:style>
  <w:style w:type="character" w:customStyle="1" w:styleId="9a">
    <w:name w:val="标题 9 字符"/>
    <w:uiPriority w:val="99"/>
    <w:qFormat/>
    <w:rsid w:val="007F2C56"/>
    <w:rPr>
      <w:rFonts w:ascii="Arial" w:eastAsia="Times New Roman" w:hAnsi="Arial"/>
      <w:sz w:val="36"/>
    </w:rPr>
  </w:style>
  <w:style w:type="character" w:customStyle="1" w:styleId="affffff">
    <w:name w:val="注释标题 字符"/>
    <w:qFormat/>
    <w:rsid w:val="007F2C56"/>
    <w:rPr>
      <w:rFonts w:eastAsia="ＭＳ 明朝"/>
      <w:lang w:eastAsia="en-US"/>
    </w:rPr>
  </w:style>
  <w:style w:type="character" w:customStyle="1" w:styleId="HTML8">
    <w:name w:val="HTML 预设格式 字符"/>
    <w:qFormat/>
    <w:rsid w:val="007F2C56"/>
    <w:rPr>
      <w:rFonts w:ascii="Courier New" w:eastAsia="ＭＳ 明朝" w:hAnsi="Courier New"/>
      <w:lang w:val="en-GB" w:eastAsia="ja-JP"/>
    </w:rPr>
  </w:style>
  <w:style w:type="character" w:customStyle="1" w:styleId="5f8">
    <w:name w:val="未处理的提及5"/>
    <w:uiPriority w:val="52"/>
    <w:qFormat/>
    <w:rsid w:val="007F2C56"/>
    <w:rPr>
      <w:color w:val="808080"/>
      <w:shd w:val="clear" w:color="auto" w:fill="E6E6E6"/>
    </w:rPr>
  </w:style>
  <w:style w:type="character" w:customStyle="1" w:styleId="4fc">
    <w:name w:val="未处理的提及4"/>
    <w:uiPriority w:val="52"/>
    <w:qFormat/>
    <w:rsid w:val="007F2C56"/>
    <w:rPr>
      <w:color w:val="808080"/>
      <w:shd w:val="clear" w:color="auto" w:fill="E6E6E6"/>
    </w:rPr>
  </w:style>
  <w:style w:type="paragraph" w:customStyle="1" w:styleId="12a">
    <w:name w:val="修订12"/>
    <w:hidden/>
    <w:semiHidden/>
    <w:qFormat/>
    <w:rsid w:val="007F2C56"/>
    <w:rPr>
      <w:rFonts w:ascii="Times New Roman" w:eastAsia="Batang" w:hAnsi="Times New Roman"/>
      <w:lang w:val="en-GB" w:eastAsia="en-US"/>
    </w:rPr>
  </w:style>
  <w:style w:type="table" w:customStyle="1" w:styleId="TableGrid8">
    <w:name w:val="Table Grid8"/>
    <w:basedOn w:val="a1"/>
    <w:next w:val="afc"/>
    <w:qFormat/>
    <w:rsid w:val="007F2C5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F2C56"/>
    <w:rPr>
      <w:rFonts w:ascii="Times New Roman" w:eastAsia="ＭＳ 明朝" w:hAnsi="Times New Roman"/>
      <w:lang w:val="en-GB" w:eastAsia="ja-JP"/>
    </w:rPr>
  </w:style>
  <w:style w:type="paragraph" w:customStyle="1" w:styleId="CharChar2CharChar3">
    <w:name w:val="Char Char2 Char Char3"/>
    <w:basedOn w:val="a"/>
    <w:uiPriority w:val="99"/>
    <w:qFormat/>
    <w:rsid w:val="007F2C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F2C56"/>
    <w:rPr>
      <w:rFonts w:ascii="Courier New" w:hAnsi="Courier New"/>
      <w:lang w:val="nb-NO" w:eastAsia="ja-JP" w:bidi="ar-SA"/>
    </w:rPr>
  </w:style>
  <w:style w:type="character" w:customStyle="1" w:styleId="CharChar73">
    <w:name w:val="Char Char73"/>
    <w:qFormat/>
    <w:rsid w:val="007F2C56"/>
    <w:rPr>
      <w:rFonts w:ascii="Tahoma" w:hAnsi="Tahoma" w:cs="Tahoma"/>
      <w:shd w:val="clear" w:color="auto" w:fill="000080"/>
      <w:lang w:val="en-GB" w:eastAsia="en-US"/>
    </w:rPr>
  </w:style>
  <w:style w:type="character" w:customStyle="1" w:styleId="ZchnZchn53">
    <w:name w:val="Zchn Zchn53"/>
    <w:qFormat/>
    <w:rsid w:val="007F2C56"/>
    <w:rPr>
      <w:rFonts w:ascii="Courier New" w:eastAsia="Batang" w:hAnsi="Courier New"/>
      <w:lang w:val="nb-NO" w:eastAsia="en-US" w:bidi="ar-SA"/>
    </w:rPr>
  </w:style>
  <w:style w:type="character" w:customStyle="1" w:styleId="CharChar93">
    <w:name w:val="Char Char93"/>
    <w:qFormat/>
    <w:rsid w:val="007F2C56"/>
    <w:rPr>
      <w:rFonts w:ascii="Tahoma" w:hAnsi="Tahoma" w:cs="Tahoma"/>
      <w:sz w:val="16"/>
      <w:szCs w:val="16"/>
      <w:lang w:val="en-GB" w:eastAsia="en-US"/>
    </w:rPr>
  </w:style>
  <w:style w:type="character" w:customStyle="1" w:styleId="CharChar293">
    <w:name w:val="Char Char293"/>
    <w:qFormat/>
    <w:rsid w:val="007F2C56"/>
    <w:rPr>
      <w:rFonts w:ascii="Arial" w:hAnsi="Arial"/>
      <w:sz w:val="36"/>
      <w:lang w:val="en-GB" w:eastAsia="en-US" w:bidi="ar-SA"/>
    </w:rPr>
  </w:style>
  <w:style w:type="character" w:customStyle="1" w:styleId="CharChar283">
    <w:name w:val="Char Char283"/>
    <w:qFormat/>
    <w:rsid w:val="007F2C56"/>
    <w:rPr>
      <w:rFonts w:ascii="Arial" w:hAnsi="Arial"/>
      <w:sz w:val="32"/>
      <w:lang w:val="en-GB"/>
    </w:rPr>
  </w:style>
  <w:style w:type="paragraph" w:customStyle="1" w:styleId="Char28">
    <w:name w:val="(文字) (文字) Char2"/>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7F2C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7F2C56"/>
    <w:rPr>
      <w:rFonts w:ascii="Times New Roman" w:hAnsi="Times New Roman"/>
      <w:lang w:val="en-GB" w:eastAsia="en-US"/>
    </w:rPr>
  </w:style>
  <w:style w:type="character" w:customStyle="1" w:styleId="CharChar83">
    <w:name w:val="Char Char83"/>
    <w:semiHidden/>
    <w:qFormat/>
    <w:rsid w:val="007F2C5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7F2C56"/>
    <w:rPr>
      <w:rFonts w:ascii="Arial" w:hAnsi="Arial"/>
      <w:sz w:val="22"/>
      <w:lang w:val="en-GB" w:eastAsia="en-US" w:bidi="ar-SA"/>
    </w:rPr>
  </w:style>
  <w:style w:type="paragraph" w:customStyle="1" w:styleId="77">
    <w:name w:val="目录 7"/>
    <w:basedOn w:val="a"/>
    <w:next w:val="a"/>
    <w:uiPriority w:val="39"/>
    <w:qFormat/>
    <w:rsid w:val="007F2C5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7F2C56"/>
    <w:rPr>
      <w:color w:val="808080"/>
      <w:shd w:val="clear" w:color="auto" w:fill="E6E6E6"/>
    </w:rPr>
  </w:style>
  <w:style w:type="character" w:styleId="HTML9">
    <w:name w:val="HTML Sample"/>
    <w:unhideWhenUsed/>
    <w:qFormat/>
    <w:rsid w:val="007F2C56"/>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7F2C56"/>
    <w:pPr>
      <w:autoSpaceDN w:val="0"/>
      <w:spacing w:after="120"/>
      <w:ind w:left="1440" w:right="1440"/>
    </w:pPr>
    <w:rPr>
      <w:rFonts w:eastAsia="ＭＳ 明朝"/>
    </w:rPr>
  </w:style>
  <w:style w:type="character" w:customStyle="1" w:styleId="Table0">
    <w:name w:val="Table (文字)"/>
    <w:link w:val="Table1"/>
    <w:qFormat/>
    <w:locked/>
    <w:rsid w:val="007F2C56"/>
    <w:rPr>
      <w:rFonts w:ascii="Arial" w:hAnsi="Arial" w:cs="Arial"/>
      <w:b/>
    </w:rPr>
  </w:style>
  <w:style w:type="paragraph" w:customStyle="1" w:styleId="Table1">
    <w:name w:val="Table"/>
    <w:basedOn w:val="a"/>
    <w:link w:val="Table0"/>
    <w:qFormat/>
    <w:rsid w:val="007F2C56"/>
    <w:pPr>
      <w:autoSpaceDN w:val="0"/>
      <w:jc w:val="center"/>
    </w:pPr>
    <w:rPr>
      <w:rFonts w:ascii="Arial" w:hAnsi="Arial" w:cs="Arial"/>
      <w:b/>
      <w:lang w:val="fr-FR" w:eastAsia="fr-FR"/>
    </w:rPr>
  </w:style>
  <w:style w:type="paragraph" w:customStyle="1" w:styleId="TOC1">
    <w:name w:val="TOC 标题1"/>
    <w:basedOn w:val="1"/>
    <w:next w:val="a"/>
    <w:uiPriority w:val="39"/>
    <w:qFormat/>
    <w:rsid w:val="007F2C5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7F2C56"/>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7F2C5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7F2C56"/>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7F2C56"/>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7F2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7F2C56"/>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7F2C56"/>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7F2C56"/>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7F2C56"/>
    <w:pPr>
      <w:numPr>
        <w:numId w:val="20"/>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7F2C56"/>
    <w:pPr>
      <w:suppressAutoHyphens/>
      <w:autoSpaceDN w:val="0"/>
      <w:spacing w:after="0"/>
      <w:jc w:val="both"/>
    </w:pPr>
    <w:rPr>
      <w:rFonts w:eastAsia="Batang"/>
    </w:rPr>
  </w:style>
  <w:style w:type="paragraph" w:customStyle="1" w:styleId="enumlev3">
    <w:name w:val="enumlev3"/>
    <w:basedOn w:val="enumlev2"/>
    <w:qFormat/>
    <w:rsid w:val="007F2C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7F2C5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7F2C56"/>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7F2C56"/>
    <w:pPr>
      <w:autoSpaceDN w:val="0"/>
      <w:spacing w:after="160" w:line="254" w:lineRule="auto"/>
    </w:pPr>
    <w:rPr>
      <w:rFonts w:eastAsia="Times New Roman"/>
      <w:lang w:val="en-GB" w:eastAsia="en-US"/>
    </w:rPr>
  </w:style>
  <w:style w:type="paragraph" w:customStyle="1" w:styleId="Style91">
    <w:name w:val="_Style 91"/>
    <w:uiPriority w:val="99"/>
    <w:semiHidden/>
    <w:qFormat/>
    <w:rsid w:val="007F2C56"/>
    <w:pPr>
      <w:autoSpaceDN w:val="0"/>
      <w:spacing w:after="160" w:line="256" w:lineRule="auto"/>
    </w:pPr>
    <w:rPr>
      <w:rFonts w:eastAsia="Times New Roman"/>
      <w:lang w:val="en-GB" w:eastAsia="en-US"/>
    </w:rPr>
  </w:style>
  <w:style w:type="character" w:styleId="affffff1">
    <w:name w:val="line number"/>
    <w:unhideWhenUsed/>
    <w:qFormat/>
    <w:rsid w:val="007F2C56"/>
    <w:rPr>
      <w:rFonts w:ascii="Arial" w:eastAsia="SimSun" w:hAnsi="Arial" w:cs="Arial" w:hint="default"/>
      <w:color w:val="0000FF"/>
      <w:kern w:val="2"/>
      <w:lang w:val="en-US" w:eastAsia="zh-CN" w:bidi="ar-SA"/>
    </w:rPr>
  </w:style>
  <w:style w:type="character" w:customStyle="1" w:styleId="1fff4">
    <w:name w:val="不明显参考1"/>
    <w:uiPriority w:val="31"/>
    <w:qFormat/>
    <w:rsid w:val="007F2C56"/>
    <w:rPr>
      <w:smallCaps/>
      <w:color w:val="5A5A5A"/>
    </w:rPr>
  </w:style>
  <w:style w:type="character" w:customStyle="1" w:styleId="1fff5">
    <w:name w:val="明显强调1"/>
    <w:uiPriority w:val="21"/>
    <w:qFormat/>
    <w:rsid w:val="007F2C56"/>
    <w:rPr>
      <w:b/>
      <w:bCs/>
      <w:i/>
      <w:iCs/>
      <w:color w:val="4F81BD"/>
    </w:rPr>
  </w:style>
  <w:style w:type="character" w:customStyle="1" w:styleId="font4">
    <w:name w:val="font4"/>
    <w:basedOn w:val="a0"/>
    <w:qFormat/>
    <w:rsid w:val="007F2C56"/>
  </w:style>
  <w:style w:type="character" w:customStyle="1" w:styleId="href">
    <w:name w:val="href"/>
    <w:basedOn w:val="a0"/>
    <w:qFormat/>
    <w:rsid w:val="007F2C56"/>
  </w:style>
  <w:style w:type="character" w:customStyle="1" w:styleId="st">
    <w:name w:val="st"/>
    <w:basedOn w:val="a0"/>
    <w:qFormat/>
    <w:rsid w:val="007F2C56"/>
  </w:style>
  <w:style w:type="character" w:customStyle="1" w:styleId="Style115">
    <w:name w:val="_Style 115"/>
    <w:uiPriority w:val="31"/>
    <w:qFormat/>
    <w:rsid w:val="007F2C56"/>
    <w:rPr>
      <w:smallCaps/>
      <w:color w:val="5A5A5A"/>
    </w:rPr>
  </w:style>
  <w:style w:type="character" w:customStyle="1" w:styleId="Style104">
    <w:name w:val="_Style 104"/>
    <w:uiPriority w:val="31"/>
    <w:qFormat/>
    <w:rsid w:val="007F2C56"/>
    <w:rPr>
      <w:smallCaps/>
      <w:color w:val="5A5A5A"/>
    </w:rPr>
  </w:style>
  <w:style w:type="table" w:customStyle="1" w:styleId="TableGrid72">
    <w:name w:val="Table Grid72"/>
    <w:basedOn w:val="a1"/>
    <w:uiPriority w:val="39"/>
    <w:qFormat/>
    <w:rsid w:val="007F2C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7F2C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7F2C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7F2C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7F2C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7F2C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F2C56"/>
    <w:pPr>
      <w:numPr>
        <w:numId w:val="20"/>
      </w:numPr>
    </w:pPr>
  </w:style>
  <w:style w:type="table" w:customStyle="1" w:styleId="TableGrid9">
    <w:name w:val="Table Grid9"/>
    <w:basedOn w:val="a1"/>
    <w:next w:val="afc"/>
    <w:qFormat/>
    <w:rsid w:val="007F2C56"/>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uiPriority w:val="39"/>
    <w:qFormat/>
    <w:rsid w:val="007F2C5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7F2C56"/>
  </w:style>
  <w:style w:type="table" w:customStyle="1" w:styleId="TableGrid1221">
    <w:name w:val="Table Grid1221"/>
    <w:basedOn w:val="a1"/>
    <w:next w:val="afc"/>
    <w:qFormat/>
    <w:rsid w:val="007F2C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qFormat/>
    <w:rsid w:val="007F2C56"/>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7F2C56"/>
  </w:style>
  <w:style w:type="numbering" w:customStyle="1" w:styleId="NoList32112">
    <w:name w:val="No List32112"/>
    <w:next w:val="a2"/>
    <w:uiPriority w:val="99"/>
    <w:semiHidden/>
    <w:unhideWhenUsed/>
    <w:rsid w:val="007F2C56"/>
  </w:style>
  <w:style w:type="table" w:customStyle="1" w:styleId="TableGrid10">
    <w:name w:val="Table Grid10"/>
    <w:basedOn w:val="a1"/>
    <w:next w:val="afc"/>
    <w:qFormat/>
    <w:rsid w:val="007F2C56"/>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uiPriority w:val="39"/>
    <w:qFormat/>
    <w:rsid w:val="007F2C5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7F2C56"/>
  </w:style>
  <w:style w:type="numbering" w:customStyle="1" w:styleId="NoList7122">
    <w:name w:val="No List7122"/>
    <w:next w:val="a2"/>
    <w:uiPriority w:val="99"/>
    <w:semiHidden/>
    <w:unhideWhenUsed/>
    <w:rsid w:val="007F2C56"/>
  </w:style>
  <w:style w:type="numbering" w:customStyle="1" w:styleId="NoList8122">
    <w:name w:val="No List8122"/>
    <w:next w:val="a2"/>
    <w:uiPriority w:val="99"/>
    <w:semiHidden/>
    <w:unhideWhenUsed/>
    <w:rsid w:val="007F2C56"/>
  </w:style>
  <w:style w:type="numbering" w:customStyle="1" w:styleId="LFO192">
    <w:name w:val="LFO192"/>
    <w:basedOn w:val="a2"/>
    <w:rsid w:val="007F2C56"/>
  </w:style>
  <w:style w:type="numbering" w:customStyle="1" w:styleId="LFO1911">
    <w:name w:val="LFO1911"/>
    <w:basedOn w:val="a2"/>
    <w:rsid w:val="007F2C56"/>
  </w:style>
  <w:style w:type="table" w:customStyle="1" w:styleId="TableGrid123">
    <w:name w:val="Table Grid123"/>
    <w:basedOn w:val="a1"/>
    <w:next w:val="afc"/>
    <w:qFormat/>
    <w:rsid w:val="007F2C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uiPriority w:val="39"/>
    <w:qFormat/>
    <w:rsid w:val="007F2C56"/>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qFormat/>
    <w:rsid w:val="007F2C56"/>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7F2C56"/>
  </w:style>
  <w:style w:type="numbering" w:customStyle="1" w:styleId="NoList4222">
    <w:name w:val="No List4222"/>
    <w:next w:val="a2"/>
    <w:uiPriority w:val="99"/>
    <w:semiHidden/>
    <w:unhideWhenUsed/>
    <w:rsid w:val="007F2C56"/>
  </w:style>
  <w:style w:type="numbering" w:customStyle="1" w:styleId="NoList21122">
    <w:name w:val="No List21122"/>
    <w:next w:val="a2"/>
    <w:uiPriority w:val="99"/>
    <w:semiHidden/>
    <w:unhideWhenUsed/>
    <w:rsid w:val="007F2C56"/>
  </w:style>
  <w:style w:type="numbering" w:customStyle="1" w:styleId="NoList31122">
    <w:name w:val="No List31122"/>
    <w:next w:val="a2"/>
    <w:uiPriority w:val="99"/>
    <w:semiHidden/>
    <w:unhideWhenUsed/>
    <w:rsid w:val="007F2C56"/>
  </w:style>
  <w:style w:type="numbering" w:customStyle="1" w:styleId="NoList41122">
    <w:name w:val="No List41122"/>
    <w:next w:val="a2"/>
    <w:uiPriority w:val="99"/>
    <w:semiHidden/>
    <w:unhideWhenUsed/>
    <w:rsid w:val="007F2C56"/>
  </w:style>
  <w:style w:type="numbering" w:customStyle="1" w:styleId="NoList111122">
    <w:name w:val="No List111122"/>
    <w:next w:val="a2"/>
    <w:uiPriority w:val="99"/>
    <w:semiHidden/>
    <w:unhideWhenUsed/>
    <w:rsid w:val="007F2C56"/>
  </w:style>
  <w:style w:type="numbering" w:customStyle="1" w:styleId="NoList12122">
    <w:name w:val="No List12122"/>
    <w:next w:val="a2"/>
    <w:uiPriority w:val="99"/>
    <w:semiHidden/>
    <w:unhideWhenUsed/>
    <w:rsid w:val="007F2C56"/>
  </w:style>
  <w:style w:type="numbering" w:customStyle="1" w:styleId="NoList22122">
    <w:name w:val="No List22122"/>
    <w:next w:val="a2"/>
    <w:uiPriority w:val="99"/>
    <w:semiHidden/>
    <w:unhideWhenUsed/>
    <w:rsid w:val="007F2C56"/>
  </w:style>
  <w:style w:type="numbering" w:customStyle="1" w:styleId="NoList32121">
    <w:name w:val="No List32121"/>
    <w:next w:val="a2"/>
    <w:uiPriority w:val="99"/>
    <w:semiHidden/>
    <w:unhideWhenUsed/>
    <w:rsid w:val="007F2C56"/>
  </w:style>
  <w:style w:type="table" w:customStyle="1" w:styleId="TableGrid161">
    <w:name w:val="Table Grid161"/>
    <w:basedOn w:val="a1"/>
    <w:next w:val="afc"/>
    <w:uiPriority w:val="39"/>
    <w:qFormat/>
    <w:rsid w:val="007F2C56"/>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7F2C56"/>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7F2C56"/>
  </w:style>
  <w:style w:type="numbering" w:customStyle="1" w:styleId="NoList742">
    <w:name w:val="No List742"/>
    <w:next w:val="a2"/>
    <w:uiPriority w:val="99"/>
    <w:semiHidden/>
    <w:unhideWhenUsed/>
    <w:rsid w:val="007F2C56"/>
  </w:style>
  <w:style w:type="table" w:customStyle="1" w:styleId="TableGrid83">
    <w:name w:val="Table Grid83"/>
    <w:basedOn w:val="a1"/>
    <w:next w:val="afc"/>
    <w:uiPriority w:val="39"/>
    <w:qFormat/>
    <w:rsid w:val="007F2C5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7F2C56"/>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qFormat/>
    <w:rsid w:val="007F2C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qFormat/>
    <w:rsid w:val="007F2C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qFormat/>
    <w:rsid w:val="007F2C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qFormat/>
    <w:rsid w:val="007F2C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qFormat/>
    <w:rsid w:val="007F2C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qFormat/>
    <w:rsid w:val="007F2C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qFormat/>
    <w:rsid w:val="007F2C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qFormat/>
    <w:rsid w:val="007F2C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qFormat/>
    <w:rsid w:val="007F2C5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7F2C56"/>
  </w:style>
  <w:style w:type="numbering" w:customStyle="1" w:styleId="NoList4142">
    <w:name w:val="No List4142"/>
    <w:next w:val="a2"/>
    <w:uiPriority w:val="99"/>
    <w:semiHidden/>
    <w:unhideWhenUsed/>
    <w:rsid w:val="007F2C56"/>
  </w:style>
  <w:style w:type="numbering" w:customStyle="1" w:styleId="NoList6131">
    <w:name w:val="No List6131"/>
    <w:next w:val="a2"/>
    <w:uiPriority w:val="99"/>
    <w:semiHidden/>
    <w:unhideWhenUsed/>
    <w:rsid w:val="007F2C56"/>
  </w:style>
  <w:style w:type="numbering" w:customStyle="1" w:styleId="NoList7131">
    <w:name w:val="No List7131"/>
    <w:next w:val="a2"/>
    <w:uiPriority w:val="99"/>
    <w:semiHidden/>
    <w:unhideWhenUsed/>
    <w:rsid w:val="007F2C56"/>
  </w:style>
  <w:style w:type="numbering" w:customStyle="1" w:styleId="NoList8131">
    <w:name w:val="No List8131"/>
    <w:next w:val="a2"/>
    <w:uiPriority w:val="99"/>
    <w:semiHidden/>
    <w:unhideWhenUsed/>
    <w:rsid w:val="007F2C56"/>
  </w:style>
  <w:style w:type="numbering" w:customStyle="1" w:styleId="NoList9122">
    <w:name w:val="No List9122"/>
    <w:next w:val="a2"/>
    <w:uiPriority w:val="99"/>
    <w:semiHidden/>
    <w:unhideWhenUsed/>
    <w:rsid w:val="007F2C56"/>
  </w:style>
  <w:style w:type="numbering" w:customStyle="1" w:styleId="LFO193">
    <w:name w:val="LFO193"/>
    <w:basedOn w:val="a2"/>
    <w:rsid w:val="007F2C56"/>
  </w:style>
  <w:style w:type="numbering" w:customStyle="1" w:styleId="LFO1912">
    <w:name w:val="LFO1912"/>
    <w:basedOn w:val="a2"/>
    <w:rsid w:val="007F2C56"/>
  </w:style>
  <w:style w:type="table" w:customStyle="1" w:styleId="TableGrid124">
    <w:name w:val="Table Grid124"/>
    <w:basedOn w:val="a1"/>
    <w:next w:val="afc"/>
    <w:qFormat/>
    <w:rsid w:val="007F2C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uiPriority w:val="39"/>
    <w:qFormat/>
    <w:rsid w:val="007F2C56"/>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qFormat/>
    <w:rsid w:val="007F2C56"/>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7F2C56"/>
  </w:style>
  <w:style w:type="numbering" w:customStyle="1" w:styleId="NoList3241">
    <w:name w:val="No List3241"/>
    <w:next w:val="a2"/>
    <w:uiPriority w:val="99"/>
    <w:semiHidden/>
    <w:unhideWhenUsed/>
    <w:rsid w:val="007F2C56"/>
  </w:style>
  <w:style w:type="numbering" w:customStyle="1" w:styleId="NoList4231">
    <w:name w:val="No List4231"/>
    <w:next w:val="a2"/>
    <w:uiPriority w:val="99"/>
    <w:semiHidden/>
    <w:unhideWhenUsed/>
    <w:rsid w:val="007F2C56"/>
  </w:style>
  <w:style w:type="numbering" w:customStyle="1" w:styleId="NoList21131">
    <w:name w:val="No List21131"/>
    <w:next w:val="a2"/>
    <w:uiPriority w:val="99"/>
    <w:semiHidden/>
    <w:unhideWhenUsed/>
    <w:rsid w:val="007F2C56"/>
  </w:style>
  <w:style w:type="numbering" w:customStyle="1" w:styleId="NoList31131">
    <w:name w:val="No List31131"/>
    <w:next w:val="a2"/>
    <w:uiPriority w:val="99"/>
    <w:semiHidden/>
    <w:unhideWhenUsed/>
    <w:rsid w:val="007F2C56"/>
  </w:style>
  <w:style w:type="numbering" w:customStyle="1" w:styleId="NoList41131">
    <w:name w:val="No List41131"/>
    <w:next w:val="a2"/>
    <w:uiPriority w:val="99"/>
    <w:semiHidden/>
    <w:unhideWhenUsed/>
    <w:rsid w:val="007F2C56"/>
  </w:style>
  <w:style w:type="numbering" w:customStyle="1" w:styleId="NoList111131">
    <w:name w:val="No List111131"/>
    <w:next w:val="a2"/>
    <w:uiPriority w:val="99"/>
    <w:semiHidden/>
    <w:unhideWhenUsed/>
    <w:rsid w:val="007F2C56"/>
  </w:style>
  <w:style w:type="numbering" w:customStyle="1" w:styleId="NoList12131">
    <w:name w:val="No List12131"/>
    <w:next w:val="a2"/>
    <w:uiPriority w:val="99"/>
    <w:semiHidden/>
    <w:unhideWhenUsed/>
    <w:rsid w:val="007F2C56"/>
  </w:style>
  <w:style w:type="numbering" w:customStyle="1" w:styleId="NoList22131">
    <w:name w:val="No List22131"/>
    <w:next w:val="a2"/>
    <w:uiPriority w:val="99"/>
    <w:semiHidden/>
    <w:unhideWhenUsed/>
    <w:rsid w:val="007F2C56"/>
  </w:style>
  <w:style w:type="numbering" w:customStyle="1" w:styleId="NoList32131">
    <w:name w:val="No List32131"/>
    <w:next w:val="a2"/>
    <w:uiPriority w:val="99"/>
    <w:semiHidden/>
    <w:unhideWhenUsed/>
    <w:rsid w:val="007F2C56"/>
  </w:style>
  <w:style w:type="table" w:customStyle="1" w:styleId="12b">
    <w:name w:val="网格型12"/>
    <w:basedOn w:val="a1"/>
    <w:next w:val="afc"/>
    <w:qFormat/>
    <w:rsid w:val="007F2C56"/>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7F2C5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F2C5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F2C56"/>
    <w:rPr>
      <w:smallCaps/>
      <w:color w:val="5A5A5A"/>
    </w:rPr>
  </w:style>
  <w:style w:type="paragraph" w:customStyle="1" w:styleId="Style90">
    <w:name w:val="_Style 90"/>
    <w:uiPriority w:val="99"/>
    <w:semiHidden/>
    <w:qFormat/>
    <w:rsid w:val="007F2C56"/>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7F2C56"/>
    <w:rPr>
      <w:smallCaps/>
      <w:color w:val="5A5A5A"/>
    </w:rPr>
  </w:style>
  <w:style w:type="character" w:customStyle="1" w:styleId="jlqj4b">
    <w:name w:val="jlqj4b"/>
    <w:basedOn w:val="a0"/>
    <w:rsid w:val="007F2C56"/>
  </w:style>
  <w:style w:type="character" w:customStyle="1" w:styleId="6f3">
    <w:name w:val="未处理的提及6"/>
    <w:uiPriority w:val="52"/>
    <w:rsid w:val="007F2C56"/>
    <w:rPr>
      <w:color w:val="808080"/>
      <w:shd w:val="clear" w:color="auto" w:fill="E6E6E6"/>
    </w:rPr>
  </w:style>
  <w:style w:type="character" w:customStyle="1" w:styleId="CharChar44">
    <w:name w:val="Char Char44"/>
    <w:rsid w:val="007F2C56"/>
    <w:rPr>
      <w:rFonts w:ascii="Arial" w:hAnsi="Arial"/>
      <w:sz w:val="24"/>
      <w:lang w:val="en-GB" w:eastAsia="en-US" w:bidi="ar-SA"/>
    </w:rPr>
  </w:style>
  <w:style w:type="paragraph" w:customStyle="1" w:styleId="443">
    <w:name w:val="(文字) (文字)4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F2C56"/>
    <w:rPr>
      <w:lang w:val="en-GB" w:eastAsia="ja-JP" w:bidi="ar-SA"/>
    </w:rPr>
  </w:style>
  <w:style w:type="paragraph" w:customStyle="1" w:styleId="1Char4">
    <w:name w:val="(文字) (文字)1 Char (文字) (文字)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7F2C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F2C56"/>
    <w:rPr>
      <w:rFonts w:ascii="Tahoma" w:hAnsi="Tahoma" w:cs="Tahoma"/>
      <w:shd w:val="clear" w:color="auto" w:fill="000080"/>
      <w:lang w:val="en-GB" w:eastAsia="en-US"/>
    </w:rPr>
  </w:style>
  <w:style w:type="character" w:customStyle="1" w:styleId="ZchnZchn54">
    <w:name w:val="Zchn Zchn54"/>
    <w:rsid w:val="007F2C56"/>
    <w:rPr>
      <w:rFonts w:ascii="Courier New" w:eastAsia="Batang" w:hAnsi="Courier New"/>
      <w:lang w:val="nb-NO" w:eastAsia="en-US" w:bidi="ar-SA"/>
    </w:rPr>
  </w:style>
  <w:style w:type="character" w:customStyle="1" w:styleId="CharChar104">
    <w:name w:val="Char Char104"/>
    <w:semiHidden/>
    <w:rsid w:val="007F2C56"/>
    <w:rPr>
      <w:rFonts w:ascii="Times New Roman" w:hAnsi="Times New Roman"/>
      <w:lang w:val="en-GB" w:eastAsia="en-US"/>
    </w:rPr>
  </w:style>
  <w:style w:type="character" w:customStyle="1" w:styleId="CharChar94">
    <w:name w:val="Char Char94"/>
    <w:rsid w:val="007F2C56"/>
    <w:rPr>
      <w:rFonts w:ascii="Tahoma" w:hAnsi="Tahoma" w:cs="Tahoma"/>
      <w:sz w:val="16"/>
      <w:szCs w:val="16"/>
      <w:lang w:val="en-GB" w:eastAsia="en-US"/>
    </w:rPr>
  </w:style>
  <w:style w:type="character" w:customStyle="1" w:styleId="CharChar84">
    <w:name w:val="Char Char84"/>
    <w:semiHidden/>
    <w:rsid w:val="007F2C5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F2C56"/>
    <w:rPr>
      <w:rFonts w:ascii="Arial" w:hAnsi="Arial"/>
      <w:sz w:val="36"/>
      <w:lang w:val="en-GB" w:eastAsia="en-US" w:bidi="ar-SA"/>
    </w:rPr>
  </w:style>
  <w:style w:type="character" w:customStyle="1" w:styleId="CharChar284">
    <w:name w:val="Char Char284"/>
    <w:rsid w:val="007F2C56"/>
    <w:rPr>
      <w:rFonts w:ascii="Arial" w:hAnsi="Arial"/>
      <w:sz w:val="32"/>
      <w:lang w:val="en-GB"/>
    </w:rPr>
  </w:style>
  <w:style w:type="character" w:customStyle="1" w:styleId="CharChar243">
    <w:name w:val="Char Char243"/>
    <w:rsid w:val="007F2C56"/>
    <w:rPr>
      <w:rFonts w:ascii="Arial" w:hAnsi="Arial"/>
      <w:sz w:val="36"/>
      <w:lang w:val="en-GB" w:eastAsia="en-US"/>
    </w:rPr>
  </w:style>
  <w:style w:type="character" w:customStyle="1" w:styleId="CharChar36">
    <w:name w:val="Char Char36"/>
    <w:rsid w:val="007F2C56"/>
    <w:rPr>
      <w:rFonts w:ascii="Arial" w:hAnsi="Arial" w:cs="Arial" w:hint="default"/>
      <w:sz w:val="22"/>
      <w:lang w:val="en-GB" w:eastAsia="en-US" w:bidi="ar-SA"/>
    </w:rPr>
  </w:style>
  <w:style w:type="character" w:customStyle="1" w:styleId="CharChar215">
    <w:name w:val="Char Char215"/>
    <w:rsid w:val="007F2C56"/>
    <w:rPr>
      <w:rFonts w:ascii="Times New Roman" w:hAnsi="Times New Roman"/>
      <w:lang w:val="en-GB" w:eastAsia="en-US"/>
    </w:rPr>
  </w:style>
  <w:style w:type="character" w:customStyle="1" w:styleId="CharChar63">
    <w:name w:val="Char Char63"/>
    <w:rsid w:val="007F2C56"/>
    <w:rPr>
      <w:rFonts w:ascii="Arial" w:eastAsia="SimSun" w:hAnsi="Arial"/>
      <w:sz w:val="32"/>
      <w:lang w:val="en-GB" w:eastAsia="en-US" w:bidi="ar-SA"/>
    </w:rPr>
  </w:style>
  <w:style w:type="character" w:customStyle="1" w:styleId="CharChar53">
    <w:name w:val="Char Char53"/>
    <w:rsid w:val="007F2C56"/>
    <w:rPr>
      <w:rFonts w:ascii="Arial" w:eastAsia="SimSun" w:hAnsi="Arial"/>
      <w:sz w:val="28"/>
      <w:lang w:val="en-GB" w:eastAsia="en-US" w:bidi="ar-SA"/>
    </w:rPr>
  </w:style>
  <w:style w:type="character" w:customStyle="1" w:styleId="CharChar163">
    <w:name w:val="Char Char163"/>
    <w:rsid w:val="007F2C56"/>
    <w:rPr>
      <w:rFonts w:ascii="Arial" w:eastAsia="SimSun" w:hAnsi="Arial"/>
      <w:lang w:val="en-GB" w:eastAsia="en-US" w:bidi="ar-SA"/>
    </w:rPr>
  </w:style>
  <w:style w:type="character" w:customStyle="1" w:styleId="CharChar143">
    <w:name w:val="Char Char143"/>
    <w:rsid w:val="007F2C56"/>
    <w:rPr>
      <w:rFonts w:ascii="Arial" w:eastAsia="SimSun" w:hAnsi="Arial"/>
      <w:sz w:val="36"/>
      <w:lang w:val="en-GB" w:eastAsia="en-US" w:bidi="ar-SA"/>
    </w:rPr>
  </w:style>
  <w:style w:type="paragraph" w:customStyle="1" w:styleId="CarCar1CharCharCarCar3">
    <w:name w:val="Car Car1 Char Char Car Car3"/>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F2C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F2C56"/>
    <w:rPr>
      <w:rFonts w:ascii="Arial" w:hAnsi="Arial"/>
      <w:lang w:val="en-GB" w:eastAsia="en-US"/>
    </w:rPr>
  </w:style>
  <w:style w:type="character" w:customStyle="1" w:styleId="CharChar173">
    <w:name w:val="Char Char173"/>
    <w:qFormat/>
    <w:rsid w:val="007F2C56"/>
    <w:rPr>
      <w:rFonts w:ascii="Tahoma" w:hAnsi="Tahoma" w:cs="Tahoma"/>
      <w:shd w:val="clear" w:color="auto" w:fill="000080"/>
      <w:lang w:val="en-GB" w:eastAsia="en-US"/>
    </w:rPr>
  </w:style>
  <w:style w:type="character" w:customStyle="1" w:styleId="CharChar193">
    <w:name w:val="Char Char193"/>
    <w:qFormat/>
    <w:rsid w:val="007F2C56"/>
    <w:rPr>
      <w:rFonts w:ascii="Times New Roman" w:hAnsi="Times New Roman"/>
      <w:lang w:val="en-GB"/>
    </w:rPr>
  </w:style>
  <w:style w:type="character" w:customStyle="1" w:styleId="CharChar203">
    <w:name w:val="Char Char203"/>
    <w:qFormat/>
    <w:rsid w:val="007F2C56"/>
    <w:rPr>
      <w:rFonts w:ascii="Tahoma" w:hAnsi="Tahoma" w:cs="Tahoma"/>
      <w:sz w:val="16"/>
      <w:szCs w:val="16"/>
      <w:lang w:val="en-GB" w:eastAsia="en-US"/>
    </w:rPr>
  </w:style>
  <w:style w:type="character" w:customStyle="1" w:styleId="CharChar303">
    <w:name w:val="Char Char303"/>
    <w:qFormat/>
    <w:rsid w:val="007F2C56"/>
    <w:rPr>
      <w:rFonts w:ascii="Arial" w:hAnsi="Arial"/>
      <w:lang w:val="en-GB" w:eastAsia="en-US"/>
    </w:rPr>
  </w:style>
  <w:style w:type="character" w:customStyle="1" w:styleId="CharChar263">
    <w:name w:val="Char Char263"/>
    <w:qFormat/>
    <w:rsid w:val="007F2C56"/>
    <w:rPr>
      <w:rFonts w:ascii="Times New Roman" w:hAnsi="Times New Roman"/>
      <w:lang w:val="en-GB" w:eastAsia="en-US"/>
    </w:rPr>
  </w:style>
  <w:style w:type="character" w:customStyle="1" w:styleId="CharChar273">
    <w:name w:val="Char Char273"/>
    <w:rsid w:val="007F2C56"/>
    <w:rPr>
      <w:rFonts w:ascii="Arial" w:hAnsi="Arial"/>
      <w:b/>
      <w:i/>
      <w:noProof/>
      <w:sz w:val="18"/>
      <w:lang w:val="en-GB" w:eastAsia="en-US"/>
    </w:rPr>
  </w:style>
  <w:style w:type="character" w:customStyle="1" w:styleId="CharChar214">
    <w:name w:val="Char Char214"/>
    <w:rsid w:val="007F2C56"/>
    <w:rPr>
      <w:rFonts w:ascii="Arial" w:hAnsi="Arial"/>
      <w:lang w:val="en-GB" w:eastAsia="en-US" w:bidi="ar-SA"/>
    </w:rPr>
  </w:style>
  <w:style w:type="paragraph" w:customStyle="1" w:styleId="CarCar53">
    <w:name w:val="Car Car53"/>
    <w:semiHidden/>
    <w:qFormat/>
    <w:rsid w:val="007F2C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F2C56"/>
    <w:rPr>
      <w:rFonts w:ascii="SimSun" w:eastAsia="SimSun" w:hAnsi="SimSun" w:hint="eastAsia"/>
      <w:lang w:val="en-GB" w:eastAsia="en-US" w:bidi="ar-SA"/>
    </w:rPr>
  </w:style>
  <w:style w:type="character" w:customStyle="1" w:styleId="CharChar153">
    <w:name w:val="Char Char153"/>
    <w:rsid w:val="007F2C56"/>
    <w:rPr>
      <w:rFonts w:ascii="Arial" w:hAnsi="Arial"/>
      <w:sz w:val="36"/>
      <w:lang w:val="en-GB"/>
    </w:rPr>
  </w:style>
  <w:style w:type="paragraph" w:customStyle="1" w:styleId="TOC921">
    <w:name w:val="TOC 921"/>
    <w:basedOn w:val="81"/>
    <w:qFormat/>
    <w:rsid w:val="007F2C56"/>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qFormat/>
    <w:rsid w:val="007F2C56"/>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qFormat/>
    <w:rsid w:val="007F2C56"/>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qFormat/>
    <w:rsid w:val="007F2C56"/>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7F2C56"/>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F2C5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F2C5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F2C56"/>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7F2C5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7F2C5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2C56"/>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2C56"/>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2C5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2C56"/>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2C56"/>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7F2C56"/>
    <w:rPr>
      <w:rFonts w:ascii="Times New Roman" w:eastAsia="Times New Roman" w:hAnsi="Times New Roman"/>
      <w:sz w:val="18"/>
      <w:szCs w:val="18"/>
      <w:lang w:val="en-GB" w:eastAsia="en-GB"/>
    </w:rPr>
  </w:style>
  <w:style w:type="character" w:customStyle="1" w:styleId="1fff8">
    <w:name w:val="标题 字符1"/>
    <w:aliases w:val="Section Header 字符1"/>
    <w:rsid w:val="007F2C56"/>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2C56"/>
    <w:rPr>
      <w:rFonts w:ascii="Times New Roman" w:hAnsi="Times New Roman"/>
      <w:lang w:val="en-GB" w:eastAsia="en-US"/>
    </w:rPr>
  </w:style>
  <w:style w:type="character" w:customStyle="1" w:styleId="MediumGrid2Char2">
    <w:name w:val="Medium Grid 2 Char2"/>
    <w:uiPriority w:val="1"/>
    <w:locked/>
    <w:rsid w:val="007F2C56"/>
    <w:rPr>
      <w:rFonts w:ascii="Arial" w:eastAsia="PMingLiU" w:hAnsi="Arial" w:cs="Arial"/>
      <w:lang w:val="x-none" w:eastAsia="x-none"/>
    </w:rPr>
  </w:style>
  <w:style w:type="character" w:customStyle="1" w:styleId="ColorfulList-Accent1Char1">
    <w:name w:val="Colorful List - Accent 1 Char1"/>
    <w:uiPriority w:val="34"/>
    <w:locked/>
    <w:rsid w:val="007F2C56"/>
    <w:rPr>
      <w:rFonts w:ascii="Times New Roman" w:hAnsi="Times New Roman"/>
      <w:lang w:val="en-GB" w:eastAsia="en-US"/>
    </w:rPr>
  </w:style>
  <w:style w:type="character" w:customStyle="1" w:styleId="ColorfulGrid-Accent1Char2">
    <w:name w:val="Colorful Grid - Accent 1 Char2"/>
    <w:uiPriority w:val="29"/>
    <w:rsid w:val="007F2C56"/>
    <w:rPr>
      <w:rFonts w:ascii="Arial" w:eastAsia="PMingLiU" w:hAnsi="Arial"/>
      <w:i/>
      <w:iCs/>
      <w:color w:val="000000"/>
      <w:lang w:val="en-GB" w:eastAsia="en-GB"/>
    </w:rPr>
  </w:style>
  <w:style w:type="character" w:customStyle="1" w:styleId="LightShading-Accent2Char2">
    <w:name w:val="Light Shading - Accent 2 Char2"/>
    <w:uiPriority w:val="30"/>
    <w:rsid w:val="007F2C56"/>
    <w:rPr>
      <w:rFonts w:ascii="Arial" w:eastAsia="PMingLiU" w:hAnsi="Arial"/>
      <w:b/>
      <w:bCs/>
      <w:i/>
      <w:iCs/>
      <w:color w:val="4F81BD"/>
      <w:lang w:val="en-GB" w:eastAsia="en-GB"/>
    </w:rPr>
  </w:style>
  <w:style w:type="character" w:customStyle="1" w:styleId="MediumGrid11">
    <w:name w:val="Medium Grid 11"/>
    <w:uiPriority w:val="99"/>
    <w:rsid w:val="007F2C56"/>
    <w:rPr>
      <w:color w:val="808080"/>
    </w:rPr>
  </w:style>
  <w:style w:type="table" w:styleId="89">
    <w:name w:val="Medium Grid 1 Accent 2"/>
    <w:basedOn w:val="a1"/>
    <w:uiPriority w:val="67"/>
    <w:unhideWhenUsed/>
    <w:rsid w:val="007F2C5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7F2C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7F2C5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7F2C5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7F2C56"/>
  </w:style>
  <w:style w:type="table" w:customStyle="1" w:styleId="SGSTableBasic132">
    <w:name w:val="SGS Table Basic 132"/>
    <w:basedOn w:val="a1"/>
    <w:next w:val="afc"/>
    <w:qFormat/>
    <w:rsid w:val="007F2C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7F2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7F2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7F2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7F2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7F2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7F2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7F2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7F2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7F2C5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7F2C56"/>
  </w:style>
  <w:style w:type="numbering" w:customStyle="1" w:styleId="11011">
    <w:name w:val="リストなし1101"/>
    <w:next w:val="a2"/>
    <w:uiPriority w:val="99"/>
    <w:semiHidden/>
    <w:unhideWhenUsed/>
    <w:rsid w:val="007F2C56"/>
  </w:style>
  <w:style w:type="numbering" w:customStyle="1" w:styleId="NoList1291">
    <w:name w:val="No List1291"/>
    <w:next w:val="a2"/>
    <w:semiHidden/>
    <w:rsid w:val="007F2C56"/>
  </w:style>
  <w:style w:type="numbering" w:customStyle="1" w:styleId="NoList2171">
    <w:name w:val="No List2171"/>
    <w:next w:val="a2"/>
    <w:semiHidden/>
    <w:rsid w:val="007F2C56"/>
  </w:style>
  <w:style w:type="numbering" w:customStyle="1" w:styleId="NoList491">
    <w:name w:val="No List491"/>
    <w:next w:val="a2"/>
    <w:semiHidden/>
    <w:rsid w:val="007F2C56"/>
  </w:style>
  <w:style w:type="numbering" w:customStyle="1" w:styleId="NoList552">
    <w:name w:val="No List552"/>
    <w:next w:val="a2"/>
    <w:semiHidden/>
    <w:rsid w:val="007F2C56"/>
  </w:style>
  <w:style w:type="numbering" w:customStyle="1" w:styleId="NoList11161">
    <w:name w:val="No List11161"/>
    <w:next w:val="a2"/>
    <w:semiHidden/>
    <w:rsid w:val="007F2C56"/>
  </w:style>
  <w:style w:type="numbering" w:customStyle="1" w:styleId="NoList2181">
    <w:name w:val="No List2181"/>
    <w:next w:val="a2"/>
    <w:semiHidden/>
    <w:rsid w:val="007F2C56"/>
  </w:style>
  <w:style w:type="numbering" w:customStyle="1" w:styleId="NoList842">
    <w:name w:val="No List842"/>
    <w:next w:val="a2"/>
    <w:semiHidden/>
    <w:rsid w:val="007F2C56"/>
  </w:style>
  <w:style w:type="numbering" w:customStyle="1" w:styleId="NoList12101">
    <w:name w:val="No List12101"/>
    <w:next w:val="a2"/>
    <w:semiHidden/>
    <w:rsid w:val="007F2C56"/>
  </w:style>
  <w:style w:type="numbering" w:customStyle="1" w:styleId="NoList942">
    <w:name w:val="No List942"/>
    <w:next w:val="a2"/>
    <w:semiHidden/>
    <w:rsid w:val="007F2C56"/>
  </w:style>
  <w:style w:type="numbering" w:customStyle="1" w:styleId="NoList1342">
    <w:name w:val="No List1342"/>
    <w:next w:val="a2"/>
    <w:semiHidden/>
    <w:rsid w:val="007F2C56"/>
  </w:style>
  <w:style w:type="numbering" w:customStyle="1" w:styleId="NoList2342">
    <w:name w:val="No List2342"/>
    <w:next w:val="a2"/>
    <w:semiHidden/>
    <w:rsid w:val="007F2C56"/>
  </w:style>
  <w:style w:type="numbering" w:customStyle="1" w:styleId="NoList1042">
    <w:name w:val="No List1042"/>
    <w:next w:val="a2"/>
    <w:semiHidden/>
    <w:rsid w:val="007F2C56"/>
  </w:style>
  <w:style w:type="numbering" w:customStyle="1" w:styleId="NoList1442">
    <w:name w:val="No List1442"/>
    <w:next w:val="a2"/>
    <w:semiHidden/>
    <w:rsid w:val="007F2C56"/>
  </w:style>
  <w:style w:type="numbering" w:customStyle="1" w:styleId="NoList2442">
    <w:name w:val="No List2442"/>
    <w:next w:val="a2"/>
    <w:semiHidden/>
    <w:rsid w:val="007F2C56"/>
  </w:style>
  <w:style w:type="numbering" w:customStyle="1" w:styleId="NoList3151">
    <w:name w:val="No List3151"/>
    <w:next w:val="a2"/>
    <w:semiHidden/>
    <w:rsid w:val="007F2C56"/>
  </w:style>
  <w:style w:type="numbering" w:customStyle="1" w:styleId="NoList5142">
    <w:name w:val="No List5142"/>
    <w:next w:val="a2"/>
    <w:semiHidden/>
    <w:rsid w:val="007F2C56"/>
  </w:style>
  <w:style w:type="numbering" w:customStyle="1" w:styleId="NoList1542">
    <w:name w:val="No List1542"/>
    <w:next w:val="a2"/>
    <w:semiHidden/>
    <w:rsid w:val="007F2C56"/>
  </w:style>
  <w:style w:type="numbering" w:customStyle="1" w:styleId="NoList1642">
    <w:name w:val="No List1642"/>
    <w:next w:val="a2"/>
    <w:semiHidden/>
    <w:rsid w:val="007F2C56"/>
  </w:style>
  <w:style w:type="numbering" w:customStyle="1" w:styleId="11910">
    <w:name w:val="无列表1191"/>
    <w:next w:val="a2"/>
    <w:semiHidden/>
    <w:rsid w:val="007F2C56"/>
  </w:style>
  <w:style w:type="numbering" w:customStyle="1" w:styleId="1422">
    <w:name w:val="목록 없음142"/>
    <w:next w:val="a2"/>
    <w:semiHidden/>
    <w:unhideWhenUsed/>
    <w:rsid w:val="007F2C56"/>
  </w:style>
  <w:style w:type="numbering" w:customStyle="1" w:styleId="2420">
    <w:name w:val="목록 없음242"/>
    <w:next w:val="a2"/>
    <w:semiHidden/>
    <w:rsid w:val="007F2C56"/>
  </w:style>
  <w:style w:type="numbering" w:customStyle="1" w:styleId="NoList11171">
    <w:name w:val="No List11171"/>
    <w:next w:val="a2"/>
    <w:semiHidden/>
    <w:rsid w:val="007F2C56"/>
  </w:style>
  <w:style w:type="numbering" w:customStyle="1" w:styleId="Style132">
    <w:name w:val="Style132"/>
    <w:uiPriority w:val="99"/>
    <w:rsid w:val="007F2C56"/>
  </w:style>
  <w:style w:type="numbering" w:customStyle="1" w:styleId="SGS32">
    <w:name w:val="SGS32"/>
    <w:uiPriority w:val="99"/>
    <w:rsid w:val="007F2C56"/>
  </w:style>
  <w:style w:type="numbering" w:customStyle="1" w:styleId="NoList1741">
    <w:name w:val="No List1741"/>
    <w:next w:val="a2"/>
    <w:uiPriority w:val="99"/>
    <w:semiHidden/>
    <w:unhideWhenUsed/>
    <w:rsid w:val="007F2C56"/>
  </w:style>
  <w:style w:type="table" w:customStyle="1" w:styleId="ColorfulGrid-Accent1121">
    <w:name w:val="Colorful Grid - Accent 1121"/>
    <w:basedOn w:val="a1"/>
    <w:next w:val="140"/>
    <w:uiPriority w:val="29"/>
    <w:rsid w:val="007F2C5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7F2C5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7F2C5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c"/>
    <w:rsid w:val="007F2C5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F2C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F2C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7F2C5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7F2C56"/>
    <w:pPr>
      <w:numPr>
        <w:numId w:val="35"/>
      </w:numPr>
    </w:pPr>
  </w:style>
  <w:style w:type="numbering" w:customStyle="1" w:styleId="Style1121">
    <w:name w:val="Style1121"/>
    <w:uiPriority w:val="99"/>
    <w:rsid w:val="007F2C56"/>
    <w:pPr>
      <w:numPr>
        <w:numId w:val="36"/>
      </w:numPr>
    </w:pPr>
  </w:style>
  <w:style w:type="numbering" w:customStyle="1" w:styleId="1281">
    <w:name w:val="无列表1281"/>
    <w:next w:val="a2"/>
    <w:semiHidden/>
    <w:rsid w:val="007F2C56"/>
  </w:style>
  <w:style w:type="numbering" w:customStyle="1" w:styleId="NoList1841">
    <w:name w:val="No List1841"/>
    <w:next w:val="a2"/>
    <w:semiHidden/>
    <w:rsid w:val="007F2C56"/>
  </w:style>
  <w:style w:type="table" w:customStyle="1" w:styleId="MediumGrid1-Accent21">
    <w:name w:val="Medium Grid 1 - Accent 21"/>
    <w:basedOn w:val="a1"/>
    <w:next w:val="89"/>
    <w:uiPriority w:val="34"/>
    <w:unhideWhenUsed/>
    <w:rsid w:val="007F2C5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7F2C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7F2C5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7F2C5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7F2C56"/>
  </w:style>
  <w:style w:type="table" w:customStyle="1" w:styleId="SGSTableBasic1211">
    <w:name w:val="SGS Table Basic 1211"/>
    <w:basedOn w:val="a1"/>
    <w:next w:val="afc"/>
    <w:rsid w:val="007F2C5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7F2C56"/>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7F2C56"/>
  </w:style>
  <w:style w:type="numbering" w:customStyle="1" w:styleId="NoList21511">
    <w:name w:val="No List21511"/>
    <w:next w:val="a2"/>
    <w:semiHidden/>
    <w:rsid w:val="007F2C56"/>
  </w:style>
  <w:style w:type="numbering" w:customStyle="1" w:styleId="NoList31011">
    <w:name w:val="No List31011"/>
    <w:next w:val="a2"/>
    <w:semiHidden/>
    <w:unhideWhenUsed/>
    <w:rsid w:val="007F2C56"/>
  </w:style>
  <w:style w:type="table" w:customStyle="1" w:styleId="TableStyle1311">
    <w:name w:val="Table Style1311"/>
    <w:basedOn w:val="a1"/>
    <w:rsid w:val="007F2C56"/>
    <w:rPr>
      <w:rFonts w:ascii="Times New Roman" w:eastAsia="ＭＳ 明朝" w:hAnsi="Times New Roman"/>
      <w:lang w:val="en-GB" w:eastAsia="en-GB"/>
    </w:rPr>
    <w:tblPr/>
  </w:style>
  <w:style w:type="paragraph" w:customStyle="1" w:styleId="4fe">
    <w:name w:val="题注4"/>
    <w:basedOn w:val="a"/>
    <w:next w:val="a"/>
    <w:qFormat/>
    <w:rsid w:val="007F2C56"/>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qFormat/>
    <w:rsid w:val="007F2C56"/>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c"/>
    <w:rsid w:val="007F2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rsid w:val="007F2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rsid w:val="007F2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rsid w:val="007F2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rsid w:val="007F2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rsid w:val="007F2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rsid w:val="007F2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rsid w:val="007F2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rsid w:val="007F2C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qFormat/>
    <w:rsid w:val="007F2C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7F2C56"/>
  </w:style>
  <w:style w:type="numbering" w:customStyle="1" w:styleId="2312">
    <w:name w:val="목록 없음2312"/>
    <w:next w:val="a2"/>
    <w:semiHidden/>
    <w:rsid w:val="007F2C56"/>
  </w:style>
  <w:style w:type="numbering" w:customStyle="1" w:styleId="NoList4811">
    <w:name w:val="No List4811"/>
    <w:next w:val="a2"/>
    <w:semiHidden/>
    <w:unhideWhenUsed/>
    <w:rsid w:val="007F2C56"/>
  </w:style>
  <w:style w:type="table" w:customStyle="1" w:styleId="TableGrid11311">
    <w:name w:val="Table Grid11311"/>
    <w:basedOn w:val="a1"/>
    <w:next w:val="afc"/>
    <w:uiPriority w:val="39"/>
    <w:qFormat/>
    <w:rsid w:val="007F2C5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7F2C56"/>
  </w:style>
  <w:style w:type="table" w:customStyle="1" w:styleId="3310">
    <w:name w:val="网格型331"/>
    <w:basedOn w:val="a1"/>
    <w:next w:val="afc"/>
    <w:rsid w:val="007F2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c"/>
    <w:rsid w:val="007F2C5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7F2C56"/>
  </w:style>
  <w:style w:type="numbering" w:customStyle="1" w:styleId="NoList5412">
    <w:name w:val="No List5412"/>
    <w:next w:val="a2"/>
    <w:semiHidden/>
    <w:rsid w:val="007F2C56"/>
  </w:style>
  <w:style w:type="numbering" w:customStyle="1" w:styleId="NoList6312">
    <w:name w:val="No List6312"/>
    <w:next w:val="a2"/>
    <w:semiHidden/>
    <w:rsid w:val="007F2C56"/>
  </w:style>
  <w:style w:type="numbering" w:customStyle="1" w:styleId="NoList7312">
    <w:name w:val="No List7312"/>
    <w:next w:val="a2"/>
    <w:semiHidden/>
    <w:rsid w:val="007F2C56"/>
  </w:style>
  <w:style w:type="numbering" w:customStyle="1" w:styleId="NoList111411">
    <w:name w:val="No List111411"/>
    <w:next w:val="a2"/>
    <w:semiHidden/>
    <w:rsid w:val="007F2C56"/>
  </w:style>
  <w:style w:type="numbering" w:customStyle="1" w:styleId="NoList21611">
    <w:name w:val="No List21611"/>
    <w:next w:val="a2"/>
    <w:semiHidden/>
    <w:rsid w:val="007F2C56"/>
  </w:style>
  <w:style w:type="numbering" w:customStyle="1" w:styleId="NoList8312">
    <w:name w:val="No List8312"/>
    <w:next w:val="a2"/>
    <w:semiHidden/>
    <w:rsid w:val="007F2C56"/>
  </w:style>
  <w:style w:type="numbering" w:customStyle="1" w:styleId="NoList12811">
    <w:name w:val="No List12811"/>
    <w:next w:val="a2"/>
    <w:semiHidden/>
    <w:rsid w:val="007F2C56"/>
  </w:style>
  <w:style w:type="numbering" w:customStyle="1" w:styleId="NoList22312">
    <w:name w:val="No List22312"/>
    <w:next w:val="a2"/>
    <w:semiHidden/>
    <w:rsid w:val="007F2C56"/>
  </w:style>
  <w:style w:type="numbering" w:customStyle="1" w:styleId="NoList9312">
    <w:name w:val="No List9312"/>
    <w:next w:val="a2"/>
    <w:semiHidden/>
    <w:rsid w:val="007F2C56"/>
  </w:style>
  <w:style w:type="numbering" w:customStyle="1" w:styleId="NoList13312">
    <w:name w:val="No List13312"/>
    <w:next w:val="a2"/>
    <w:semiHidden/>
    <w:rsid w:val="007F2C56"/>
  </w:style>
  <w:style w:type="numbering" w:customStyle="1" w:styleId="NoList23312">
    <w:name w:val="No List23312"/>
    <w:next w:val="a2"/>
    <w:semiHidden/>
    <w:rsid w:val="007F2C56"/>
  </w:style>
  <w:style w:type="numbering" w:customStyle="1" w:styleId="NoList10312">
    <w:name w:val="No List10312"/>
    <w:next w:val="a2"/>
    <w:semiHidden/>
    <w:rsid w:val="007F2C56"/>
  </w:style>
  <w:style w:type="numbering" w:customStyle="1" w:styleId="NoList14312">
    <w:name w:val="No List14312"/>
    <w:next w:val="a2"/>
    <w:semiHidden/>
    <w:rsid w:val="007F2C56"/>
  </w:style>
  <w:style w:type="numbering" w:customStyle="1" w:styleId="NoList24312">
    <w:name w:val="No List24312"/>
    <w:next w:val="a2"/>
    <w:semiHidden/>
    <w:rsid w:val="007F2C56"/>
  </w:style>
  <w:style w:type="numbering" w:customStyle="1" w:styleId="NoList31312">
    <w:name w:val="No List31312"/>
    <w:next w:val="a2"/>
    <w:semiHidden/>
    <w:rsid w:val="007F2C56"/>
  </w:style>
  <w:style w:type="numbering" w:customStyle="1" w:styleId="NoList41312">
    <w:name w:val="No List41312"/>
    <w:next w:val="a2"/>
    <w:semiHidden/>
    <w:rsid w:val="007F2C56"/>
  </w:style>
  <w:style w:type="numbering" w:customStyle="1" w:styleId="NoList51312">
    <w:name w:val="No List51312"/>
    <w:next w:val="a2"/>
    <w:semiHidden/>
    <w:rsid w:val="007F2C56"/>
  </w:style>
  <w:style w:type="numbering" w:customStyle="1" w:styleId="NoList15312">
    <w:name w:val="No List15312"/>
    <w:next w:val="a2"/>
    <w:semiHidden/>
    <w:rsid w:val="007F2C56"/>
  </w:style>
  <w:style w:type="numbering" w:customStyle="1" w:styleId="NoList16312">
    <w:name w:val="No List16312"/>
    <w:next w:val="a2"/>
    <w:semiHidden/>
    <w:rsid w:val="007F2C56"/>
  </w:style>
  <w:style w:type="numbering" w:customStyle="1" w:styleId="11811">
    <w:name w:val="无列表11811"/>
    <w:next w:val="a2"/>
    <w:semiHidden/>
    <w:rsid w:val="007F2C56"/>
  </w:style>
  <w:style w:type="table" w:customStyle="1" w:styleId="TableGrid5511">
    <w:name w:val="Table Grid5511"/>
    <w:basedOn w:val="a1"/>
    <w:next w:val="afc"/>
    <w:rsid w:val="007F2C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qFormat/>
    <w:rsid w:val="007F2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c"/>
    <w:rsid w:val="007F2C5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c"/>
    <w:rsid w:val="007F2C5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7F2C56"/>
  </w:style>
  <w:style w:type="numbering" w:customStyle="1" w:styleId="Style1212">
    <w:name w:val="Style1212"/>
    <w:uiPriority w:val="99"/>
    <w:rsid w:val="007F2C56"/>
  </w:style>
  <w:style w:type="numbering" w:customStyle="1" w:styleId="SGS212">
    <w:name w:val="SGS212"/>
    <w:uiPriority w:val="99"/>
    <w:rsid w:val="007F2C56"/>
  </w:style>
  <w:style w:type="numbering" w:customStyle="1" w:styleId="NoList17311">
    <w:name w:val="No List17311"/>
    <w:next w:val="a2"/>
    <w:uiPriority w:val="99"/>
    <w:semiHidden/>
    <w:unhideWhenUsed/>
    <w:rsid w:val="007F2C56"/>
  </w:style>
  <w:style w:type="table" w:customStyle="1" w:styleId="ColorfulGrid-Accent11111">
    <w:name w:val="Colorful Grid - Accent 11111"/>
    <w:basedOn w:val="a1"/>
    <w:next w:val="140"/>
    <w:uiPriority w:val="29"/>
    <w:rsid w:val="007F2C5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7F2C5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7F2C5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c"/>
    <w:rsid w:val="007F2C5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7F2C5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F2C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7F2C56"/>
    <w:rPr>
      <w:rFonts w:ascii="Times New Roman" w:eastAsia="PMingLiU" w:hAnsi="Times New Roman"/>
      <w:lang w:val="en-GB" w:eastAsia="en-GB"/>
    </w:rPr>
    <w:tblPr/>
  </w:style>
  <w:style w:type="table" w:customStyle="1" w:styleId="TableGrid111111">
    <w:name w:val="Table Grid111111"/>
    <w:basedOn w:val="a1"/>
    <w:qFormat/>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F2C5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F2C5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7F2C5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7F2C5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7F2C56"/>
  </w:style>
  <w:style w:type="numbering" w:customStyle="1" w:styleId="Style11111">
    <w:name w:val="Style11111"/>
    <w:uiPriority w:val="99"/>
    <w:rsid w:val="007F2C56"/>
  </w:style>
  <w:style w:type="numbering" w:customStyle="1" w:styleId="12711">
    <w:name w:val="无列表12711"/>
    <w:next w:val="a2"/>
    <w:semiHidden/>
    <w:rsid w:val="007F2C56"/>
  </w:style>
  <w:style w:type="numbering" w:customStyle="1" w:styleId="NoList18311">
    <w:name w:val="No List18311"/>
    <w:next w:val="a2"/>
    <w:semiHidden/>
    <w:rsid w:val="007F2C56"/>
  </w:style>
  <w:style w:type="paragraph" w:customStyle="1" w:styleId="9110">
    <w:name w:val="目录 911"/>
    <w:basedOn w:val="81"/>
    <w:qFormat/>
    <w:rsid w:val="007F2C5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qFormat/>
    <w:rsid w:val="007F2C56"/>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qFormat/>
    <w:rsid w:val="007F2C56"/>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7F2C56"/>
    <w:rPr>
      <w:rFonts w:ascii="Times New Roman" w:eastAsia="SimSun" w:hAnsi="Times New Roman"/>
      <w:lang w:val="en-GB" w:eastAsia="zh-CN"/>
    </w:rPr>
  </w:style>
  <w:style w:type="paragraph" w:customStyle="1" w:styleId="3GPPNormalText">
    <w:name w:val="3GPP Normal Text"/>
    <w:basedOn w:val="aff3"/>
    <w:link w:val="3GPPNormalTextChar"/>
    <w:qFormat/>
    <w:rsid w:val="007F2C56"/>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7F2C56"/>
    <w:rPr>
      <w:rFonts w:ascii="Arial" w:eastAsia="ＭＳ 明朝" w:hAnsi="Arial" w:cs="Arial"/>
      <w:color w:val="000000"/>
      <w:sz w:val="24"/>
      <w:szCs w:val="24"/>
      <w:lang w:val="en-US" w:eastAsia="en-US"/>
    </w:rPr>
  </w:style>
  <w:style w:type="character" w:customStyle="1" w:styleId="Char60">
    <w:name w:val="批注主题 Char6"/>
    <w:qFormat/>
    <w:rsid w:val="007F2C56"/>
    <w:rPr>
      <w:rFonts w:eastAsia="ＭＳ 明朝"/>
      <w:b/>
      <w:bCs/>
      <w:lang w:val="x-none" w:eastAsia="en-US"/>
    </w:rPr>
  </w:style>
  <w:style w:type="numbering" w:customStyle="1" w:styleId="247">
    <w:name w:val="无列表24"/>
    <w:next w:val="a2"/>
    <w:uiPriority w:val="99"/>
    <w:semiHidden/>
    <w:unhideWhenUsed/>
    <w:rsid w:val="007F2C56"/>
  </w:style>
  <w:style w:type="numbering" w:customStyle="1" w:styleId="345">
    <w:name w:val="无列表34"/>
    <w:next w:val="a2"/>
    <w:uiPriority w:val="99"/>
    <w:semiHidden/>
    <w:unhideWhenUsed/>
    <w:rsid w:val="007F2C56"/>
  </w:style>
  <w:style w:type="numbering" w:customStyle="1" w:styleId="2131">
    <w:name w:val="无列表213"/>
    <w:next w:val="a2"/>
    <w:uiPriority w:val="99"/>
    <w:semiHidden/>
    <w:unhideWhenUsed/>
    <w:rsid w:val="007F2C56"/>
  </w:style>
  <w:style w:type="numbering" w:customStyle="1" w:styleId="3132">
    <w:name w:val="无列表313"/>
    <w:next w:val="a2"/>
    <w:uiPriority w:val="99"/>
    <w:semiHidden/>
    <w:unhideWhenUsed/>
    <w:rsid w:val="007F2C56"/>
  </w:style>
  <w:style w:type="numbering" w:customStyle="1" w:styleId="424">
    <w:name w:val="无列表42"/>
    <w:next w:val="a2"/>
    <w:uiPriority w:val="99"/>
    <w:semiHidden/>
    <w:unhideWhenUsed/>
    <w:rsid w:val="007F2C56"/>
  </w:style>
  <w:style w:type="numbering" w:customStyle="1" w:styleId="NoList2522">
    <w:name w:val="No List2522"/>
    <w:next w:val="a2"/>
    <w:semiHidden/>
    <w:rsid w:val="007F2C56"/>
  </w:style>
  <w:style w:type="numbering" w:customStyle="1" w:styleId="11224">
    <w:name w:val="목록 없음1122"/>
    <w:next w:val="a2"/>
    <w:semiHidden/>
    <w:unhideWhenUsed/>
    <w:rsid w:val="007F2C56"/>
  </w:style>
  <w:style w:type="numbering" w:customStyle="1" w:styleId="2122">
    <w:name w:val="목록 없음2122"/>
    <w:next w:val="a2"/>
    <w:semiHidden/>
    <w:rsid w:val="007F2C56"/>
  </w:style>
  <w:style w:type="numbering" w:customStyle="1" w:styleId="NoList5222">
    <w:name w:val="No List5222"/>
    <w:next w:val="a2"/>
    <w:semiHidden/>
    <w:rsid w:val="007F2C56"/>
  </w:style>
  <w:style w:type="numbering" w:customStyle="1" w:styleId="NoList11222">
    <w:name w:val="No List11222"/>
    <w:next w:val="a2"/>
    <w:semiHidden/>
    <w:rsid w:val="007F2C56"/>
  </w:style>
  <w:style w:type="numbering" w:customStyle="1" w:styleId="NoList13122">
    <w:name w:val="No List13122"/>
    <w:next w:val="a2"/>
    <w:semiHidden/>
    <w:rsid w:val="007F2C56"/>
  </w:style>
  <w:style w:type="numbering" w:customStyle="1" w:styleId="NoList23122">
    <w:name w:val="No List23122"/>
    <w:next w:val="a2"/>
    <w:semiHidden/>
    <w:rsid w:val="007F2C56"/>
  </w:style>
  <w:style w:type="numbering" w:customStyle="1" w:styleId="NoList10122">
    <w:name w:val="No List10122"/>
    <w:next w:val="a2"/>
    <w:semiHidden/>
    <w:rsid w:val="007F2C56"/>
  </w:style>
  <w:style w:type="numbering" w:customStyle="1" w:styleId="NoList14122">
    <w:name w:val="No List14122"/>
    <w:next w:val="a2"/>
    <w:semiHidden/>
    <w:rsid w:val="007F2C56"/>
  </w:style>
  <w:style w:type="numbering" w:customStyle="1" w:styleId="NoList24122">
    <w:name w:val="No List24122"/>
    <w:next w:val="a2"/>
    <w:semiHidden/>
    <w:rsid w:val="007F2C56"/>
  </w:style>
  <w:style w:type="numbering" w:customStyle="1" w:styleId="NoList51122">
    <w:name w:val="No List51122"/>
    <w:next w:val="a2"/>
    <w:semiHidden/>
    <w:rsid w:val="007F2C56"/>
  </w:style>
  <w:style w:type="numbering" w:customStyle="1" w:styleId="NoList15122">
    <w:name w:val="No List15122"/>
    <w:next w:val="a2"/>
    <w:semiHidden/>
    <w:rsid w:val="007F2C56"/>
  </w:style>
  <w:style w:type="numbering" w:customStyle="1" w:styleId="NoList16122">
    <w:name w:val="No List16122"/>
    <w:next w:val="a2"/>
    <w:semiHidden/>
    <w:rsid w:val="007F2C56"/>
  </w:style>
  <w:style w:type="numbering" w:customStyle="1" w:styleId="NoList1922">
    <w:name w:val="No List1922"/>
    <w:next w:val="a2"/>
    <w:uiPriority w:val="99"/>
    <w:semiHidden/>
    <w:unhideWhenUsed/>
    <w:rsid w:val="007F2C56"/>
  </w:style>
  <w:style w:type="numbering" w:customStyle="1" w:styleId="NoList11022">
    <w:name w:val="No List11022"/>
    <w:next w:val="a2"/>
    <w:uiPriority w:val="99"/>
    <w:semiHidden/>
    <w:rsid w:val="007F2C56"/>
  </w:style>
  <w:style w:type="numbering" w:customStyle="1" w:styleId="NoList2622">
    <w:name w:val="No List2622"/>
    <w:next w:val="a2"/>
    <w:semiHidden/>
    <w:rsid w:val="007F2C56"/>
  </w:style>
  <w:style w:type="numbering" w:customStyle="1" w:styleId="NoList3322">
    <w:name w:val="No List3322"/>
    <w:next w:val="a2"/>
    <w:semiHidden/>
    <w:unhideWhenUsed/>
    <w:rsid w:val="007F2C56"/>
  </w:style>
  <w:style w:type="numbering" w:customStyle="1" w:styleId="12222">
    <w:name w:val="목록 없음1222"/>
    <w:next w:val="a2"/>
    <w:semiHidden/>
    <w:unhideWhenUsed/>
    <w:rsid w:val="007F2C56"/>
  </w:style>
  <w:style w:type="numbering" w:customStyle="1" w:styleId="2222">
    <w:name w:val="목록 없음2222"/>
    <w:next w:val="a2"/>
    <w:semiHidden/>
    <w:rsid w:val="007F2C56"/>
  </w:style>
  <w:style w:type="numbering" w:customStyle="1" w:styleId="NoList4322">
    <w:name w:val="No List4322"/>
    <w:next w:val="a2"/>
    <w:semiHidden/>
    <w:unhideWhenUsed/>
    <w:rsid w:val="007F2C56"/>
  </w:style>
  <w:style w:type="numbering" w:customStyle="1" w:styleId="NoList5322">
    <w:name w:val="No List5322"/>
    <w:next w:val="a2"/>
    <w:semiHidden/>
    <w:rsid w:val="007F2C56"/>
  </w:style>
  <w:style w:type="numbering" w:customStyle="1" w:styleId="NoList6222">
    <w:name w:val="No List6222"/>
    <w:next w:val="a2"/>
    <w:semiHidden/>
    <w:rsid w:val="007F2C56"/>
  </w:style>
  <w:style w:type="numbering" w:customStyle="1" w:styleId="NoList7222">
    <w:name w:val="No List7222"/>
    <w:next w:val="a2"/>
    <w:semiHidden/>
    <w:rsid w:val="007F2C56"/>
  </w:style>
  <w:style w:type="numbering" w:customStyle="1" w:styleId="NoList11322">
    <w:name w:val="No List11322"/>
    <w:next w:val="a2"/>
    <w:semiHidden/>
    <w:rsid w:val="007F2C56"/>
  </w:style>
  <w:style w:type="numbering" w:customStyle="1" w:styleId="NoList21222">
    <w:name w:val="No List21222"/>
    <w:next w:val="a2"/>
    <w:semiHidden/>
    <w:rsid w:val="007F2C56"/>
  </w:style>
  <w:style w:type="numbering" w:customStyle="1" w:styleId="NoList8222">
    <w:name w:val="No List8222"/>
    <w:next w:val="a2"/>
    <w:semiHidden/>
    <w:rsid w:val="007F2C56"/>
  </w:style>
  <w:style w:type="numbering" w:customStyle="1" w:styleId="NoList12222">
    <w:name w:val="No List12222"/>
    <w:next w:val="a2"/>
    <w:semiHidden/>
    <w:rsid w:val="007F2C56"/>
  </w:style>
  <w:style w:type="numbering" w:customStyle="1" w:styleId="NoList22222">
    <w:name w:val="No List22222"/>
    <w:next w:val="a2"/>
    <w:semiHidden/>
    <w:rsid w:val="007F2C56"/>
  </w:style>
  <w:style w:type="numbering" w:customStyle="1" w:styleId="NoList9222">
    <w:name w:val="No List9222"/>
    <w:next w:val="a2"/>
    <w:semiHidden/>
    <w:rsid w:val="007F2C56"/>
  </w:style>
  <w:style w:type="numbering" w:customStyle="1" w:styleId="NoList13222">
    <w:name w:val="No List13222"/>
    <w:next w:val="a2"/>
    <w:semiHidden/>
    <w:rsid w:val="007F2C56"/>
  </w:style>
  <w:style w:type="numbering" w:customStyle="1" w:styleId="NoList23222">
    <w:name w:val="No List23222"/>
    <w:next w:val="a2"/>
    <w:semiHidden/>
    <w:rsid w:val="007F2C56"/>
  </w:style>
  <w:style w:type="numbering" w:customStyle="1" w:styleId="NoList10222">
    <w:name w:val="No List10222"/>
    <w:next w:val="a2"/>
    <w:semiHidden/>
    <w:rsid w:val="007F2C56"/>
  </w:style>
  <w:style w:type="numbering" w:customStyle="1" w:styleId="NoList14222">
    <w:name w:val="No List14222"/>
    <w:next w:val="a2"/>
    <w:semiHidden/>
    <w:rsid w:val="007F2C56"/>
  </w:style>
  <w:style w:type="numbering" w:customStyle="1" w:styleId="NoList24222">
    <w:name w:val="No List24222"/>
    <w:next w:val="a2"/>
    <w:semiHidden/>
    <w:rsid w:val="007F2C56"/>
  </w:style>
  <w:style w:type="numbering" w:customStyle="1" w:styleId="NoList31222">
    <w:name w:val="No List31222"/>
    <w:next w:val="a2"/>
    <w:semiHidden/>
    <w:rsid w:val="007F2C56"/>
  </w:style>
  <w:style w:type="numbering" w:customStyle="1" w:styleId="NoList41222">
    <w:name w:val="No List41222"/>
    <w:next w:val="a2"/>
    <w:semiHidden/>
    <w:rsid w:val="007F2C56"/>
  </w:style>
  <w:style w:type="numbering" w:customStyle="1" w:styleId="NoList51222">
    <w:name w:val="No List51222"/>
    <w:next w:val="a2"/>
    <w:semiHidden/>
    <w:rsid w:val="007F2C56"/>
  </w:style>
  <w:style w:type="numbering" w:customStyle="1" w:styleId="NoList15222">
    <w:name w:val="No List15222"/>
    <w:next w:val="a2"/>
    <w:semiHidden/>
    <w:rsid w:val="007F2C56"/>
  </w:style>
  <w:style w:type="numbering" w:customStyle="1" w:styleId="NoList16222">
    <w:name w:val="No List16222"/>
    <w:next w:val="a2"/>
    <w:semiHidden/>
    <w:rsid w:val="007F2C56"/>
  </w:style>
  <w:style w:type="numbering" w:customStyle="1" w:styleId="NoList111222">
    <w:name w:val="No List111222"/>
    <w:next w:val="a2"/>
    <w:semiHidden/>
    <w:rsid w:val="007F2C56"/>
  </w:style>
  <w:style w:type="numbering" w:customStyle="1" w:styleId="2223">
    <w:name w:val="无列表222"/>
    <w:next w:val="a2"/>
    <w:uiPriority w:val="99"/>
    <w:semiHidden/>
    <w:unhideWhenUsed/>
    <w:rsid w:val="007F2C56"/>
  </w:style>
  <w:style w:type="numbering" w:customStyle="1" w:styleId="3221">
    <w:name w:val="无列表322"/>
    <w:next w:val="a2"/>
    <w:uiPriority w:val="99"/>
    <w:semiHidden/>
    <w:unhideWhenUsed/>
    <w:rsid w:val="007F2C56"/>
  </w:style>
  <w:style w:type="numbering" w:customStyle="1" w:styleId="NoList2022">
    <w:name w:val="No List2022"/>
    <w:next w:val="a2"/>
    <w:semiHidden/>
    <w:rsid w:val="007F2C56"/>
  </w:style>
  <w:style w:type="numbering" w:customStyle="1" w:styleId="NoList2722">
    <w:name w:val="No List2722"/>
    <w:next w:val="a2"/>
    <w:uiPriority w:val="99"/>
    <w:semiHidden/>
    <w:unhideWhenUsed/>
    <w:rsid w:val="007F2C56"/>
  </w:style>
  <w:style w:type="numbering" w:customStyle="1" w:styleId="NoList2822">
    <w:name w:val="No List2822"/>
    <w:next w:val="a2"/>
    <w:uiPriority w:val="99"/>
    <w:semiHidden/>
    <w:unhideWhenUsed/>
    <w:rsid w:val="007F2C56"/>
  </w:style>
  <w:style w:type="numbering" w:customStyle="1" w:styleId="NoList25112">
    <w:name w:val="No List25112"/>
    <w:next w:val="a2"/>
    <w:semiHidden/>
    <w:rsid w:val="007F2C56"/>
  </w:style>
  <w:style w:type="numbering" w:customStyle="1" w:styleId="111122">
    <w:name w:val="목록 없음11112"/>
    <w:next w:val="a2"/>
    <w:semiHidden/>
    <w:unhideWhenUsed/>
    <w:rsid w:val="007F2C56"/>
  </w:style>
  <w:style w:type="numbering" w:customStyle="1" w:styleId="21112">
    <w:name w:val="목록 없음21112"/>
    <w:next w:val="a2"/>
    <w:semiHidden/>
    <w:rsid w:val="007F2C56"/>
  </w:style>
  <w:style w:type="numbering" w:customStyle="1" w:styleId="NoList42112">
    <w:name w:val="No List42112"/>
    <w:next w:val="a2"/>
    <w:semiHidden/>
    <w:unhideWhenUsed/>
    <w:rsid w:val="007F2C56"/>
  </w:style>
  <w:style w:type="numbering" w:customStyle="1" w:styleId="NoList52112">
    <w:name w:val="No List52112"/>
    <w:next w:val="a2"/>
    <w:semiHidden/>
    <w:rsid w:val="007F2C56"/>
  </w:style>
  <w:style w:type="numbering" w:customStyle="1" w:styleId="NoList61112">
    <w:name w:val="No List61112"/>
    <w:next w:val="a2"/>
    <w:semiHidden/>
    <w:rsid w:val="007F2C56"/>
  </w:style>
  <w:style w:type="numbering" w:customStyle="1" w:styleId="NoList71112">
    <w:name w:val="No List71112"/>
    <w:next w:val="a2"/>
    <w:semiHidden/>
    <w:rsid w:val="007F2C56"/>
  </w:style>
  <w:style w:type="numbering" w:customStyle="1" w:styleId="NoList112112">
    <w:name w:val="No List112112"/>
    <w:next w:val="a2"/>
    <w:semiHidden/>
    <w:rsid w:val="007F2C56"/>
  </w:style>
  <w:style w:type="numbering" w:customStyle="1" w:styleId="NoList211112">
    <w:name w:val="No List211112"/>
    <w:next w:val="a2"/>
    <w:semiHidden/>
    <w:rsid w:val="007F2C56"/>
  </w:style>
  <w:style w:type="numbering" w:customStyle="1" w:styleId="NoList81112">
    <w:name w:val="No List81112"/>
    <w:next w:val="a2"/>
    <w:semiHidden/>
    <w:rsid w:val="007F2C56"/>
  </w:style>
  <w:style w:type="numbering" w:customStyle="1" w:styleId="NoList121112">
    <w:name w:val="No List121112"/>
    <w:next w:val="a2"/>
    <w:semiHidden/>
    <w:rsid w:val="007F2C56"/>
  </w:style>
  <w:style w:type="numbering" w:customStyle="1" w:styleId="NoList221112">
    <w:name w:val="No List221112"/>
    <w:next w:val="a2"/>
    <w:semiHidden/>
    <w:rsid w:val="007F2C56"/>
  </w:style>
  <w:style w:type="numbering" w:customStyle="1" w:styleId="NoList91112">
    <w:name w:val="No List91112"/>
    <w:next w:val="a2"/>
    <w:semiHidden/>
    <w:rsid w:val="007F2C56"/>
  </w:style>
  <w:style w:type="numbering" w:customStyle="1" w:styleId="NoList131112">
    <w:name w:val="No List131112"/>
    <w:next w:val="a2"/>
    <w:semiHidden/>
    <w:rsid w:val="007F2C56"/>
  </w:style>
  <w:style w:type="numbering" w:customStyle="1" w:styleId="NoList231112">
    <w:name w:val="No List231112"/>
    <w:next w:val="a2"/>
    <w:semiHidden/>
    <w:rsid w:val="007F2C56"/>
  </w:style>
  <w:style w:type="numbering" w:customStyle="1" w:styleId="NoList101112">
    <w:name w:val="No List101112"/>
    <w:next w:val="a2"/>
    <w:semiHidden/>
    <w:rsid w:val="007F2C56"/>
  </w:style>
  <w:style w:type="numbering" w:customStyle="1" w:styleId="NoList141112">
    <w:name w:val="No List141112"/>
    <w:next w:val="a2"/>
    <w:semiHidden/>
    <w:rsid w:val="007F2C56"/>
  </w:style>
  <w:style w:type="numbering" w:customStyle="1" w:styleId="NoList241112">
    <w:name w:val="No List241112"/>
    <w:next w:val="a2"/>
    <w:semiHidden/>
    <w:rsid w:val="007F2C56"/>
  </w:style>
  <w:style w:type="numbering" w:customStyle="1" w:styleId="NoList311112">
    <w:name w:val="No List311112"/>
    <w:next w:val="a2"/>
    <w:semiHidden/>
    <w:rsid w:val="007F2C56"/>
  </w:style>
  <w:style w:type="numbering" w:customStyle="1" w:styleId="NoList411112">
    <w:name w:val="No List411112"/>
    <w:next w:val="a2"/>
    <w:semiHidden/>
    <w:rsid w:val="007F2C56"/>
  </w:style>
  <w:style w:type="numbering" w:customStyle="1" w:styleId="NoList511112">
    <w:name w:val="No List511112"/>
    <w:next w:val="a2"/>
    <w:semiHidden/>
    <w:rsid w:val="007F2C56"/>
  </w:style>
  <w:style w:type="numbering" w:customStyle="1" w:styleId="NoList151112">
    <w:name w:val="No List151112"/>
    <w:next w:val="a2"/>
    <w:semiHidden/>
    <w:rsid w:val="007F2C56"/>
  </w:style>
  <w:style w:type="numbering" w:customStyle="1" w:styleId="NoList161112">
    <w:name w:val="No List161112"/>
    <w:next w:val="a2"/>
    <w:semiHidden/>
    <w:rsid w:val="007F2C56"/>
  </w:style>
  <w:style w:type="numbering" w:customStyle="1" w:styleId="NoList1111112">
    <w:name w:val="No List1111112"/>
    <w:next w:val="a2"/>
    <w:semiHidden/>
    <w:rsid w:val="007F2C56"/>
  </w:style>
  <w:style w:type="numbering" w:customStyle="1" w:styleId="NoList19112">
    <w:name w:val="No List19112"/>
    <w:next w:val="a2"/>
    <w:uiPriority w:val="99"/>
    <w:semiHidden/>
    <w:unhideWhenUsed/>
    <w:rsid w:val="007F2C56"/>
  </w:style>
  <w:style w:type="numbering" w:customStyle="1" w:styleId="NoList110112">
    <w:name w:val="No List110112"/>
    <w:next w:val="a2"/>
    <w:uiPriority w:val="99"/>
    <w:semiHidden/>
    <w:rsid w:val="007F2C56"/>
  </w:style>
  <w:style w:type="numbering" w:customStyle="1" w:styleId="NoList26112">
    <w:name w:val="No List26112"/>
    <w:next w:val="a2"/>
    <w:semiHidden/>
    <w:rsid w:val="007F2C56"/>
  </w:style>
  <w:style w:type="numbering" w:customStyle="1" w:styleId="NoList33112">
    <w:name w:val="No List33112"/>
    <w:next w:val="a2"/>
    <w:semiHidden/>
    <w:unhideWhenUsed/>
    <w:rsid w:val="007F2C56"/>
  </w:style>
  <w:style w:type="numbering" w:customStyle="1" w:styleId="121121">
    <w:name w:val="목록 없음12112"/>
    <w:next w:val="a2"/>
    <w:semiHidden/>
    <w:unhideWhenUsed/>
    <w:rsid w:val="007F2C56"/>
  </w:style>
  <w:style w:type="numbering" w:customStyle="1" w:styleId="22112">
    <w:name w:val="목록 없음22112"/>
    <w:next w:val="a2"/>
    <w:semiHidden/>
    <w:rsid w:val="007F2C56"/>
  </w:style>
  <w:style w:type="numbering" w:customStyle="1" w:styleId="NoList43112">
    <w:name w:val="No List43112"/>
    <w:next w:val="a2"/>
    <w:semiHidden/>
    <w:unhideWhenUsed/>
    <w:rsid w:val="007F2C56"/>
  </w:style>
  <w:style w:type="numbering" w:customStyle="1" w:styleId="NoList53112">
    <w:name w:val="No List53112"/>
    <w:next w:val="a2"/>
    <w:semiHidden/>
    <w:rsid w:val="007F2C56"/>
  </w:style>
  <w:style w:type="numbering" w:customStyle="1" w:styleId="NoList62112">
    <w:name w:val="No List62112"/>
    <w:next w:val="a2"/>
    <w:semiHidden/>
    <w:rsid w:val="007F2C56"/>
  </w:style>
  <w:style w:type="numbering" w:customStyle="1" w:styleId="NoList72112">
    <w:name w:val="No List72112"/>
    <w:next w:val="a2"/>
    <w:semiHidden/>
    <w:rsid w:val="007F2C56"/>
  </w:style>
  <w:style w:type="numbering" w:customStyle="1" w:styleId="NoList113112">
    <w:name w:val="No List113112"/>
    <w:next w:val="a2"/>
    <w:semiHidden/>
    <w:rsid w:val="007F2C56"/>
  </w:style>
  <w:style w:type="numbering" w:customStyle="1" w:styleId="NoList212112">
    <w:name w:val="No List212112"/>
    <w:next w:val="a2"/>
    <w:semiHidden/>
    <w:rsid w:val="007F2C56"/>
  </w:style>
  <w:style w:type="numbering" w:customStyle="1" w:styleId="NoList82112">
    <w:name w:val="No List82112"/>
    <w:next w:val="a2"/>
    <w:semiHidden/>
    <w:rsid w:val="007F2C56"/>
  </w:style>
  <w:style w:type="numbering" w:customStyle="1" w:styleId="NoList122112">
    <w:name w:val="No List122112"/>
    <w:next w:val="a2"/>
    <w:semiHidden/>
    <w:rsid w:val="007F2C56"/>
  </w:style>
  <w:style w:type="numbering" w:customStyle="1" w:styleId="NoList222112">
    <w:name w:val="No List222112"/>
    <w:next w:val="a2"/>
    <w:semiHidden/>
    <w:rsid w:val="007F2C56"/>
  </w:style>
  <w:style w:type="numbering" w:customStyle="1" w:styleId="NoList92112">
    <w:name w:val="No List92112"/>
    <w:next w:val="a2"/>
    <w:semiHidden/>
    <w:rsid w:val="007F2C56"/>
  </w:style>
  <w:style w:type="numbering" w:customStyle="1" w:styleId="NoList132112">
    <w:name w:val="No List132112"/>
    <w:next w:val="a2"/>
    <w:semiHidden/>
    <w:rsid w:val="007F2C56"/>
  </w:style>
  <w:style w:type="numbering" w:customStyle="1" w:styleId="NoList232112">
    <w:name w:val="No List232112"/>
    <w:next w:val="a2"/>
    <w:semiHidden/>
    <w:rsid w:val="007F2C56"/>
  </w:style>
  <w:style w:type="numbering" w:customStyle="1" w:styleId="NoList102112">
    <w:name w:val="No List102112"/>
    <w:next w:val="a2"/>
    <w:semiHidden/>
    <w:rsid w:val="007F2C56"/>
  </w:style>
  <w:style w:type="numbering" w:customStyle="1" w:styleId="NoList142112">
    <w:name w:val="No List142112"/>
    <w:next w:val="a2"/>
    <w:semiHidden/>
    <w:rsid w:val="007F2C56"/>
  </w:style>
  <w:style w:type="numbering" w:customStyle="1" w:styleId="NoList242112">
    <w:name w:val="No List242112"/>
    <w:next w:val="a2"/>
    <w:semiHidden/>
    <w:rsid w:val="007F2C56"/>
  </w:style>
  <w:style w:type="numbering" w:customStyle="1" w:styleId="NoList312112">
    <w:name w:val="No List312112"/>
    <w:next w:val="a2"/>
    <w:semiHidden/>
    <w:rsid w:val="007F2C56"/>
  </w:style>
  <w:style w:type="numbering" w:customStyle="1" w:styleId="NoList412112">
    <w:name w:val="No List412112"/>
    <w:next w:val="a2"/>
    <w:semiHidden/>
    <w:rsid w:val="007F2C56"/>
  </w:style>
  <w:style w:type="numbering" w:customStyle="1" w:styleId="NoList512112">
    <w:name w:val="No List512112"/>
    <w:next w:val="a2"/>
    <w:semiHidden/>
    <w:rsid w:val="007F2C56"/>
  </w:style>
  <w:style w:type="numbering" w:customStyle="1" w:styleId="NoList152112">
    <w:name w:val="No List152112"/>
    <w:next w:val="a2"/>
    <w:semiHidden/>
    <w:rsid w:val="007F2C56"/>
  </w:style>
  <w:style w:type="numbering" w:customStyle="1" w:styleId="NoList162112">
    <w:name w:val="No List162112"/>
    <w:next w:val="a2"/>
    <w:semiHidden/>
    <w:rsid w:val="007F2C56"/>
  </w:style>
  <w:style w:type="numbering" w:customStyle="1" w:styleId="NoList1112112">
    <w:name w:val="No List1112112"/>
    <w:next w:val="a2"/>
    <w:semiHidden/>
    <w:rsid w:val="007F2C56"/>
  </w:style>
  <w:style w:type="numbering" w:customStyle="1" w:styleId="21121">
    <w:name w:val="无列表2112"/>
    <w:next w:val="a2"/>
    <w:uiPriority w:val="99"/>
    <w:semiHidden/>
    <w:unhideWhenUsed/>
    <w:rsid w:val="007F2C56"/>
  </w:style>
  <w:style w:type="numbering" w:customStyle="1" w:styleId="31120">
    <w:name w:val="无列表3112"/>
    <w:next w:val="a2"/>
    <w:uiPriority w:val="99"/>
    <w:semiHidden/>
    <w:unhideWhenUsed/>
    <w:rsid w:val="007F2C56"/>
  </w:style>
  <w:style w:type="numbering" w:customStyle="1" w:styleId="NoList20112">
    <w:name w:val="No List20112"/>
    <w:next w:val="a2"/>
    <w:semiHidden/>
    <w:rsid w:val="007F2C56"/>
  </w:style>
  <w:style w:type="numbering" w:customStyle="1" w:styleId="NoList27112">
    <w:name w:val="No List27112"/>
    <w:next w:val="a2"/>
    <w:uiPriority w:val="99"/>
    <w:semiHidden/>
    <w:unhideWhenUsed/>
    <w:rsid w:val="007F2C56"/>
  </w:style>
  <w:style w:type="numbering" w:customStyle="1" w:styleId="NoList28112">
    <w:name w:val="No List28112"/>
    <w:next w:val="a2"/>
    <w:uiPriority w:val="99"/>
    <w:semiHidden/>
    <w:unhideWhenUsed/>
    <w:rsid w:val="007F2C56"/>
  </w:style>
  <w:style w:type="numbering" w:customStyle="1" w:styleId="228">
    <w:name w:val="リストなし22"/>
    <w:next w:val="a2"/>
    <w:uiPriority w:val="99"/>
    <w:semiHidden/>
    <w:unhideWhenUsed/>
    <w:rsid w:val="007F2C56"/>
  </w:style>
  <w:style w:type="table" w:customStyle="1" w:styleId="SGSTableBasic141">
    <w:name w:val="SGS Table Basic 141"/>
    <w:basedOn w:val="a1"/>
    <w:next w:val="afc"/>
    <w:rsid w:val="007F2C5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7F2C56"/>
  </w:style>
  <w:style w:type="numbering" w:customStyle="1" w:styleId="2510">
    <w:name w:val="목록 없음251"/>
    <w:next w:val="a2"/>
    <w:semiHidden/>
    <w:rsid w:val="007F2C56"/>
  </w:style>
  <w:style w:type="table" w:customStyle="1" w:styleId="TableStyle1141">
    <w:name w:val="Table Style1141"/>
    <w:basedOn w:val="a1"/>
    <w:rsid w:val="007F2C56"/>
    <w:rPr>
      <w:rFonts w:ascii="Times New Roman" w:eastAsia="SimSun" w:hAnsi="Times New Roman"/>
      <w:lang w:val="sv-SE" w:eastAsia="sv-SE"/>
    </w:rPr>
    <w:tblPr/>
  </w:style>
  <w:style w:type="numbering" w:customStyle="1" w:styleId="NoList561">
    <w:name w:val="No List561"/>
    <w:next w:val="a2"/>
    <w:semiHidden/>
    <w:rsid w:val="007F2C56"/>
  </w:style>
  <w:style w:type="numbering" w:customStyle="1" w:styleId="NoList651">
    <w:name w:val="No List651"/>
    <w:next w:val="a2"/>
    <w:semiHidden/>
    <w:rsid w:val="007F2C56"/>
  </w:style>
  <w:style w:type="numbering" w:customStyle="1" w:styleId="NoList751">
    <w:name w:val="No List751"/>
    <w:next w:val="a2"/>
    <w:semiHidden/>
    <w:rsid w:val="007F2C56"/>
  </w:style>
  <w:style w:type="numbering" w:customStyle="1" w:styleId="NoList851">
    <w:name w:val="No List851"/>
    <w:next w:val="a2"/>
    <w:semiHidden/>
    <w:rsid w:val="007F2C56"/>
  </w:style>
  <w:style w:type="numbering" w:customStyle="1" w:styleId="NoList2251">
    <w:name w:val="No List2251"/>
    <w:next w:val="a2"/>
    <w:semiHidden/>
    <w:rsid w:val="007F2C56"/>
  </w:style>
  <w:style w:type="numbering" w:customStyle="1" w:styleId="NoList951">
    <w:name w:val="No List951"/>
    <w:next w:val="a2"/>
    <w:semiHidden/>
    <w:rsid w:val="007F2C56"/>
  </w:style>
  <w:style w:type="numbering" w:customStyle="1" w:styleId="NoList1351">
    <w:name w:val="No List1351"/>
    <w:next w:val="a2"/>
    <w:semiHidden/>
    <w:rsid w:val="007F2C56"/>
  </w:style>
  <w:style w:type="numbering" w:customStyle="1" w:styleId="NoList2351">
    <w:name w:val="No List2351"/>
    <w:next w:val="a2"/>
    <w:semiHidden/>
    <w:rsid w:val="007F2C56"/>
  </w:style>
  <w:style w:type="numbering" w:customStyle="1" w:styleId="NoList1051">
    <w:name w:val="No List1051"/>
    <w:next w:val="a2"/>
    <w:semiHidden/>
    <w:rsid w:val="007F2C56"/>
  </w:style>
  <w:style w:type="numbering" w:customStyle="1" w:styleId="NoList1451">
    <w:name w:val="No List1451"/>
    <w:next w:val="a2"/>
    <w:semiHidden/>
    <w:rsid w:val="007F2C56"/>
  </w:style>
  <w:style w:type="numbering" w:customStyle="1" w:styleId="NoList2451">
    <w:name w:val="No List2451"/>
    <w:next w:val="a2"/>
    <w:semiHidden/>
    <w:rsid w:val="007F2C56"/>
  </w:style>
  <w:style w:type="numbering" w:customStyle="1" w:styleId="NoList4151">
    <w:name w:val="No List4151"/>
    <w:next w:val="a2"/>
    <w:semiHidden/>
    <w:rsid w:val="007F2C56"/>
  </w:style>
  <w:style w:type="numbering" w:customStyle="1" w:styleId="NoList5151">
    <w:name w:val="No List5151"/>
    <w:next w:val="a2"/>
    <w:semiHidden/>
    <w:rsid w:val="007F2C56"/>
  </w:style>
  <w:style w:type="numbering" w:customStyle="1" w:styleId="NoList1551">
    <w:name w:val="No List1551"/>
    <w:next w:val="a2"/>
    <w:semiHidden/>
    <w:rsid w:val="007F2C56"/>
  </w:style>
  <w:style w:type="numbering" w:customStyle="1" w:styleId="NoList1651">
    <w:name w:val="No List1651"/>
    <w:next w:val="a2"/>
    <w:semiHidden/>
    <w:rsid w:val="007F2C56"/>
  </w:style>
  <w:style w:type="numbering" w:customStyle="1" w:styleId="Style141">
    <w:name w:val="Style141"/>
    <w:uiPriority w:val="99"/>
    <w:rsid w:val="007F2C56"/>
  </w:style>
  <w:style w:type="numbering" w:customStyle="1" w:styleId="SGS41">
    <w:name w:val="SGS41"/>
    <w:uiPriority w:val="99"/>
    <w:rsid w:val="007F2C56"/>
  </w:style>
  <w:style w:type="table" w:customStyle="1" w:styleId="Tabellengitternetz1221">
    <w:name w:val="Tabellengitternetz1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7F2C56"/>
  </w:style>
  <w:style w:type="numbering" w:customStyle="1" w:styleId="21310">
    <w:name w:val="목록 없음2131"/>
    <w:next w:val="a2"/>
    <w:semiHidden/>
    <w:rsid w:val="007F2C56"/>
  </w:style>
  <w:style w:type="numbering" w:customStyle="1" w:styleId="11712">
    <w:name w:val="リストなし1171"/>
    <w:next w:val="a2"/>
    <w:uiPriority w:val="99"/>
    <w:semiHidden/>
    <w:unhideWhenUsed/>
    <w:rsid w:val="007F2C56"/>
  </w:style>
  <w:style w:type="numbering" w:customStyle="1" w:styleId="NoList2531">
    <w:name w:val="No List2531"/>
    <w:next w:val="a2"/>
    <w:semiHidden/>
    <w:unhideWhenUsed/>
    <w:rsid w:val="007F2C56"/>
  </w:style>
  <w:style w:type="table" w:customStyle="1" w:styleId="TableGrid5121">
    <w:name w:val="Table Grid5121"/>
    <w:basedOn w:val="a1"/>
    <w:next w:val="afc"/>
    <w:qFormat/>
    <w:rsid w:val="007F2C5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7F2C56"/>
  </w:style>
  <w:style w:type="numbering" w:customStyle="1" w:styleId="NoList11231">
    <w:name w:val="No List11231"/>
    <w:next w:val="a2"/>
    <w:semiHidden/>
    <w:rsid w:val="007F2C56"/>
  </w:style>
  <w:style w:type="numbering" w:customStyle="1" w:styleId="NoList9131">
    <w:name w:val="No List9131"/>
    <w:next w:val="a2"/>
    <w:semiHidden/>
    <w:rsid w:val="007F2C56"/>
  </w:style>
  <w:style w:type="numbering" w:customStyle="1" w:styleId="NoList13131">
    <w:name w:val="No List13131"/>
    <w:next w:val="a2"/>
    <w:semiHidden/>
    <w:rsid w:val="007F2C56"/>
  </w:style>
  <w:style w:type="numbering" w:customStyle="1" w:styleId="NoList23131">
    <w:name w:val="No List23131"/>
    <w:next w:val="a2"/>
    <w:semiHidden/>
    <w:rsid w:val="007F2C56"/>
  </w:style>
  <w:style w:type="numbering" w:customStyle="1" w:styleId="NoList10131">
    <w:name w:val="No List10131"/>
    <w:next w:val="a2"/>
    <w:semiHidden/>
    <w:rsid w:val="007F2C56"/>
  </w:style>
  <w:style w:type="numbering" w:customStyle="1" w:styleId="NoList14131">
    <w:name w:val="No List14131"/>
    <w:next w:val="a2"/>
    <w:semiHidden/>
    <w:rsid w:val="007F2C56"/>
  </w:style>
  <w:style w:type="numbering" w:customStyle="1" w:styleId="NoList24131">
    <w:name w:val="No List24131"/>
    <w:next w:val="a2"/>
    <w:semiHidden/>
    <w:rsid w:val="007F2C56"/>
  </w:style>
  <w:style w:type="numbering" w:customStyle="1" w:styleId="NoList51131">
    <w:name w:val="No List51131"/>
    <w:next w:val="a2"/>
    <w:semiHidden/>
    <w:rsid w:val="007F2C56"/>
  </w:style>
  <w:style w:type="numbering" w:customStyle="1" w:styleId="NoList15131">
    <w:name w:val="No List15131"/>
    <w:next w:val="a2"/>
    <w:semiHidden/>
    <w:rsid w:val="007F2C56"/>
  </w:style>
  <w:style w:type="numbering" w:customStyle="1" w:styleId="NoList16131">
    <w:name w:val="No List16131"/>
    <w:next w:val="a2"/>
    <w:semiHidden/>
    <w:rsid w:val="007F2C56"/>
  </w:style>
  <w:style w:type="numbering" w:customStyle="1" w:styleId="11161">
    <w:name w:val="无列表11161"/>
    <w:next w:val="a2"/>
    <w:semiHidden/>
    <w:rsid w:val="007F2C56"/>
  </w:style>
  <w:style w:type="numbering" w:customStyle="1" w:styleId="NoList1931">
    <w:name w:val="No List1931"/>
    <w:next w:val="a2"/>
    <w:uiPriority w:val="99"/>
    <w:semiHidden/>
    <w:unhideWhenUsed/>
    <w:rsid w:val="007F2C56"/>
  </w:style>
  <w:style w:type="numbering" w:customStyle="1" w:styleId="NoList11031">
    <w:name w:val="No List11031"/>
    <w:next w:val="a2"/>
    <w:semiHidden/>
    <w:rsid w:val="007F2C56"/>
  </w:style>
  <w:style w:type="table" w:customStyle="1" w:styleId="Tabellengitternetz1321">
    <w:name w:val="Tabellengitternetz13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7F2C56"/>
  </w:style>
  <w:style w:type="numbering" w:customStyle="1" w:styleId="12312">
    <w:name w:val="목록 없음1231"/>
    <w:next w:val="a2"/>
    <w:semiHidden/>
    <w:unhideWhenUsed/>
    <w:rsid w:val="007F2C56"/>
  </w:style>
  <w:style w:type="numbering" w:customStyle="1" w:styleId="2231">
    <w:name w:val="목록 없음2231"/>
    <w:next w:val="a2"/>
    <w:semiHidden/>
    <w:rsid w:val="007F2C56"/>
  </w:style>
  <w:style w:type="numbering" w:customStyle="1" w:styleId="12612">
    <w:name w:val="リストなし1261"/>
    <w:next w:val="a2"/>
    <w:uiPriority w:val="99"/>
    <w:semiHidden/>
    <w:unhideWhenUsed/>
    <w:rsid w:val="007F2C56"/>
  </w:style>
  <w:style w:type="numbering" w:customStyle="1" w:styleId="NoList2631">
    <w:name w:val="No List2631"/>
    <w:next w:val="a2"/>
    <w:semiHidden/>
    <w:unhideWhenUsed/>
    <w:rsid w:val="007F2C56"/>
  </w:style>
  <w:style w:type="numbering" w:customStyle="1" w:styleId="NoList3331">
    <w:name w:val="No List3331"/>
    <w:next w:val="a2"/>
    <w:semiHidden/>
    <w:rsid w:val="007F2C56"/>
  </w:style>
  <w:style w:type="numbering" w:customStyle="1" w:styleId="NoList4331">
    <w:name w:val="No List4331"/>
    <w:next w:val="a2"/>
    <w:semiHidden/>
    <w:rsid w:val="007F2C56"/>
  </w:style>
  <w:style w:type="table" w:customStyle="1" w:styleId="TableGrid5221">
    <w:name w:val="Table Grid5221"/>
    <w:basedOn w:val="a1"/>
    <w:next w:val="afc"/>
    <w:uiPriority w:val="39"/>
    <w:qFormat/>
    <w:rsid w:val="007F2C5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7F2C56"/>
    <w:rPr>
      <w:rFonts w:ascii="Times New Roman" w:eastAsia="SimSun" w:hAnsi="Times New Roman"/>
      <w:lang w:val="sv-SE" w:eastAsia="sv-SE"/>
    </w:rPr>
    <w:tblPr/>
  </w:style>
  <w:style w:type="table" w:customStyle="1" w:styleId="Tabellengitternetz11221">
    <w:name w:val="Tabellengitternetz11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c"/>
    <w:rsid w:val="007F2C5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7F2C56"/>
  </w:style>
  <w:style w:type="numbering" w:customStyle="1" w:styleId="NoList6231">
    <w:name w:val="No List6231"/>
    <w:next w:val="a2"/>
    <w:semiHidden/>
    <w:rsid w:val="007F2C56"/>
  </w:style>
  <w:style w:type="numbering" w:customStyle="1" w:styleId="NoList7231">
    <w:name w:val="No List7231"/>
    <w:next w:val="a2"/>
    <w:semiHidden/>
    <w:rsid w:val="007F2C56"/>
  </w:style>
  <w:style w:type="numbering" w:customStyle="1" w:styleId="NoList11331">
    <w:name w:val="No List11331"/>
    <w:next w:val="a2"/>
    <w:semiHidden/>
    <w:rsid w:val="007F2C56"/>
  </w:style>
  <w:style w:type="numbering" w:customStyle="1" w:styleId="NoList21231">
    <w:name w:val="No List21231"/>
    <w:next w:val="a2"/>
    <w:semiHidden/>
    <w:rsid w:val="007F2C56"/>
  </w:style>
  <w:style w:type="numbering" w:customStyle="1" w:styleId="NoList8231">
    <w:name w:val="No List8231"/>
    <w:next w:val="a2"/>
    <w:semiHidden/>
    <w:rsid w:val="007F2C56"/>
  </w:style>
  <w:style w:type="numbering" w:customStyle="1" w:styleId="NoList12231">
    <w:name w:val="No List12231"/>
    <w:next w:val="a2"/>
    <w:semiHidden/>
    <w:rsid w:val="007F2C56"/>
  </w:style>
  <w:style w:type="numbering" w:customStyle="1" w:styleId="NoList22231">
    <w:name w:val="No List22231"/>
    <w:next w:val="a2"/>
    <w:semiHidden/>
    <w:rsid w:val="007F2C56"/>
  </w:style>
  <w:style w:type="numbering" w:customStyle="1" w:styleId="NoList9231">
    <w:name w:val="No List9231"/>
    <w:next w:val="a2"/>
    <w:semiHidden/>
    <w:rsid w:val="007F2C56"/>
  </w:style>
  <w:style w:type="numbering" w:customStyle="1" w:styleId="NoList13231">
    <w:name w:val="No List13231"/>
    <w:next w:val="a2"/>
    <w:semiHidden/>
    <w:rsid w:val="007F2C56"/>
  </w:style>
  <w:style w:type="numbering" w:customStyle="1" w:styleId="NoList23231">
    <w:name w:val="No List23231"/>
    <w:next w:val="a2"/>
    <w:semiHidden/>
    <w:rsid w:val="007F2C56"/>
  </w:style>
  <w:style w:type="numbering" w:customStyle="1" w:styleId="NoList10231">
    <w:name w:val="No List10231"/>
    <w:next w:val="a2"/>
    <w:semiHidden/>
    <w:rsid w:val="007F2C56"/>
  </w:style>
  <w:style w:type="numbering" w:customStyle="1" w:styleId="NoList14231">
    <w:name w:val="No List14231"/>
    <w:next w:val="a2"/>
    <w:semiHidden/>
    <w:rsid w:val="007F2C56"/>
  </w:style>
  <w:style w:type="numbering" w:customStyle="1" w:styleId="NoList24231">
    <w:name w:val="No List24231"/>
    <w:next w:val="a2"/>
    <w:semiHidden/>
    <w:rsid w:val="007F2C56"/>
  </w:style>
  <w:style w:type="numbering" w:customStyle="1" w:styleId="NoList31231">
    <w:name w:val="No List31231"/>
    <w:next w:val="a2"/>
    <w:semiHidden/>
    <w:rsid w:val="007F2C56"/>
  </w:style>
  <w:style w:type="numbering" w:customStyle="1" w:styleId="NoList41231">
    <w:name w:val="No List41231"/>
    <w:next w:val="a2"/>
    <w:semiHidden/>
    <w:rsid w:val="007F2C56"/>
  </w:style>
  <w:style w:type="numbering" w:customStyle="1" w:styleId="NoList51231">
    <w:name w:val="No List51231"/>
    <w:next w:val="a2"/>
    <w:semiHidden/>
    <w:rsid w:val="007F2C56"/>
  </w:style>
  <w:style w:type="numbering" w:customStyle="1" w:styleId="NoList15231">
    <w:name w:val="No List15231"/>
    <w:next w:val="a2"/>
    <w:semiHidden/>
    <w:rsid w:val="007F2C56"/>
  </w:style>
  <w:style w:type="numbering" w:customStyle="1" w:styleId="NoList16231">
    <w:name w:val="No List16231"/>
    <w:next w:val="a2"/>
    <w:semiHidden/>
    <w:rsid w:val="007F2C56"/>
  </w:style>
  <w:style w:type="numbering" w:customStyle="1" w:styleId="11251">
    <w:name w:val="无列表11251"/>
    <w:next w:val="a2"/>
    <w:semiHidden/>
    <w:rsid w:val="007F2C56"/>
  </w:style>
  <w:style w:type="numbering" w:customStyle="1" w:styleId="NoList111231">
    <w:name w:val="No List111231"/>
    <w:next w:val="a2"/>
    <w:semiHidden/>
    <w:rsid w:val="007F2C56"/>
  </w:style>
  <w:style w:type="numbering" w:customStyle="1" w:styleId="Style1221">
    <w:name w:val="Style1221"/>
    <w:uiPriority w:val="99"/>
    <w:rsid w:val="007F2C56"/>
  </w:style>
  <w:style w:type="numbering" w:customStyle="1" w:styleId="SGS221">
    <w:name w:val="SGS221"/>
    <w:uiPriority w:val="99"/>
    <w:rsid w:val="007F2C56"/>
  </w:style>
  <w:style w:type="numbering" w:customStyle="1" w:styleId="121210">
    <w:name w:val="无列表12121"/>
    <w:next w:val="a2"/>
    <w:semiHidden/>
    <w:rsid w:val="007F2C56"/>
  </w:style>
  <w:style w:type="numbering" w:customStyle="1" w:styleId="NoList2031">
    <w:name w:val="No List2031"/>
    <w:next w:val="a2"/>
    <w:uiPriority w:val="99"/>
    <w:semiHidden/>
    <w:unhideWhenUsed/>
    <w:rsid w:val="007F2C56"/>
  </w:style>
  <w:style w:type="numbering" w:customStyle="1" w:styleId="NoList11421">
    <w:name w:val="No List11421"/>
    <w:next w:val="a2"/>
    <w:uiPriority w:val="99"/>
    <w:semiHidden/>
    <w:unhideWhenUsed/>
    <w:rsid w:val="007F2C56"/>
  </w:style>
  <w:style w:type="numbering" w:customStyle="1" w:styleId="NoList2731">
    <w:name w:val="No List2731"/>
    <w:next w:val="a2"/>
    <w:uiPriority w:val="99"/>
    <w:semiHidden/>
    <w:unhideWhenUsed/>
    <w:rsid w:val="007F2C56"/>
  </w:style>
  <w:style w:type="numbering" w:customStyle="1" w:styleId="NoList11521">
    <w:name w:val="No List11521"/>
    <w:next w:val="a2"/>
    <w:uiPriority w:val="99"/>
    <w:semiHidden/>
    <w:rsid w:val="007F2C56"/>
  </w:style>
  <w:style w:type="numbering" w:customStyle="1" w:styleId="NoList2831">
    <w:name w:val="No List2831"/>
    <w:next w:val="a2"/>
    <w:uiPriority w:val="99"/>
    <w:semiHidden/>
    <w:rsid w:val="007F2C56"/>
  </w:style>
  <w:style w:type="numbering" w:customStyle="1" w:styleId="NoList3421">
    <w:name w:val="No List3421"/>
    <w:next w:val="a2"/>
    <w:uiPriority w:val="99"/>
    <w:semiHidden/>
    <w:unhideWhenUsed/>
    <w:rsid w:val="007F2C56"/>
  </w:style>
  <w:style w:type="numbering" w:customStyle="1" w:styleId="NoList4421">
    <w:name w:val="No List4421"/>
    <w:next w:val="a2"/>
    <w:uiPriority w:val="99"/>
    <w:semiHidden/>
    <w:unhideWhenUsed/>
    <w:rsid w:val="007F2C56"/>
  </w:style>
  <w:style w:type="numbering" w:customStyle="1" w:styleId="NoList12321">
    <w:name w:val="No List12321"/>
    <w:next w:val="a2"/>
    <w:uiPriority w:val="99"/>
    <w:semiHidden/>
    <w:unhideWhenUsed/>
    <w:rsid w:val="007F2C56"/>
  </w:style>
  <w:style w:type="numbering" w:customStyle="1" w:styleId="NoList2921">
    <w:name w:val="No List2921"/>
    <w:next w:val="a2"/>
    <w:uiPriority w:val="99"/>
    <w:semiHidden/>
    <w:unhideWhenUsed/>
    <w:rsid w:val="007F2C56"/>
  </w:style>
  <w:style w:type="numbering" w:customStyle="1" w:styleId="NoList21021">
    <w:name w:val="No List21021"/>
    <w:next w:val="a2"/>
    <w:uiPriority w:val="99"/>
    <w:semiHidden/>
    <w:rsid w:val="007F2C56"/>
  </w:style>
  <w:style w:type="numbering" w:customStyle="1" w:styleId="NoList17121">
    <w:name w:val="No List17121"/>
    <w:next w:val="a2"/>
    <w:uiPriority w:val="99"/>
    <w:semiHidden/>
    <w:unhideWhenUsed/>
    <w:rsid w:val="007F2C56"/>
  </w:style>
  <w:style w:type="numbering" w:customStyle="1" w:styleId="NoList18121">
    <w:name w:val="No List18121"/>
    <w:next w:val="a2"/>
    <w:semiHidden/>
    <w:rsid w:val="007F2C56"/>
  </w:style>
  <w:style w:type="numbering" w:customStyle="1" w:styleId="NoList21321">
    <w:name w:val="No List21321"/>
    <w:next w:val="a2"/>
    <w:semiHidden/>
    <w:rsid w:val="007F2C56"/>
  </w:style>
  <w:style w:type="numbering" w:customStyle="1" w:styleId="NoList111321">
    <w:name w:val="No List111321"/>
    <w:next w:val="a2"/>
    <w:semiHidden/>
    <w:rsid w:val="007F2C56"/>
  </w:style>
  <w:style w:type="numbering" w:customStyle="1" w:styleId="2313">
    <w:name w:val="无列表231"/>
    <w:next w:val="a2"/>
    <w:uiPriority w:val="99"/>
    <w:semiHidden/>
    <w:unhideWhenUsed/>
    <w:rsid w:val="007F2C56"/>
  </w:style>
  <w:style w:type="numbering" w:customStyle="1" w:styleId="3311">
    <w:name w:val="无列表331"/>
    <w:next w:val="a2"/>
    <w:uiPriority w:val="99"/>
    <w:semiHidden/>
    <w:unhideWhenUsed/>
    <w:rsid w:val="007F2C56"/>
  </w:style>
  <w:style w:type="numbering" w:customStyle="1" w:styleId="13212">
    <w:name w:val="목록 없음1321"/>
    <w:next w:val="a2"/>
    <w:semiHidden/>
    <w:unhideWhenUsed/>
    <w:rsid w:val="007F2C56"/>
  </w:style>
  <w:style w:type="numbering" w:customStyle="1" w:styleId="2321">
    <w:name w:val="목록 없음2321"/>
    <w:next w:val="a2"/>
    <w:semiHidden/>
    <w:rsid w:val="007F2C56"/>
  </w:style>
  <w:style w:type="numbering" w:customStyle="1" w:styleId="NoList5421">
    <w:name w:val="No List5421"/>
    <w:next w:val="a2"/>
    <w:semiHidden/>
    <w:rsid w:val="007F2C56"/>
  </w:style>
  <w:style w:type="numbering" w:customStyle="1" w:styleId="NoList6321">
    <w:name w:val="No List6321"/>
    <w:next w:val="a2"/>
    <w:semiHidden/>
    <w:rsid w:val="007F2C56"/>
  </w:style>
  <w:style w:type="numbering" w:customStyle="1" w:styleId="NoList7321">
    <w:name w:val="No List7321"/>
    <w:next w:val="a2"/>
    <w:semiHidden/>
    <w:rsid w:val="007F2C56"/>
  </w:style>
  <w:style w:type="numbering" w:customStyle="1" w:styleId="NoList8321">
    <w:name w:val="No List8321"/>
    <w:next w:val="a2"/>
    <w:semiHidden/>
    <w:rsid w:val="007F2C56"/>
  </w:style>
  <w:style w:type="numbering" w:customStyle="1" w:styleId="NoList22321">
    <w:name w:val="No List22321"/>
    <w:next w:val="a2"/>
    <w:semiHidden/>
    <w:rsid w:val="007F2C56"/>
  </w:style>
  <w:style w:type="numbering" w:customStyle="1" w:styleId="NoList9321">
    <w:name w:val="No List9321"/>
    <w:next w:val="a2"/>
    <w:semiHidden/>
    <w:rsid w:val="007F2C56"/>
  </w:style>
  <w:style w:type="numbering" w:customStyle="1" w:styleId="NoList13321">
    <w:name w:val="No List13321"/>
    <w:next w:val="a2"/>
    <w:semiHidden/>
    <w:rsid w:val="007F2C56"/>
  </w:style>
  <w:style w:type="numbering" w:customStyle="1" w:styleId="NoList23321">
    <w:name w:val="No List23321"/>
    <w:next w:val="a2"/>
    <w:semiHidden/>
    <w:rsid w:val="007F2C56"/>
  </w:style>
  <w:style w:type="numbering" w:customStyle="1" w:styleId="NoList10321">
    <w:name w:val="No List10321"/>
    <w:next w:val="a2"/>
    <w:semiHidden/>
    <w:rsid w:val="007F2C56"/>
  </w:style>
  <w:style w:type="numbering" w:customStyle="1" w:styleId="NoList14321">
    <w:name w:val="No List14321"/>
    <w:next w:val="a2"/>
    <w:semiHidden/>
    <w:rsid w:val="007F2C56"/>
  </w:style>
  <w:style w:type="numbering" w:customStyle="1" w:styleId="NoList24321">
    <w:name w:val="No List24321"/>
    <w:next w:val="a2"/>
    <w:semiHidden/>
    <w:rsid w:val="007F2C56"/>
  </w:style>
  <w:style w:type="numbering" w:customStyle="1" w:styleId="NoList31321">
    <w:name w:val="No List31321"/>
    <w:next w:val="a2"/>
    <w:semiHidden/>
    <w:rsid w:val="007F2C56"/>
  </w:style>
  <w:style w:type="numbering" w:customStyle="1" w:styleId="NoList41321">
    <w:name w:val="No List41321"/>
    <w:next w:val="a2"/>
    <w:semiHidden/>
    <w:rsid w:val="007F2C56"/>
  </w:style>
  <w:style w:type="numbering" w:customStyle="1" w:styleId="NoList51321">
    <w:name w:val="No List51321"/>
    <w:next w:val="a2"/>
    <w:semiHidden/>
    <w:rsid w:val="007F2C56"/>
  </w:style>
  <w:style w:type="numbering" w:customStyle="1" w:styleId="NoList15321">
    <w:name w:val="No List15321"/>
    <w:next w:val="a2"/>
    <w:semiHidden/>
    <w:rsid w:val="007F2C56"/>
  </w:style>
  <w:style w:type="numbering" w:customStyle="1" w:styleId="NoList16321">
    <w:name w:val="No List16321"/>
    <w:next w:val="a2"/>
    <w:semiHidden/>
    <w:rsid w:val="007F2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Pages>
  <Words>1248</Words>
  <Characters>7118</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48</cp:revision>
  <cp:lastPrinted>1899-12-31T23:00:00Z</cp:lastPrinted>
  <dcterms:created xsi:type="dcterms:W3CDTF">2020-02-03T08:32:00Z</dcterms:created>
  <dcterms:modified xsi:type="dcterms:W3CDTF">2024-05-10T07:42:00Z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R5-243008</vt:lpwstr>
  </property>
  <property fmtid="{D5CDD505-2E9C-101B-9397-08002B2CF9AE}" pid="9" name="Spec#">
    <vt:lpwstr>38.508-1</vt:lpwstr>
  </property>
  <property fmtid="{D5CDD505-2E9C-101B-9397-08002B2CF9AE}" pid="10" name="Cr#">
    <vt:lpwstr>3195</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Clarification of test frequency for n5 CBW 25 MHz</vt:lpwstr>
  </property>
  <property fmtid="{D5CDD505-2E9C-101B-9397-08002B2CF9AE}" pid="20" name="MtgTitle">
    <vt:lpwstr> </vt:lpwstr>
  </property>
</Properties>
</file>